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10C259" w14:textId="0E615DC9" w:rsidR="00896D98" w:rsidRDefault="00824324">
      <w:pPr>
        <w:tabs>
          <w:tab w:val="right" w:pos="9216"/>
        </w:tabs>
        <w:spacing w:after="0"/>
        <w:jc w:val="left"/>
        <w:rPr>
          <w:rFonts w:eastAsia="微软雅黑"/>
          <w:b/>
          <w:kern w:val="2"/>
          <w:lang w:eastAsia="zh-CN"/>
        </w:rPr>
      </w:pPr>
      <w:r>
        <w:rPr>
          <w:noProof/>
          <w:lang w:eastAsia="zh-CN"/>
        </w:rPr>
        <mc:AlternateContent>
          <mc:Choice Requires="wps">
            <w:drawing>
              <wp:anchor distT="0" distB="0" distL="114300" distR="114300" simplePos="0" relativeHeight="251659264" behindDoc="0" locked="1" layoutInCell="1" hidden="1" allowOverlap="1" wp14:anchorId="6904E5D1" wp14:editId="7BF174D0">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dtdh="http://schemas.microsoft.com/office/word/2020/wordml/sdtdatahash" xmlns:w16="http://schemas.microsoft.com/office/word/2018/wordml" xmlns:w16cex="http://schemas.microsoft.com/office/word/2018/wordml/c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38E4B2A"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v8IlllAE&#10;AABnDAAADgAAAAAAAAAAAAAAAAAuAgAAZHJzL2Uyb0RvYy54bWxQSwECLQAUAAYACAAAACEACNsz&#10;b9YAAAD/AAAADwAAAAAAAAAAAAAAAACqBgAAZHJzL2Rvd25yZXYueG1sUEsFBgAAAAAEAAQA8wAA&#10;AK0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73AE">
        <w:rPr>
          <w:rFonts w:eastAsia="微软雅黑"/>
          <w:b/>
          <w:kern w:val="2"/>
          <w:lang w:eastAsia="zh-CN"/>
        </w:rPr>
        <w:t>\</w:t>
      </w:r>
      <w:r>
        <w:rPr>
          <w:rFonts w:eastAsia="微软雅黑"/>
          <w:b/>
          <w:kern w:val="2"/>
          <w:lang w:eastAsia="zh-CN"/>
        </w:rPr>
        <w:t>3GPP TSG-RAN WG1 Meeting #111</w:t>
      </w:r>
      <w:r>
        <w:rPr>
          <w:rFonts w:eastAsia="微软雅黑"/>
          <w:b/>
          <w:kern w:val="2"/>
          <w:lang w:eastAsia="zh-CN"/>
        </w:rPr>
        <w:tab/>
      </w:r>
      <w:r>
        <w:rPr>
          <w:rFonts w:eastAsia="微软雅黑" w:hint="eastAsia"/>
          <w:b/>
          <w:kern w:val="2"/>
          <w:lang w:eastAsia="zh-CN"/>
        </w:rPr>
        <w:t>R1-</w:t>
      </w:r>
      <w:r>
        <w:rPr>
          <w:rFonts w:eastAsia="微软雅黑"/>
          <w:b/>
          <w:kern w:val="2"/>
          <w:lang w:eastAsia="zh-CN"/>
        </w:rPr>
        <w:t>221</w:t>
      </w:r>
      <w:r w:rsidR="00233FDD">
        <w:rPr>
          <w:rFonts w:eastAsia="微软雅黑"/>
          <w:b/>
          <w:kern w:val="2"/>
          <w:lang w:eastAsia="zh-CN"/>
        </w:rPr>
        <w:t>2647</w:t>
      </w:r>
    </w:p>
    <w:p w14:paraId="02FCA0CF" w14:textId="77777777" w:rsidR="00896D98" w:rsidRDefault="00824324">
      <w:pPr>
        <w:jc w:val="left"/>
        <w:rPr>
          <w:rFonts w:eastAsia="微软雅黑"/>
          <w:b/>
          <w:kern w:val="2"/>
          <w:lang w:eastAsia="zh-CN"/>
        </w:rPr>
      </w:pPr>
      <w:r>
        <w:rPr>
          <w:b/>
          <w:kern w:val="2"/>
          <w:lang w:eastAsia="zh-CN"/>
        </w:rPr>
        <w:t>Toulouse, France,</w:t>
      </w:r>
      <w:r>
        <w:rPr>
          <w:rFonts w:eastAsia="微软雅黑"/>
          <w:b/>
          <w:kern w:val="2"/>
          <w:lang w:eastAsia="zh-CN"/>
        </w:rPr>
        <w:t xml:space="preserve"> November 14 – 18, 2022</w:t>
      </w:r>
    </w:p>
    <w:p w14:paraId="30B1DBD3" w14:textId="77777777" w:rsidR="00896D98" w:rsidRDefault="00896D98">
      <w:pPr>
        <w:pBdr>
          <w:top w:val="single" w:sz="4" w:space="1" w:color="000000"/>
        </w:pBdr>
        <w:spacing w:after="0"/>
        <w:jc w:val="left"/>
        <w:rPr>
          <w:rFonts w:eastAsia="微软雅黑"/>
          <w:b/>
          <w:kern w:val="2"/>
          <w:lang w:eastAsia="zh-CN"/>
        </w:rPr>
      </w:pPr>
    </w:p>
    <w:p w14:paraId="324AF117" w14:textId="77777777" w:rsidR="00896D98" w:rsidRDefault="00824324">
      <w:pPr>
        <w:spacing w:after="60"/>
        <w:ind w:left="1555" w:hanging="1555"/>
        <w:jc w:val="left"/>
        <w:rPr>
          <w:b/>
          <w:kern w:val="2"/>
          <w:lang w:eastAsia="zh-CN"/>
        </w:rPr>
      </w:pPr>
      <w:r>
        <w:rPr>
          <w:b/>
          <w:kern w:val="2"/>
          <w:lang w:eastAsia="zh-CN"/>
        </w:rPr>
        <w:t>Agenda Item:</w:t>
      </w:r>
      <w:r>
        <w:rPr>
          <w:b/>
          <w:kern w:val="2"/>
          <w:lang w:eastAsia="zh-CN"/>
        </w:rPr>
        <w:tab/>
        <w:t>9.4.1.2</w:t>
      </w:r>
    </w:p>
    <w:p w14:paraId="000FDC1F" w14:textId="77777777" w:rsidR="00896D98" w:rsidRDefault="00824324">
      <w:pPr>
        <w:spacing w:after="60"/>
        <w:ind w:left="1555" w:hanging="1555"/>
        <w:jc w:val="left"/>
        <w:rPr>
          <w:b/>
          <w:kern w:val="2"/>
          <w:lang w:eastAsia="zh-CN"/>
        </w:rPr>
      </w:pPr>
      <w:r>
        <w:rPr>
          <w:b/>
          <w:kern w:val="2"/>
          <w:lang w:eastAsia="zh-CN"/>
        </w:rPr>
        <w:t>Source:</w:t>
      </w:r>
      <w:r>
        <w:rPr>
          <w:b/>
          <w:kern w:val="2"/>
          <w:lang w:eastAsia="zh-CN"/>
        </w:rPr>
        <w:tab/>
        <w:t>Moderator (Huawei)</w:t>
      </w:r>
    </w:p>
    <w:p w14:paraId="7B7C3FCA" w14:textId="77777777" w:rsidR="00896D98" w:rsidRDefault="00824324">
      <w:pPr>
        <w:spacing w:after="60"/>
        <w:ind w:left="1555" w:hanging="1555"/>
        <w:jc w:val="left"/>
        <w:rPr>
          <w:b/>
          <w:kern w:val="2"/>
          <w:lang w:eastAsia="zh-CN"/>
        </w:rPr>
      </w:pPr>
      <w:r>
        <w:rPr>
          <w:b/>
          <w:kern w:val="2"/>
          <w:lang w:eastAsia="zh-CN"/>
        </w:rPr>
        <w:t>Title:</w:t>
      </w:r>
      <w:r>
        <w:rPr>
          <w:b/>
          <w:kern w:val="2"/>
          <w:lang w:eastAsia="zh-CN"/>
        </w:rPr>
        <w:tab/>
        <w:t>FL summary#3 for AI 9.4.1.2 SL-U physical channel design framework</w:t>
      </w:r>
    </w:p>
    <w:p w14:paraId="68A820DE" w14:textId="77777777" w:rsidR="00896D98" w:rsidRDefault="00824324">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1501CF46" w14:textId="77777777" w:rsidR="00896D98" w:rsidRDefault="00896D98">
      <w:pPr>
        <w:pBdr>
          <w:bottom w:val="single" w:sz="4" w:space="1" w:color="000000"/>
        </w:pBdr>
        <w:spacing w:after="0"/>
        <w:jc w:val="left"/>
        <w:rPr>
          <w:b/>
          <w:kern w:val="2"/>
          <w:sz w:val="16"/>
          <w:szCs w:val="16"/>
          <w:lang w:eastAsia="zh-CN"/>
        </w:rPr>
      </w:pPr>
    </w:p>
    <w:p w14:paraId="0179761E" w14:textId="77777777" w:rsidR="00896D98" w:rsidRDefault="00824324">
      <w:pPr>
        <w:pStyle w:val="Heading1"/>
        <w:numPr>
          <w:ilvl w:val="0"/>
          <w:numId w:val="2"/>
        </w:numPr>
        <w:snapToGrid/>
        <w:contextualSpacing/>
      </w:pPr>
      <w:bookmarkStart w:id="0" w:name="_Ref129681862"/>
      <w:bookmarkStart w:id="1" w:name="_Ref124589705"/>
      <w:r>
        <w:t>Introduction</w:t>
      </w:r>
      <w:bookmarkEnd w:id="0"/>
      <w:bookmarkEnd w:id="1"/>
    </w:p>
    <w:p w14:paraId="2BB50D87" w14:textId="77777777" w:rsidR="00896D98" w:rsidRDefault="00824324">
      <w:pPr>
        <w:rPr>
          <w:lang w:eastAsia="zh-CN"/>
        </w:rPr>
      </w:pPr>
      <w:r>
        <w:rPr>
          <w:lang w:eastAsia="zh-CN"/>
        </w:rPr>
        <w:t>The latest R18 WID on sidelink evolution (RP-221938) includes the following objective regarding support of sidelink on unlicensed spectrum (SL-U):</w:t>
      </w:r>
    </w:p>
    <w:tbl>
      <w:tblPr>
        <w:tblStyle w:val="TableGrid"/>
        <w:tblW w:w="9307" w:type="dxa"/>
        <w:tblLayout w:type="fixed"/>
        <w:tblLook w:val="04A0" w:firstRow="1" w:lastRow="0" w:firstColumn="1" w:lastColumn="0" w:noHBand="0" w:noVBand="1"/>
      </w:tblPr>
      <w:tblGrid>
        <w:gridCol w:w="9307"/>
      </w:tblGrid>
      <w:tr w:rsidR="00896D98" w14:paraId="1CCE246A" w14:textId="77777777">
        <w:tc>
          <w:tcPr>
            <w:tcW w:w="9307" w:type="dxa"/>
          </w:tcPr>
          <w:p w14:paraId="5BD4C976" w14:textId="77777777" w:rsidR="00896D98" w:rsidRDefault="00824324">
            <w:pPr>
              <w:pStyle w:val="ListParagraph"/>
              <w:widowControl w:val="0"/>
              <w:numPr>
                <w:ilvl w:val="0"/>
                <w:numId w:val="3"/>
              </w:numPr>
              <w:snapToGrid/>
              <w:spacing w:before="120" w:after="0"/>
              <w:jc w:val="left"/>
              <w:rPr>
                <w:rFonts w:ascii="Times" w:eastAsia="Batang" w:hAnsi="Times" w:cs="Times"/>
                <w:sz w:val="20"/>
                <w:szCs w:val="20"/>
                <w:lang w:val="en-GB" w:eastAsia="en-GB"/>
              </w:rPr>
            </w:pPr>
            <w:r>
              <w:rPr>
                <w:rFonts w:ascii="Times" w:eastAsia="Batang" w:hAnsi="Times" w:cs="Times"/>
                <w:sz w:val="20"/>
                <w:szCs w:val="20"/>
                <w:lang w:val="en-GB" w:eastAsia="en-GB"/>
              </w:rPr>
              <w:t>Study and specify support of sidelink on unlicensed spectrum for both mode 1 and mode 2 where Uu operation for mode 1 is limited to licensed spectrum only [RAN1, RAN2, RAN4]</w:t>
            </w:r>
          </w:p>
          <w:p w14:paraId="0D419BE9" w14:textId="77777777" w:rsidR="00896D98" w:rsidRDefault="00824324">
            <w:pPr>
              <w:widowControl w:val="0"/>
              <w:numPr>
                <w:ilvl w:val="0"/>
                <w:numId w:val="4"/>
              </w:numPr>
              <w:snapToGrid/>
              <w:spacing w:before="60" w:after="60"/>
              <w:ind w:left="993" w:hanging="284"/>
              <w:jc w:val="left"/>
              <w:rPr>
                <w:rFonts w:ascii="Times" w:eastAsia="Batang" w:hAnsi="Times" w:cs="Times"/>
                <w:sz w:val="20"/>
                <w:szCs w:val="20"/>
                <w:lang w:val="en-GB" w:eastAsia="ko-KR"/>
              </w:rPr>
            </w:pPr>
            <w:r>
              <w:rPr>
                <w:rFonts w:ascii="Times" w:eastAsia="Batang" w:hAnsi="Times" w:cs="Times"/>
                <w:sz w:val="20"/>
                <w:szCs w:val="20"/>
                <w:lang w:val="en-GB" w:eastAsia="ko-KR"/>
              </w:rPr>
              <w:t>Channel access mechanisms from NR-U shall be reused for sidelink unlicensed operation</w:t>
            </w:r>
          </w:p>
          <w:p w14:paraId="2906E1F5" w14:textId="77777777" w:rsidR="00896D98" w:rsidRDefault="00824324">
            <w:pPr>
              <w:widowControl w:val="0"/>
              <w:numPr>
                <w:ilvl w:val="1"/>
                <w:numId w:val="4"/>
              </w:numPr>
              <w:snapToGrid/>
              <w:spacing w:before="60" w:after="60"/>
              <w:ind w:left="1418" w:hanging="284"/>
              <w:jc w:val="left"/>
              <w:rPr>
                <w:rFonts w:ascii="Times" w:eastAsia="Batang" w:hAnsi="Times" w:cs="Times"/>
                <w:sz w:val="20"/>
                <w:szCs w:val="20"/>
                <w:lang w:val="en-GB" w:eastAsia="ko-KR"/>
              </w:rPr>
            </w:pPr>
            <w:r>
              <w:rPr>
                <w:rFonts w:ascii="Times" w:eastAsia="Batang" w:hAnsi="Times" w:cs="Times"/>
                <w:sz w:val="20"/>
                <w:szCs w:val="20"/>
                <w:lang w:val="en-GB" w:eastAsia="ko-KR"/>
              </w:rPr>
              <w:t>Assess the applicability of sidelink resource reservation from Rel-16/Rel-17 to sidelink unlicensed operation within the boundaries of unlicensed channel access mechanism and operation</w:t>
            </w:r>
          </w:p>
          <w:p w14:paraId="08174335" w14:textId="77777777" w:rsidR="00896D98" w:rsidRDefault="00824324">
            <w:pPr>
              <w:widowControl w:val="0"/>
              <w:numPr>
                <w:ilvl w:val="2"/>
                <w:numId w:val="4"/>
              </w:numPr>
              <w:snapToGrid/>
              <w:spacing w:before="60" w:after="60"/>
              <w:jc w:val="left"/>
              <w:rPr>
                <w:rFonts w:ascii="Times" w:eastAsia="Batang" w:hAnsi="Times" w:cs="Times"/>
                <w:sz w:val="20"/>
                <w:szCs w:val="20"/>
                <w:lang w:val="en-GB" w:eastAsia="ko-KR"/>
              </w:rPr>
            </w:pPr>
            <w:bookmarkStart w:id="2" w:name="_Hlk89917081"/>
            <w:r>
              <w:rPr>
                <w:rFonts w:ascii="Times" w:eastAsia="Batang" w:hAnsi="Times" w:cs="Times"/>
                <w:sz w:val="20"/>
                <w:szCs w:val="20"/>
                <w:lang w:val="en-GB" w:eastAsia="ko-KR"/>
              </w:rPr>
              <w:t>No specific enhancements for Rel-17 resource allocation mechanisms</w:t>
            </w:r>
            <w:bookmarkEnd w:id="2"/>
          </w:p>
          <w:p w14:paraId="7F79FB80" w14:textId="77777777" w:rsidR="00896D98" w:rsidRDefault="00824324">
            <w:pPr>
              <w:widowControl w:val="0"/>
              <w:numPr>
                <w:ilvl w:val="2"/>
                <w:numId w:val="4"/>
              </w:numPr>
              <w:snapToGrid/>
              <w:spacing w:before="60" w:after="60"/>
              <w:jc w:val="left"/>
              <w:rPr>
                <w:rFonts w:ascii="Times" w:eastAsia="Batang" w:hAnsi="Times" w:cs="Times"/>
                <w:sz w:val="20"/>
                <w:szCs w:val="20"/>
                <w:lang w:val="en-GB" w:eastAsia="ko-KR"/>
              </w:rPr>
            </w:pPr>
            <w:r>
              <w:rPr>
                <w:rFonts w:ascii="Times" w:eastAsia="Batang" w:hAnsi="Times" w:cs="Times"/>
                <w:sz w:val="20"/>
                <w:szCs w:val="20"/>
                <w:lang w:val="en-GB" w:eastAsia="ko-KR"/>
              </w:rPr>
              <w:t>If the existing NR-U channel access framework does not support the required SL-U functionality, WGs will make appropriate recommendations for RAN approval.</w:t>
            </w:r>
          </w:p>
          <w:p w14:paraId="05B266FF" w14:textId="77777777" w:rsidR="00896D98" w:rsidRDefault="00824324">
            <w:pPr>
              <w:widowControl w:val="0"/>
              <w:numPr>
                <w:ilvl w:val="0"/>
                <w:numId w:val="4"/>
              </w:numPr>
              <w:snapToGrid/>
              <w:spacing w:before="60" w:after="60"/>
              <w:ind w:left="993" w:hanging="284"/>
              <w:jc w:val="left"/>
              <w:rPr>
                <w:rFonts w:ascii="Times" w:eastAsia="Batang" w:hAnsi="Times" w:cs="Times"/>
                <w:sz w:val="20"/>
                <w:szCs w:val="20"/>
                <w:lang w:val="en-GB" w:eastAsia="ko-KR"/>
              </w:rPr>
            </w:pPr>
            <w:bookmarkStart w:id="3" w:name="_Hlk89917101"/>
            <w:r>
              <w:rPr>
                <w:rFonts w:ascii="Times" w:eastAsia="Batang" w:hAnsi="Times" w:cs="Times"/>
                <w:sz w:val="20"/>
                <w:szCs w:val="20"/>
                <w:lang w:val="en-GB" w:eastAsia="ko-KR"/>
              </w:rPr>
              <w:t>Physical channel design framework: Required changes to NR sidelink physical channel structures and procedures to operate on unlicensed spectrum</w:t>
            </w:r>
            <w:bookmarkEnd w:id="3"/>
          </w:p>
          <w:p w14:paraId="2826041A" w14:textId="77777777" w:rsidR="00896D98" w:rsidRDefault="00824324">
            <w:pPr>
              <w:widowControl w:val="0"/>
              <w:numPr>
                <w:ilvl w:val="1"/>
                <w:numId w:val="4"/>
              </w:numPr>
              <w:snapToGrid/>
              <w:spacing w:before="60" w:after="60"/>
              <w:ind w:left="1418" w:hanging="284"/>
              <w:jc w:val="left"/>
              <w:rPr>
                <w:rFonts w:ascii="Times" w:eastAsia="Batang" w:hAnsi="Times" w:cs="Times"/>
                <w:sz w:val="20"/>
                <w:szCs w:val="20"/>
                <w:lang w:val="en-GB" w:eastAsia="ko-KR"/>
              </w:rPr>
            </w:pPr>
            <w:bookmarkStart w:id="4" w:name="_Hlk89917118"/>
            <w:r>
              <w:rPr>
                <w:rFonts w:ascii="Times" w:eastAsia="Batang" w:hAnsi="Times" w:cs="Times"/>
                <w:sz w:val="20"/>
                <w:szCs w:val="20"/>
                <w:lang w:val="en-GB" w:eastAsia="ko-KR"/>
              </w:rPr>
              <w:t xml:space="preserve">The existing NR sidelink and NR-U channel structure shall be reused </w:t>
            </w:r>
            <w:bookmarkEnd w:id="4"/>
            <w:r>
              <w:rPr>
                <w:rFonts w:ascii="Times" w:eastAsia="Batang" w:hAnsi="Times" w:cs="Times"/>
                <w:sz w:val="20"/>
                <w:szCs w:val="20"/>
                <w:lang w:val="en-GB" w:eastAsia="ko-KR"/>
              </w:rPr>
              <w:t>as the baseline.</w:t>
            </w:r>
          </w:p>
          <w:p w14:paraId="55782D84" w14:textId="77777777" w:rsidR="00896D98" w:rsidRDefault="00824324">
            <w:pPr>
              <w:widowControl w:val="0"/>
              <w:numPr>
                <w:ilvl w:val="0"/>
                <w:numId w:val="4"/>
              </w:numPr>
              <w:snapToGrid/>
              <w:spacing w:before="60" w:after="60"/>
              <w:ind w:left="993" w:hanging="284"/>
              <w:jc w:val="left"/>
              <w:rPr>
                <w:rFonts w:ascii="Times" w:eastAsia="Batang" w:hAnsi="Times" w:cs="Times"/>
                <w:sz w:val="20"/>
                <w:szCs w:val="20"/>
                <w:lang w:val="en-GB" w:eastAsia="ko-KR"/>
              </w:rPr>
            </w:pPr>
            <w:bookmarkStart w:id="5" w:name="_Hlk89917140"/>
            <w:r>
              <w:rPr>
                <w:rFonts w:ascii="Times" w:eastAsia="Batang" w:hAnsi="Times" w:cs="Times"/>
                <w:sz w:val="20"/>
                <w:szCs w:val="20"/>
                <w:lang w:val="en-GB" w:eastAsia="ko-KR"/>
              </w:rPr>
              <w:t>No specific enhancements for existing NR SL feature</w:t>
            </w:r>
            <w:bookmarkEnd w:id="5"/>
          </w:p>
          <w:p w14:paraId="7E76F325" w14:textId="77777777" w:rsidR="00896D98" w:rsidRDefault="00824324">
            <w:pPr>
              <w:widowControl w:val="0"/>
              <w:numPr>
                <w:ilvl w:val="0"/>
                <w:numId w:val="4"/>
              </w:numPr>
              <w:snapToGrid/>
              <w:spacing w:before="60" w:after="60"/>
              <w:ind w:left="993" w:hanging="284"/>
              <w:jc w:val="left"/>
              <w:rPr>
                <w:rFonts w:ascii="Times" w:eastAsia="Batang" w:hAnsi="Times" w:cs="Times"/>
                <w:sz w:val="20"/>
                <w:szCs w:val="20"/>
                <w:lang w:val="en-GB" w:eastAsia="ko-KR"/>
              </w:rPr>
            </w:pPr>
            <w:r>
              <w:rPr>
                <w:rFonts w:ascii="Times" w:eastAsia="Batang" w:hAnsi="Times" w:cs="Times"/>
                <w:sz w:val="20"/>
                <w:szCs w:val="20"/>
                <w:lang w:val="en-GB" w:eastAsia="ko-KR"/>
              </w:rPr>
              <w:t>The study should focus on FR1 unlicensed bands (n46 and n96/n102) and is to be completed by RAN#98</w:t>
            </w:r>
            <w:bookmarkStart w:id="6" w:name="_Hlk89917215"/>
            <w:r>
              <w:rPr>
                <w:rFonts w:ascii="Times" w:eastAsia="Batang" w:hAnsi="Times" w:cs="Times"/>
                <w:sz w:val="20"/>
                <w:szCs w:val="20"/>
                <w:lang w:val="en-GB" w:eastAsia="ko-KR"/>
              </w:rPr>
              <w:t>.</w:t>
            </w:r>
            <w:bookmarkEnd w:id="6"/>
          </w:p>
          <w:p w14:paraId="345ADC9C" w14:textId="77777777" w:rsidR="00896D98" w:rsidRDefault="00824324">
            <w:pPr>
              <w:numPr>
                <w:ilvl w:val="0"/>
                <w:numId w:val="4"/>
              </w:numPr>
              <w:snapToGrid/>
              <w:spacing w:before="60" w:after="60"/>
              <w:ind w:left="993" w:hanging="284"/>
              <w:jc w:val="left"/>
              <w:rPr>
                <w:rFonts w:ascii="Times" w:eastAsia="Batang" w:hAnsi="Times" w:cs="Times"/>
                <w:sz w:val="20"/>
                <w:szCs w:val="20"/>
                <w:lang w:val="en-GB" w:eastAsia="ko-KR"/>
              </w:rPr>
            </w:pPr>
            <w:r>
              <w:rPr>
                <w:rFonts w:ascii="Times" w:eastAsia="Batang" w:hAnsi="Times" w:cs="Times"/>
                <w:sz w:val="20"/>
                <w:szCs w:val="20"/>
                <w:lang w:val="en-GB"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2B57C4E2" w14:textId="77777777" w:rsidR="00896D98" w:rsidRDefault="00824324">
      <w:pPr>
        <w:rPr>
          <w:lang w:eastAsia="zh-CN"/>
        </w:rPr>
      </w:pPr>
      <w:r>
        <w:rPr>
          <w:lang w:eastAsia="zh-CN"/>
        </w:rPr>
        <w:t>This contribution provides discussions related to SL-U physical channel design framework (AI 9.4.1.2), including summary of contributions, FL’s proposals, discussions, outcome of this meeting, etc. The related email thread is as below:</w:t>
      </w:r>
    </w:p>
    <w:p w14:paraId="6128EBCA" w14:textId="77777777" w:rsidR="00896D98" w:rsidRDefault="00824324">
      <w:pPr>
        <w:suppressAutoHyphens w:val="0"/>
        <w:snapToGrid/>
        <w:spacing w:after="0" w:line="240" w:lineRule="auto"/>
        <w:jc w:val="left"/>
        <w:rPr>
          <w:rFonts w:ascii="Times" w:eastAsia="Batang" w:hAnsi="Times"/>
          <w:lang w:val="en-GB" w:eastAsia="zh-CN"/>
        </w:rPr>
      </w:pPr>
      <w:r>
        <w:rPr>
          <w:rFonts w:ascii="Times" w:eastAsia="Batang" w:hAnsi="Times"/>
          <w:highlight w:val="cyan"/>
          <w:lang w:val="en-GB" w:eastAsia="zh-CN"/>
        </w:rPr>
        <w:t>[111-R18-SL] To be used for sharing updates on online/offline schedule, details on what is to be discussed in online/offline sessions, tdoc number of the moderator summary for online session, etc – Kevin (OPPO)</w:t>
      </w:r>
    </w:p>
    <w:p w14:paraId="79EA8E7A" w14:textId="77777777" w:rsidR="00896D98" w:rsidRDefault="00896D98">
      <w:pPr>
        <w:suppressAutoHyphens w:val="0"/>
        <w:snapToGrid/>
        <w:spacing w:after="0" w:line="240" w:lineRule="auto"/>
        <w:jc w:val="left"/>
        <w:rPr>
          <w:rFonts w:ascii="Times" w:eastAsia="Batang" w:hAnsi="Times"/>
          <w:lang w:eastAsia="zh-CN"/>
        </w:rPr>
      </w:pPr>
    </w:p>
    <w:p w14:paraId="3668E651" w14:textId="77777777" w:rsidR="00896D98" w:rsidRDefault="00824324">
      <w:pPr>
        <w:pStyle w:val="Heading1"/>
        <w:numPr>
          <w:ilvl w:val="0"/>
          <w:numId w:val="2"/>
        </w:numPr>
        <w:snapToGrid/>
        <w:contextualSpacing/>
        <w:rPr>
          <w:lang w:eastAsia="zh-CN"/>
        </w:rPr>
      </w:pPr>
      <w:r>
        <w:rPr>
          <w:lang w:eastAsia="zh-CN"/>
        </w:rPr>
        <w:t>Issues</w:t>
      </w:r>
    </w:p>
    <w:p w14:paraId="71587EF9" w14:textId="77777777" w:rsidR="00896D98" w:rsidRDefault="00824324">
      <w:pPr>
        <w:pStyle w:val="Heading2"/>
        <w:numPr>
          <w:ilvl w:val="1"/>
          <w:numId w:val="2"/>
        </w:numPr>
        <w:rPr>
          <w:lang w:eastAsia="zh-CN"/>
        </w:rPr>
      </w:pPr>
      <w:r>
        <w:rPr>
          <w:lang w:eastAsia="zh-CN"/>
        </w:rPr>
        <w:t>Issue#1: SL b</w:t>
      </w:r>
      <w:r>
        <w:t>andwidth part and resource pool</w:t>
      </w:r>
    </w:p>
    <w:p w14:paraId="6B0C1695" w14:textId="77777777" w:rsidR="00896D98" w:rsidRDefault="00824324">
      <w:pPr>
        <w:pStyle w:val="Heading3"/>
        <w:numPr>
          <w:ilvl w:val="2"/>
          <w:numId w:val="2"/>
        </w:numPr>
        <w:rPr>
          <w:lang w:eastAsia="zh-CN"/>
        </w:rPr>
      </w:pPr>
      <w:r>
        <w:rPr>
          <w:lang w:eastAsia="zh-CN"/>
        </w:rPr>
        <w:t>Background</w:t>
      </w:r>
    </w:p>
    <w:p w14:paraId="49CB4358" w14:textId="77777777" w:rsidR="00896D98" w:rsidRDefault="00824324">
      <w:pPr>
        <w:rPr>
          <w:lang w:eastAsia="zh-CN"/>
        </w:rPr>
      </w:pPr>
      <w:r>
        <w:rPr>
          <w:lang w:eastAsia="zh-CN"/>
        </w:rPr>
        <w:t>Below is some background of current issue, brief summary of company views, and justifications for the proposals in subsequent sub-section(s):</w:t>
      </w:r>
    </w:p>
    <w:p w14:paraId="15E3727E" w14:textId="77777777" w:rsidR="00896D98" w:rsidRDefault="00824324">
      <w:pPr>
        <w:pStyle w:val="ListParagraph"/>
        <w:numPr>
          <w:ilvl w:val="0"/>
          <w:numId w:val="5"/>
        </w:numPr>
        <w:rPr>
          <w:u w:val="single"/>
          <w:lang w:eastAsia="zh-CN"/>
        </w:rPr>
      </w:pPr>
      <w:r>
        <w:rPr>
          <w:rFonts w:ascii="Times" w:eastAsia="Batang" w:hAnsi="Times"/>
          <w:u w:val="single"/>
          <w:lang w:val="en-GB" w:eastAsia="zh-CN"/>
        </w:rPr>
        <w:t>Proposal 1-1</w:t>
      </w:r>
      <w:r>
        <w:rPr>
          <w:u w:val="single"/>
          <w:lang w:eastAsia="zh-CN"/>
        </w:rPr>
        <w:t xml:space="preserve">: High level usage of </w:t>
      </w:r>
      <w:r>
        <w:rPr>
          <w:rFonts w:ascii="Times" w:eastAsia="Batang" w:hAnsi="Times"/>
          <w:u w:val="single"/>
          <w:lang w:val="en-GB" w:eastAsia="zh-CN"/>
        </w:rPr>
        <w:t>intra-cell guard band PRBs</w:t>
      </w:r>
    </w:p>
    <w:p w14:paraId="51AC1859" w14:textId="77777777" w:rsidR="00896D98" w:rsidRDefault="00824324">
      <w:pPr>
        <w:pStyle w:val="ListParagraph"/>
        <w:numPr>
          <w:ilvl w:val="1"/>
          <w:numId w:val="5"/>
        </w:numPr>
        <w:rPr>
          <w:lang w:eastAsia="zh-CN"/>
        </w:rPr>
      </w:pPr>
      <w:r>
        <w:rPr>
          <w:lang w:eastAsia="zh-CN"/>
        </w:rPr>
        <w:lastRenderedPageBreak/>
        <w:t xml:space="preserve">Some companies propose that the PRB(s) in the intra-cell guard band have the same interlace index(s) as the PRBs for PSSCH transmission in these two RB sets, i.e., reusing NR-U design. </w:t>
      </w:r>
    </w:p>
    <w:p w14:paraId="522F0099" w14:textId="77777777" w:rsidR="00896D98" w:rsidRDefault="00824324">
      <w:pPr>
        <w:pStyle w:val="ListParagraph"/>
        <w:numPr>
          <w:ilvl w:val="1"/>
          <w:numId w:val="5"/>
        </w:numPr>
        <w:rPr>
          <w:lang w:eastAsia="zh-CN"/>
        </w:rPr>
      </w:pPr>
      <w:r>
        <w:rPr>
          <w:lang w:eastAsia="zh-CN"/>
        </w:rPr>
        <w:t>Many companies propose that PRBs within intra-cell guard band are not used for PSFCH/S-SSB transmission.</w:t>
      </w:r>
    </w:p>
    <w:p w14:paraId="7036C77E" w14:textId="77777777" w:rsidR="00896D98" w:rsidRDefault="00824324">
      <w:pPr>
        <w:pStyle w:val="ListParagraph"/>
        <w:numPr>
          <w:ilvl w:val="0"/>
          <w:numId w:val="5"/>
        </w:numPr>
        <w:rPr>
          <w:lang w:eastAsia="zh-CN"/>
        </w:rPr>
      </w:pPr>
      <w:r>
        <w:rPr>
          <w:lang w:eastAsia="zh-CN"/>
        </w:rPr>
        <w:t>Others</w:t>
      </w:r>
    </w:p>
    <w:p w14:paraId="00902BC8" w14:textId="77777777" w:rsidR="00896D98" w:rsidRDefault="00824324">
      <w:pPr>
        <w:pStyle w:val="ListParagraph"/>
        <w:numPr>
          <w:ilvl w:val="1"/>
          <w:numId w:val="5"/>
        </w:numPr>
        <w:rPr>
          <w:lang w:eastAsia="zh-CN"/>
        </w:rPr>
      </w:pPr>
      <w:r>
        <w:rPr>
          <w:lang w:eastAsia="zh-CN"/>
        </w:rPr>
        <w:t>There are some other issues mentioned by companies, e.g., whether to consider Uu TDD configuration, whether to set bitmap to all “1”s, whether to support one SL resource pool includes sub-set of PRBs of one RB set, etc.</w:t>
      </w:r>
    </w:p>
    <w:p w14:paraId="35EC46A3" w14:textId="77777777" w:rsidR="00896D98" w:rsidRDefault="00824324">
      <w:pPr>
        <w:pStyle w:val="ListParagraph"/>
        <w:numPr>
          <w:ilvl w:val="1"/>
          <w:numId w:val="5"/>
        </w:numPr>
        <w:rPr>
          <w:lang w:eastAsia="zh-CN"/>
        </w:rPr>
      </w:pPr>
      <w:r>
        <w:rPr>
          <w:lang w:eastAsia="zh-CN"/>
        </w:rPr>
        <w:t xml:space="preserve">Generally, FL assumes those issues are not very urgent now. Considering we already have so many proposals to be addressed in this meeting, FL suggests to postpone them a little bit. </w:t>
      </w:r>
    </w:p>
    <w:p w14:paraId="445EB0C9" w14:textId="77777777" w:rsidR="00896D98" w:rsidRDefault="00824324">
      <w:pPr>
        <w:rPr>
          <w:lang w:eastAsia="zh-CN"/>
        </w:rPr>
      </w:pPr>
      <w:r>
        <w:rPr>
          <w:lang w:eastAsia="zh-CN"/>
        </w:rPr>
        <w:t>Based on the above summary, the proposal(s) in the subsequent sub-section(s) are given.</w:t>
      </w:r>
    </w:p>
    <w:p w14:paraId="7FB0DE97" w14:textId="77777777" w:rsidR="00896D98" w:rsidRDefault="00896D98">
      <w:pPr>
        <w:rPr>
          <w:lang w:eastAsia="zh-CN"/>
        </w:rPr>
      </w:pPr>
    </w:p>
    <w:p w14:paraId="3F584350" w14:textId="77777777" w:rsidR="00896D98" w:rsidRDefault="00824324">
      <w:pPr>
        <w:pStyle w:val="Heading3"/>
        <w:numPr>
          <w:ilvl w:val="2"/>
          <w:numId w:val="2"/>
        </w:numPr>
        <w:rPr>
          <w:lang w:eastAsia="zh-CN"/>
        </w:rPr>
      </w:pPr>
      <w:r>
        <w:rPr>
          <w:lang w:eastAsia="zh-CN"/>
        </w:rPr>
        <w:t>[Closed] 1</w:t>
      </w:r>
      <w:r>
        <w:rPr>
          <w:vertAlign w:val="superscript"/>
          <w:lang w:eastAsia="zh-CN"/>
        </w:rPr>
        <w:t>st</w:t>
      </w:r>
      <w:r>
        <w:rPr>
          <w:lang w:eastAsia="zh-CN"/>
        </w:rPr>
        <w:t xml:space="preserve"> round Proposals </w:t>
      </w:r>
    </w:p>
    <w:p w14:paraId="381B22AA" w14:textId="77777777" w:rsidR="00896D98" w:rsidRDefault="00824324">
      <w:pPr>
        <w:rPr>
          <w:b/>
          <w:lang w:val="en-GB" w:eastAsia="zh-CN"/>
        </w:rPr>
      </w:pPr>
      <w:r>
        <w:rPr>
          <w:b/>
          <w:lang w:eastAsia="zh-CN"/>
        </w:rPr>
        <w:t>Proposal 1-1: Regarding usage of PRBs within intra-cell guard band of two adjacent RB sets:</w:t>
      </w:r>
    </w:p>
    <w:p w14:paraId="040D9BFE" w14:textId="77777777" w:rsidR="00896D98" w:rsidRDefault="00824324">
      <w:pPr>
        <w:pStyle w:val="ListParagraph"/>
        <w:numPr>
          <w:ilvl w:val="0"/>
          <w:numId w:val="6"/>
        </w:numPr>
        <w:rPr>
          <w:b/>
          <w:lang w:eastAsia="zh-CN"/>
        </w:rPr>
      </w:pPr>
      <w:r>
        <w:rPr>
          <w:b/>
          <w:lang w:eastAsia="zh-CN"/>
        </w:rPr>
        <w:t>For interlaced RB based transmission, the PRB(s) in the intra-cell guard band have the same interlace index(s) as the PRBs for PSSCH transmission in these two RB sets.</w:t>
      </w:r>
    </w:p>
    <w:p w14:paraId="192616A6" w14:textId="77777777" w:rsidR="00896D98" w:rsidRDefault="00824324">
      <w:pPr>
        <w:pStyle w:val="ListParagraph"/>
        <w:numPr>
          <w:ilvl w:val="0"/>
          <w:numId w:val="6"/>
        </w:numPr>
        <w:rPr>
          <w:b/>
          <w:lang w:eastAsia="zh-CN"/>
        </w:rPr>
      </w:pPr>
      <w:r>
        <w:rPr>
          <w:b/>
          <w:lang w:eastAsia="zh-CN"/>
        </w:rPr>
        <w:t>PRBs within intra-cell guard band are not used for PSFCH/S-SSB transmission</w:t>
      </w:r>
    </w:p>
    <w:p w14:paraId="653F9AB2" w14:textId="77777777" w:rsidR="00896D98" w:rsidRDefault="00896D98">
      <w:pPr>
        <w:rPr>
          <w:b/>
          <w:lang w:eastAsia="zh-CN"/>
        </w:rPr>
      </w:pPr>
    </w:p>
    <w:tbl>
      <w:tblPr>
        <w:tblStyle w:val="TableGrid"/>
        <w:tblW w:w="9304" w:type="dxa"/>
        <w:tblLayout w:type="fixed"/>
        <w:tblLook w:val="04A0" w:firstRow="1" w:lastRow="0" w:firstColumn="1" w:lastColumn="0" w:noHBand="0" w:noVBand="1"/>
      </w:tblPr>
      <w:tblGrid>
        <w:gridCol w:w="1213"/>
        <w:gridCol w:w="8091"/>
      </w:tblGrid>
      <w:tr w:rsidR="00896D98" w14:paraId="0AA09CA4" w14:textId="77777777">
        <w:tc>
          <w:tcPr>
            <w:tcW w:w="1213" w:type="dxa"/>
            <w:vAlign w:val="center"/>
          </w:tcPr>
          <w:p w14:paraId="541E87F0" w14:textId="77777777" w:rsidR="00896D98" w:rsidRDefault="00824324">
            <w:pPr>
              <w:widowControl w:val="0"/>
              <w:jc w:val="left"/>
              <w:rPr>
                <w:b/>
                <w:lang w:eastAsia="zh-CN"/>
              </w:rPr>
            </w:pPr>
            <w:r>
              <w:rPr>
                <w:b/>
                <w:lang w:eastAsia="zh-CN"/>
              </w:rPr>
              <w:t>Company</w:t>
            </w:r>
          </w:p>
        </w:tc>
        <w:tc>
          <w:tcPr>
            <w:tcW w:w="8091" w:type="dxa"/>
          </w:tcPr>
          <w:p w14:paraId="3251E3E5" w14:textId="77777777" w:rsidR="00896D98" w:rsidRDefault="00824324">
            <w:pPr>
              <w:rPr>
                <w:b/>
                <w:lang w:eastAsia="zh-CN"/>
              </w:rPr>
            </w:pPr>
            <w:r>
              <w:rPr>
                <w:b/>
                <w:lang w:eastAsia="zh-CN"/>
              </w:rPr>
              <w:t>Comments on the above proposals</w:t>
            </w:r>
          </w:p>
        </w:tc>
      </w:tr>
      <w:tr w:rsidR="00896D98" w14:paraId="09081729" w14:textId="77777777">
        <w:tc>
          <w:tcPr>
            <w:tcW w:w="1213" w:type="dxa"/>
            <w:vAlign w:val="center"/>
          </w:tcPr>
          <w:p w14:paraId="4EA5E7E4" w14:textId="77777777" w:rsidR="00896D98" w:rsidRDefault="00824324">
            <w:pPr>
              <w:widowControl w:val="0"/>
              <w:jc w:val="left"/>
              <w:rPr>
                <w:lang w:eastAsia="zh-CN"/>
              </w:rPr>
            </w:pPr>
            <w:r>
              <w:rPr>
                <w:lang w:eastAsia="zh-CN"/>
              </w:rPr>
              <w:t>Intel</w:t>
            </w:r>
          </w:p>
        </w:tc>
        <w:tc>
          <w:tcPr>
            <w:tcW w:w="8091" w:type="dxa"/>
            <w:vAlign w:val="center"/>
          </w:tcPr>
          <w:p w14:paraId="4DBDE507" w14:textId="77777777" w:rsidR="00896D98" w:rsidRDefault="00824324">
            <w:pPr>
              <w:widowControl w:val="0"/>
              <w:jc w:val="left"/>
              <w:rPr>
                <w:lang w:eastAsia="zh-CN"/>
              </w:rPr>
            </w:pPr>
            <w:r>
              <w:rPr>
                <w:lang w:eastAsia="zh-CN"/>
              </w:rPr>
              <w:t>We support the FL’s proposal.</w:t>
            </w:r>
          </w:p>
        </w:tc>
      </w:tr>
      <w:tr w:rsidR="00896D98" w14:paraId="297B4FE8" w14:textId="77777777">
        <w:tc>
          <w:tcPr>
            <w:tcW w:w="1213" w:type="dxa"/>
            <w:vAlign w:val="center"/>
          </w:tcPr>
          <w:p w14:paraId="166D3CAA" w14:textId="77777777" w:rsidR="00896D98" w:rsidRDefault="00824324">
            <w:pPr>
              <w:widowControl w:val="0"/>
              <w:jc w:val="left"/>
              <w:rPr>
                <w:lang w:eastAsia="zh-CN"/>
              </w:rPr>
            </w:pPr>
            <w:r>
              <w:rPr>
                <w:rFonts w:hint="eastAsia"/>
                <w:lang w:eastAsia="zh-CN"/>
              </w:rPr>
              <w:t>C</w:t>
            </w:r>
            <w:r>
              <w:rPr>
                <w:lang w:eastAsia="zh-CN"/>
              </w:rPr>
              <w:t>MCC</w:t>
            </w:r>
          </w:p>
        </w:tc>
        <w:tc>
          <w:tcPr>
            <w:tcW w:w="8091" w:type="dxa"/>
            <w:vAlign w:val="center"/>
          </w:tcPr>
          <w:p w14:paraId="77BD0525" w14:textId="77777777" w:rsidR="00896D98" w:rsidRDefault="00824324">
            <w:pPr>
              <w:widowControl w:val="0"/>
              <w:jc w:val="left"/>
              <w:rPr>
                <w:lang w:eastAsia="zh-CN"/>
              </w:rPr>
            </w:pPr>
            <w:r>
              <w:rPr>
                <w:lang w:eastAsia="zh-CN"/>
              </w:rPr>
              <w:t>We support the FL’s proposal.</w:t>
            </w:r>
          </w:p>
        </w:tc>
      </w:tr>
      <w:tr w:rsidR="00896D98" w14:paraId="6887537C" w14:textId="77777777">
        <w:tc>
          <w:tcPr>
            <w:tcW w:w="1213" w:type="dxa"/>
            <w:vAlign w:val="center"/>
          </w:tcPr>
          <w:p w14:paraId="7AB54DAC" w14:textId="77777777" w:rsidR="00896D98" w:rsidRDefault="00824324">
            <w:pPr>
              <w:widowControl w:val="0"/>
              <w:jc w:val="left"/>
              <w:rPr>
                <w:lang w:eastAsia="zh-CN"/>
              </w:rPr>
            </w:pPr>
            <w:r>
              <w:rPr>
                <w:rFonts w:hint="eastAsia"/>
                <w:lang w:eastAsia="zh-CN"/>
              </w:rPr>
              <w:t>O</w:t>
            </w:r>
            <w:r>
              <w:rPr>
                <w:lang w:eastAsia="zh-CN"/>
              </w:rPr>
              <w:t>PPO</w:t>
            </w:r>
          </w:p>
        </w:tc>
        <w:tc>
          <w:tcPr>
            <w:tcW w:w="8091" w:type="dxa"/>
            <w:vAlign w:val="center"/>
          </w:tcPr>
          <w:p w14:paraId="1871A9E3" w14:textId="77777777" w:rsidR="00896D98" w:rsidRDefault="00824324">
            <w:pPr>
              <w:widowControl w:val="0"/>
              <w:jc w:val="left"/>
              <w:rPr>
                <w:lang w:eastAsia="zh-CN"/>
              </w:rPr>
            </w:pPr>
            <w:r>
              <w:rPr>
                <w:rFonts w:hint="eastAsia"/>
                <w:lang w:eastAsia="zh-CN"/>
              </w:rPr>
              <w:t>Th</w:t>
            </w:r>
            <w:r>
              <w:rPr>
                <w:lang w:eastAsia="zh-CN"/>
              </w:rPr>
              <w:t>e first sub-bullet is unclear to us. We think the motivation is to reuse the mapping between PRBs of intra-cell guard band interlace index of NR-U. then we suggest the following modification:</w:t>
            </w:r>
          </w:p>
          <w:p w14:paraId="5B8F1A3E" w14:textId="77777777" w:rsidR="00896D98" w:rsidRDefault="00824324">
            <w:pPr>
              <w:rPr>
                <w:b/>
                <w:lang w:val="en-GB" w:eastAsia="zh-CN"/>
              </w:rPr>
            </w:pPr>
            <w:r>
              <w:rPr>
                <w:b/>
                <w:lang w:eastAsia="zh-CN"/>
              </w:rPr>
              <w:t>Proposal 1-1: Regarding usage of PRBs within intra-cell guard band of two adjacent RB sets:</w:t>
            </w:r>
          </w:p>
          <w:p w14:paraId="1BEE9FE2" w14:textId="77777777" w:rsidR="00896D98" w:rsidRDefault="00824324">
            <w:pPr>
              <w:pStyle w:val="ListParagraph"/>
              <w:numPr>
                <w:ilvl w:val="0"/>
                <w:numId w:val="6"/>
              </w:numPr>
              <w:rPr>
                <w:b/>
                <w:lang w:eastAsia="zh-CN"/>
              </w:rPr>
            </w:pPr>
            <w:r>
              <w:rPr>
                <w:b/>
                <w:lang w:eastAsia="zh-CN"/>
              </w:rPr>
              <w:t xml:space="preserve">For interlaced RB based transmission, </w:t>
            </w:r>
            <w:r>
              <w:rPr>
                <w:b/>
                <w:color w:val="FF0000"/>
                <w:lang w:eastAsia="zh-CN"/>
              </w:rPr>
              <w:t>the mapping between</w:t>
            </w:r>
            <w:r>
              <w:rPr>
                <w:b/>
                <w:lang w:eastAsia="zh-CN"/>
              </w:rPr>
              <w:t xml:space="preserve"> the PRB(s) in the intra-cell guard band </w:t>
            </w:r>
            <w:r>
              <w:rPr>
                <w:b/>
                <w:color w:val="FF0000"/>
                <w:lang w:eastAsia="zh-CN"/>
              </w:rPr>
              <w:t>and</w:t>
            </w:r>
            <w:r>
              <w:rPr>
                <w:b/>
                <w:lang w:eastAsia="zh-CN"/>
              </w:rPr>
              <w:t xml:space="preserve"> </w:t>
            </w:r>
            <w:r>
              <w:rPr>
                <w:b/>
                <w:strike/>
                <w:color w:val="FF0000"/>
                <w:lang w:eastAsia="zh-CN"/>
              </w:rPr>
              <w:t xml:space="preserve">have the same </w:t>
            </w:r>
            <w:r>
              <w:rPr>
                <w:b/>
                <w:lang w:eastAsia="zh-CN"/>
              </w:rPr>
              <w:t xml:space="preserve">interlace index(s) </w:t>
            </w:r>
            <w:r>
              <w:rPr>
                <w:b/>
                <w:color w:val="FF0000"/>
                <w:lang w:eastAsia="zh-CN"/>
              </w:rPr>
              <w:t>of NR-U is reused</w:t>
            </w:r>
            <w:r>
              <w:rPr>
                <w:b/>
                <w:lang w:eastAsia="zh-CN"/>
              </w:rPr>
              <w:t xml:space="preserve"> </w:t>
            </w:r>
            <w:r>
              <w:rPr>
                <w:b/>
                <w:strike/>
                <w:color w:val="FF0000"/>
                <w:lang w:eastAsia="zh-CN"/>
              </w:rPr>
              <w:t>as the PRBs for PSSCH transmission in these two RB sets</w:t>
            </w:r>
            <w:r>
              <w:rPr>
                <w:b/>
                <w:lang w:eastAsia="zh-CN"/>
              </w:rPr>
              <w:t>.</w:t>
            </w:r>
          </w:p>
          <w:p w14:paraId="2C784F09" w14:textId="77777777" w:rsidR="00896D98" w:rsidRDefault="00824324">
            <w:pPr>
              <w:pStyle w:val="ListParagraph"/>
              <w:numPr>
                <w:ilvl w:val="1"/>
                <w:numId w:val="6"/>
              </w:numPr>
              <w:rPr>
                <w:b/>
                <w:color w:val="FF0000"/>
                <w:lang w:eastAsia="zh-CN"/>
              </w:rPr>
            </w:pPr>
            <w:r>
              <w:rPr>
                <w:rFonts w:hint="eastAsia"/>
                <w:b/>
                <w:color w:val="FF0000"/>
                <w:lang w:eastAsia="zh-CN"/>
              </w:rPr>
              <w:t>F</w:t>
            </w:r>
            <w:r>
              <w:rPr>
                <w:b/>
                <w:color w:val="FF0000"/>
                <w:lang w:eastAsia="zh-CN"/>
              </w:rPr>
              <w:t>FS: How to allocate/map the PRB(s) in intra-cell guard band to sub-channel(s) of two adjacent RB sets.</w:t>
            </w:r>
          </w:p>
          <w:p w14:paraId="1E7CCD03" w14:textId="77777777" w:rsidR="00896D98" w:rsidRDefault="00824324">
            <w:pPr>
              <w:pStyle w:val="ListParagraph"/>
              <w:numPr>
                <w:ilvl w:val="0"/>
                <w:numId w:val="6"/>
              </w:numPr>
              <w:rPr>
                <w:b/>
                <w:lang w:eastAsia="zh-CN"/>
              </w:rPr>
            </w:pPr>
            <w:r>
              <w:rPr>
                <w:b/>
                <w:lang w:eastAsia="zh-CN"/>
              </w:rPr>
              <w:t>PRBs within intra-cell guard band are not used for PSFCH/S-SSB transmission</w:t>
            </w:r>
          </w:p>
          <w:p w14:paraId="34D19D2B" w14:textId="77777777" w:rsidR="00896D98" w:rsidRDefault="00896D98">
            <w:pPr>
              <w:widowControl w:val="0"/>
              <w:jc w:val="left"/>
              <w:rPr>
                <w:rFonts w:eastAsia="MS Mincho"/>
                <w:lang w:eastAsia="ja-JP"/>
              </w:rPr>
            </w:pPr>
          </w:p>
        </w:tc>
      </w:tr>
      <w:tr w:rsidR="00896D98" w14:paraId="152FFF46" w14:textId="77777777">
        <w:tc>
          <w:tcPr>
            <w:tcW w:w="1213" w:type="dxa"/>
            <w:vAlign w:val="center"/>
          </w:tcPr>
          <w:p w14:paraId="2A9AA639" w14:textId="77777777" w:rsidR="00896D98" w:rsidRDefault="00824324">
            <w:pPr>
              <w:widowControl w:val="0"/>
              <w:jc w:val="left"/>
              <w:rPr>
                <w:lang w:eastAsia="zh-CN"/>
              </w:rPr>
            </w:pPr>
            <w:r>
              <w:rPr>
                <w:lang w:eastAsia="zh-CN"/>
              </w:rPr>
              <w:t xml:space="preserve">NEC </w:t>
            </w:r>
          </w:p>
        </w:tc>
        <w:tc>
          <w:tcPr>
            <w:tcW w:w="8091" w:type="dxa"/>
            <w:vAlign w:val="center"/>
          </w:tcPr>
          <w:p w14:paraId="09E79AF3" w14:textId="77777777" w:rsidR="00896D98" w:rsidRDefault="00824324">
            <w:pPr>
              <w:widowControl w:val="0"/>
              <w:jc w:val="left"/>
              <w:rPr>
                <w:lang w:eastAsia="zh-CN"/>
              </w:rPr>
            </w:pPr>
            <w:r>
              <w:rPr>
                <w:rFonts w:hint="eastAsia"/>
                <w:lang w:eastAsia="zh-CN"/>
              </w:rPr>
              <w:t>We</w:t>
            </w:r>
            <w:r>
              <w:rPr>
                <w:lang w:eastAsia="zh-CN"/>
              </w:rPr>
              <w:t xml:space="preserve"> support the FL’s proposal. </w:t>
            </w:r>
          </w:p>
        </w:tc>
      </w:tr>
      <w:tr w:rsidR="00896D98" w14:paraId="7EEA65D5" w14:textId="77777777">
        <w:tc>
          <w:tcPr>
            <w:tcW w:w="1213" w:type="dxa"/>
            <w:vAlign w:val="center"/>
          </w:tcPr>
          <w:p w14:paraId="6D60CD3C" w14:textId="77777777" w:rsidR="00896D98" w:rsidRDefault="00824324">
            <w:pPr>
              <w:widowControl w:val="0"/>
              <w:jc w:val="left"/>
              <w:rPr>
                <w:lang w:eastAsia="zh-CN"/>
              </w:rPr>
            </w:pPr>
            <w:r>
              <w:rPr>
                <w:lang w:eastAsia="zh-CN"/>
              </w:rPr>
              <w:t>QC</w:t>
            </w:r>
          </w:p>
        </w:tc>
        <w:tc>
          <w:tcPr>
            <w:tcW w:w="8091" w:type="dxa"/>
            <w:vAlign w:val="center"/>
          </w:tcPr>
          <w:p w14:paraId="35AE6877" w14:textId="77777777" w:rsidR="00896D98" w:rsidRDefault="00824324">
            <w:pPr>
              <w:widowControl w:val="0"/>
              <w:jc w:val="left"/>
              <w:rPr>
                <w:lang w:eastAsia="zh-CN"/>
              </w:rPr>
            </w:pPr>
            <w:r>
              <w:rPr>
                <w:lang w:eastAsia="zh-CN"/>
              </w:rPr>
              <w:t>We support the proposal</w:t>
            </w:r>
          </w:p>
        </w:tc>
      </w:tr>
      <w:tr w:rsidR="00896D98" w14:paraId="030D9052" w14:textId="77777777">
        <w:tc>
          <w:tcPr>
            <w:tcW w:w="1213" w:type="dxa"/>
            <w:vAlign w:val="center"/>
          </w:tcPr>
          <w:p w14:paraId="01519CF6" w14:textId="77777777" w:rsidR="00896D98" w:rsidRDefault="00824324">
            <w:pPr>
              <w:widowControl w:val="0"/>
              <w:jc w:val="left"/>
              <w:rPr>
                <w:lang w:eastAsia="zh-CN"/>
              </w:rPr>
            </w:pPr>
            <w:r>
              <w:rPr>
                <w:lang w:eastAsia="zh-CN"/>
              </w:rPr>
              <w:t>Apple</w:t>
            </w:r>
          </w:p>
        </w:tc>
        <w:tc>
          <w:tcPr>
            <w:tcW w:w="8091" w:type="dxa"/>
            <w:vAlign w:val="center"/>
          </w:tcPr>
          <w:p w14:paraId="32FF3128" w14:textId="77777777" w:rsidR="00896D98" w:rsidRDefault="00824324">
            <w:pPr>
              <w:widowControl w:val="0"/>
              <w:jc w:val="left"/>
              <w:rPr>
                <w:lang w:eastAsia="zh-CN"/>
              </w:rPr>
            </w:pPr>
            <w:r>
              <w:rPr>
                <w:lang w:eastAsia="zh-CN"/>
              </w:rPr>
              <w:t xml:space="preserve">We think it is an option that the PRBs within intra-cell guard band can be allocated to interlaces only belonging to one RB set. Here, we assume a sub-channel is refined in one RB set. </w:t>
            </w:r>
          </w:p>
        </w:tc>
      </w:tr>
      <w:tr w:rsidR="00896D98" w14:paraId="50653AA9" w14:textId="77777777">
        <w:tc>
          <w:tcPr>
            <w:tcW w:w="1213" w:type="dxa"/>
            <w:vAlign w:val="center"/>
          </w:tcPr>
          <w:p w14:paraId="3A664F07" w14:textId="77777777" w:rsidR="00896D98" w:rsidRDefault="00824324">
            <w:pPr>
              <w:widowControl w:val="0"/>
              <w:jc w:val="left"/>
              <w:rPr>
                <w:rFonts w:eastAsia="MS Mincho"/>
                <w:lang w:eastAsia="ja-JP"/>
              </w:rPr>
            </w:pPr>
            <w:r>
              <w:rPr>
                <w:rFonts w:eastAsia="MS Mincho" w:hint="eastAsia"/>
                <w:lang w:eastAsia="ja-JP"/>
              </w:rPr>
              <w:t>P</w:t>
            </w:r>
            <w:r>
              <w:rPr>
                <w:rFonts w:eastAsia="MS Mincho"/>
                <w:lang w:eastAsia="ja-JP"/>
              </w:rPr>
              <w:t>anasonic</w:t>
            </w:r>
          </w:p>
        </w:tc>
        <w:tc>
          <w:tcPr>
            <w:tcW w:w="8091" w:type="dxa"/>
            <w:vAlign w:val="center"/>
          </w:tcPr>
          <w:p w14:paraId="01F28858" w14:textId="77777777" w:rsidR="00896D98" w:rsidRDefault="00824324">
            <w:pPr>
              <w:widowControl w:val="0"/>
              <w:jc w:val="left"/>
              <w:rPr>
                <w:lang w:eastAsia="zh-CN"/>
              </w:rPr>
            </w:pPr>
            <w:r>
              <w:rPr>
                <w:lang w:eastAsia="zh-CN"/>
              </w:rPr>
              <w:t xml:space="preserve">We think usage of PRB(s) in the intra-cell guard band is not restricted to same interlace </w:t>
            </w:r>
            <w:r>
              <w:rPr>
                <w:lang w:eastAsia="zh-CN"/>
              </w:rPr>
              <w:lastRenderedPageBreak/>
              <w:t>index(s) in RB set. In issue #3, IRB mapping between sub-channel and interlace is discussed. We think issue #3 should be discussed before Proposal 1-1.</w:t>
            </w:r>
          </w:p>
        </w:tc>
      </w:tr>
      <w:tr w:rsidR="00896D98" w14:paraId="031028C1" w14:textId="77777777">
        <w:tc>
          <w:tcPr>
            <w:tcW w:w="1213" w:type="dxa"/>
          </w:tcPr>
          <w:p w14:paraId="5688430E" w14:textId="77777777" w:rsidR="00896D98" w:rsidRDefault="00824324">
            <w:pPr>
              <w:widowControl w:val="0"/>
              <w:jc w:val="left"/>
              <w:rPr>
                <w:lang w:eastAsia="ko-KR"/>
              </w:rPr>
            </w:pPr>
            <w:r>
              <w:rPr>
                <w:rFonts w:ascii="BatangChe" w:eastAsia="BatangChe" w:hAnsi="BatangChe" w:cs="BatangChe" w:hint="eastAsia"/>
                <w:lang w:eastAsia="ko-KR"/>
              </w:rPr>
              <w:lastRenderedPageBreak/>
              <w:t>LG</w:t>
            </w:r>
            <w:r>
              <w:rPr>
                <w:rFonts w:ascii="BatangChe" w:eastAsia="BatangChe" w:hAnsi="BatangChe" w:cs="BatangChe"/>
                <w:lang w:eastAsia="ko-KR"/>
              </w:rPr>
              <w:t>E</w:t>
            </w:r>
          </w:p>
        </w:tc>
        <w:tc>
          <w:tcPr>
            <w:tcW w:w="8091" w:type="dxa"/>
          </w:tcPr>
          <w:p w14:paraId="448162E0" w14:textId="77777777" w:rsidR="00896D98" w:rsidRDefault="00824324">
            <w:pPr>
              <w:widowControl w:val="0"/>
              <w:jc w:val="left"/>
              <w:rPr>
                <w:rFonts w:eastAsia="Malgun Gothic"/>
                <w:lang w:eastAsia="ko-KR"/>
              </w:rPr>
            </w:pPr>
            <w:r>
              <w:rPr>
                <w:rFonts w:eastAsia="Malgun Gothic" w:hint="eastAsia"/>
                <w:lang w:eastAsia="ko-KR"/>
              </w:rPr>
              <w:t>For 1</w:t>
            </w:r>
            <w:r>
              <w:rPr>
                <w:rFonts w:eastAsia="Malgun Gothic" w:hint="eastAsia"/>
                <w:vertAlign w:val="superscript"/>
                <w:lang w:eastAsia="ko-KR"/>
              </w:rPr>
              <w:t>st</w:t>
            </w:r>
            <w:r>
              <w:rPr>
                <w:rFonts w:eastAsia="Malgun Gothic" w:hint="eastAsia"/>
                <w:lang w:eastAsia="ko-KR"/>
              </w:rPr>
              <w:t xml:space="preserve"> </w:t>
            </w:r>
            <w:r>
              <w:rPr>
                <w:rFonts w:eastAsia="Malgun Gothic"/>
                <w:lang w:eastAsia="ko-KR"/>
              </w:rPr>
              <w:t xml:space="preserve">sub-bullet, we are OK to follow NR-U principle. </w:t>
            </w:r>
          </w:p>
          <w:p w14:paraId="32BB0FB5" w14:textId="77777777" w:rsidR="00896D98" w:rsidRDefault="00896D98">
            <w:pPr>
              <w:widowControl w:val="0"/>
              <w:jc w:val="left"/>
              <w:rPr>
                <w:rFonts w:eastAsia="Malgun Gothic"/>
                <w:lang w:eastAsia="ko-KR"/>
              </w:rPr>
            </w:pPr>
          </w:p>
          <w:p w14:paraId="4D564E8C" w14:textId="77777777" w:rsidR="00896D98" w:rsidRDefault="00824324">
            <w:pPr>
              <w:widowControl w:val="0"/>
              <w:jc w:val="left"/>
              <w:rPr>
                <w:rFonts w:eastAsia="Malgun Gothic"/>
                <w:lang w:eastAsia="ko-KR"/>
              </w:rPr>
            </w:pPr>
            <w:r>
              <w:rPr>
                <w:rFonts w:eastAsia="Malgun Gothic"/>
                <w:lang w:eastAsia="ko-KR"/>
              </w:rPr>
              <w:t>For 2</w:t>
            </w:r>
            <w:r>
              <w:rPr>
                <w:rFonts w:eastAsia="Malgun Gothic"/>
                <w:vertAlign w:val="superscript"/>
                <w:lang w:eastAsia="ko-KR"/>
              </w:rPr>
              <w:t>nd</w:t>
            </w:r>
            <w:r>
              <w:rPr>
                <w:rFonts w:eastAsia="Malgun Gothic"/>
                <w:lang w:eastAsia="ko-KR"/>
              </w:rPr>
              <w:t xml:space="preserve"> sub-bullet, from our side, we need to discuss it whether the used interlace across different RB sets shall be same or can be different even for PSFCH. Considering multiple PSFCH transmissions can be on more than one RB sets, it may also need to use PRBs belonging to guard band. </w:t>
            </w:r>
          </w:p>
        </w:tc>
      </w:tr>
      <w:tr w:rsidR="00896D98" w14:paraId="46A2DAD4" w14:textId="77777777">
        <w:tc>
          <w:tcPr>
            <w:tcW w:w="1213" w:type="dxa"/>
            <w:vAlign w:val="center"/>
          </w:tcPr>
          <w:p w14:paraId="1DF82A10" w14:textId="77777777" w:rsidR="00896D98" w:rsidRDefault="00824324">
            <w:pPr>
              <w:widowControl w:val="0"/>
              <w:jc w:val="left"/>
              <w:rPr>
                <w:rFonts w:ascii="BatangChe" w:eastAsia="BatangChe" w:hAnsi="BatangChe" w:cs="BatangChe"/>
                <w:lang w:eastAsia="ko-KR"/>
              </w:rPr>
            </w:pPr>
            <w:r>
              <w:rPr>
                <w:lang w:eastAsia="zh-CN"/>
              </w:rPr>
              <w:t>Lenovo</w:t>
            </w:r>
          </w:p>
        </w:tc>
        <w:tc>
          <w:tcPr>
            <w:tcW w:w="8091" w:type="dxa"/>
            <w:vAlign w:val="center"/>
          </w:tcPr>
          <w:p w14:paraId="54727943" w14:textId="77777777" w:rsidR="00896D98" w:rsidRDefault="00824324">
            <w:pPr>
              <w:widowControl w:val="0"/>
              <w:jc w:val="left"/>
              <w:rPr>
                <w:rFonts w:eastAsia="Malgun Gothic"/>
                <w:lang w:eastAsia="ko-KR"/>
              </w:rPr>
            </w:pPr>
            <w:r>
              <w:rPr>
                <w:lang w:eastAsia="zh-CN"/>
              </w:rPr>
              <w:t xml:space="preserve">We can further discuss how to use the guard band as common PSFCH interlace and not used for dedicated PSFCH interlace or PRBs </w:t>
            </w:r>
          </w:p>
        </w:tc>
      </w:tr>
      <w:tr w:rsidR="00896D98" w14:paraId="6F3E8150" w14:textId="77777777">
        <w:tc>
          <w:tcPr>
            <w:tcW w:w="1213" w:type="dxa"/>
          </w:tcPr>
          <w:p w14:paraId="70B1C889" w14:textId="77777777" w:rsidR="00896D98" w:rsidRDefault="00824324">
            <w:pPr>
              <w:widowControl w:val="0"/>
              <w:jc w:val="left"/>
              <w:rPr>
                <w:lang w:eastAsia="zh-CN"/>
              </w:rPr>
            </w:pPr>
            <w:r>
              <w:rPr>
                <w:lang w:eastAsia="zh-CN"/>
              </w:rPr>
              <w:t>vivo</w:t>
            </w:r>
          </w:p>
        </w:tc>
        <w:tc>
          <w:tcPr>
            <w:tcW w:w="8091" w:type="dxa"/>
          </w:tcPr>
          <w:p w14:paraId="6F672195" w14:textId="77777777" w:rsidR="00896D98" w:rsidRDefault="00824324">
            <w:pPr>
              <w:widowControl w:val="0"/>
              <w:jc w:val="left"/>
              <w:rPr>
                <w:lang w:eastAsia="zh-CN"/>
              </w:rPr>
            </w:pPr>
            <w:r>
              <w:rPr>
                <w:lang w:eastAsia="zh-CN"/>
              </w:rPr>
              <w:t>We are OK with the 2</w:t>
            </w:r>
            <w:r>
              <w:rPr>
                <w:vertAlign w:val="superscript"/>
                <w:lang w:eastAsia="zh-CN"/>
              </w:rPr>
              <w:t>nd</w:t>
            </w:r>
            <w:r>
              <w:rPr>
                <w:lang w:eastAsia="zh-CN"/>
              </w:rPr>
              <w:t xml:space="preserve"> sub-bullet.</w:t>
            </w:r>
          </w:p>
          <w:p w14:paraId="62804E08" w14:textId="77777777" w:rsidR="00896D98" w:rsidRDefault="00824324">
            <w:pPr>
              <w:widowControl w:val="0"/>
              <w:jc w:val="left"/>
              <w:rPr>
                <w:lang w:eastAsia="zh-CN"/>
              </w:rPr>
            </w:pPr>
            <w:r>
              <w:rPr>
                <w:lang w:eastAsia="zh-CN"/>
              </w:rPr>
              <w:t>Regarding the first sub-bullet, it seems to be too early to be agreed – we have even not yet agreed on how the sub-channel and interlace are indexed for the PRB besides the guard band, which should be defined firstly.</w:t>
            </w:r>
          </w:p>
        </w:tc>
      </w:tr>
    </w:tbl>
    <w:p w14:paraId="4BF3D64B" w14:textId="77777777" w:rsidR="00896D98" w:rsidRDefault="00896D98">
      <w:pPr>
        <w:rPr>
          <w:lang w:eastAsia="zh-CN"/>
        </w:rPr>
      </w:pPr>
    </w:p>
    <w:p w14:paraId="6470DB61" w14:textId="77777777" w:rsidR="00896D98" w:rsidRDefault="00824324">
      <w:pPr>
        <w:pStyle w:val="Heading3"/>
        <w:numPr>
          <w:ilvl w:val="2"/>
          <w:numId w:val="2"/>
        </w:numPr>
        <w:rPr>
          <w:lang w:eastAsia="zh-CN"/>
        </w:rPr>
      </w:pPr>
      <w:r>
        <w:rPr>
          <w:lang w:eastAsia="zh-CN"/>
        </w:rPr>
        <w:t>[Closed] 2</w:t>
      </w:r>
      <w:r>
        <w:rPr>
          <w:rFonts w:hint="eastAsia"/>
          <w:vertAlign w:val="superscript"/>
          <w:lang w:eastAsia="zh-CN"/>
        </w:rPr>
        <w:t>n</w:t>
      </w:r>
      <w:r>
        <w:rPr>
          <w:vertAlign w:val="superscript"/>
          <w:lang w:eastAsia="zh-CN"/>
        </w:rPr>
        <w:t>d</w:t>
      </w:r>
      <w:r>
        <w:rPr>
          <w:lang w:eastAsia="zh-CN"/>
        </w:rPr>
        <w:t xml:space="preserve"> round Proposals (Monday offline)</w:t>
      </w:r>
    </w:p>
    <w:p w14:paraId="589CF3CD" w14:textId="77777777" w:rsidR="00896D98" w:rsidRDefault="00824324">
      <w:pPr>
        <w:rPr>
          <w:b/>
          <w:lang w:val="en-GB" w:eastAsia="zh-CN"/>
        </w:rPr>
      </w:pPr>
      <w:r>
        <w:rPr>
          <w:b/>
          <w:lang w:eastAsia="zh-CN"/>
        </w:rPr>
        <w:t>Proposal 1-1: Regarding usage of PRBs within intra-cell guard band of two adjacent RB sets:</w:t>
      </w:r>
    </w:p>
    <w:p w14:paraId="1841D7F7" w14:textId="77777777" w:rsidR="00896D98" w:rsidRDefault="00824324">
      <w:pPr>
        <w:pStyle w:val="ListParagraph"/>
        <w:numPr>
          <w:ilvl w:val="0"/>
          <w:numId w:val="6"/>
        </w:numPr>
        <w:rPr>
          <w:b/>
          <w:lang w:eastAsia="zh-CN"/>
        </w:rPr>
      </w:pPr>
      <w:r>
        <w:rPr>
          <w:b/>
          <w:lang w:eastAsia="zh-CN"/>
        </w:rPr>
        <w:t>For interlaced RB based transmission, the PRB(s) in the intra-cell guard band have the same interlace index(s) as the PRBs for PSSCH transmission in these two RB sets.</w:t>
      </w:r>
    </w:p>
    <w:p w14:paraId="3106E610" w14:textId="77777777" w:rsidR="00896D98" w:rsidRDefault="00824324">
      <w:pPr>
        <w:pStyle w:val="ListParagraph"/>
        <w:numPr>
          <w:ilvl w:val="0"/>
          <w:numId w:val="6"/>
        </w:numPr>
        <w:rPr>
          <w:b/>
          <w:lang w:eastAsia="zh-CN"/>
        </w:rPr>
      </w:pPr>
      <w:r>
        <w:rPr>
          <w:b/>
          <w:lang w:eastAsia="zh-CN"/>
        </w:rPr>
        <w:t>PRBs within intra-cell guard band are not used for PSFCH/S-SSB transmission</w:t>
      </w:r>
    </w:p>
    <w:p w14:paraId="70B4CAA7" w14:textId="77777777" w:rsidR="00896D98" w:rsidRDefault="00896D98">
      <w:pPr>
        <w:rPr>
          <w:lang w:eastAsia="zh-CN"/>
        </w:rPr>
      </w:pPr>
    </w:p>
    <w:p w14:paraId="62CF5683" w14:textId="77777777" w:rsidR="00896D98" w:rsidRDefault="00824324">
      <w:pPr>
        <w:pStyle w:val="Heading3"/>
        <w:numPr>
          <w:ilvl w:val="2"/>
          <w:numId w:val="2"/>
        </w:numPr>
        <w:rPr>
          <w:lang w:eastAsia="zh-CN"/>
        </w:rPr>
      </w:pPr>
      <w:r>
        <w:rPr>
          <w:lang w:eastAsia="zh-CN"/>
        </w:rPr>
        <w:t>[Closed] 3</w:t>
      </w:r>
      <w:r>
        <w:rPr>
          <w:vertAlign w:val="superscript"/>
          <w:lang w:eastAsia="zh-CN"/>
        </w:rPr>
        <w:t>rd</w:t>
      </w:r>
      <w:r>
        <w:rPr>
          <w:lang w:eastAsia="zh-CN"/>
        </w:rPr>
        <w:t xml:space="preserve"> round Proposals (after Monday offline)</w:t>
      </w:r>
    </w:p>
    <w:p w14:paraId="4736C485" w14:textId="77777777" w:rsidR="00896D98" w:rsidRDefault="00824324">
      <w:pPr>
        <w:rPr>
          <w:b/>
          <w:lang w:val="en-GB" w:eastAsia="zh-CN"/>
        </w:rPr>
      </w:pPr>
      <w:r>
        <w:rPr>
          <w:b/>
          <w:lang w:eastAsia="zh-CN"/>
        </w:rPr>
        <w:t>Proposal 1-1: Regarding usage of PRBs within intra-cell guard band of two adjacent RB sets:</w:t>
      </w:r>
    </w:p>
    <w:p w14:paraId="1B1DEF7F" w14:textId="77777777" w:rsidR="00896D98" w:rsidRDefault="00824324">
      <w:pPr>
        <w:pStyle w:val="ListParagraph"/>
        <w:numPr>
          <w:ilvl w:val="0"/>
          <w:numId w:val="6"/>
        </w:numPr>
        <w:rPr>
          <w:b/>
          <w:lang w:eastAsia="zh-CN"/>
        </w:rPr>
      </w:pPr>
      <w:r>
        <w:rPr>
          <w:b/>
          <w:lang w:eastAsia="zh-CN"/>
        </w:rPr>
        <w:t>For interlaced RB based transmission, the PRB(s) in the intra-cell guard band have the same interlace index(s) as the PRBs for PSSCH transmission in these two RB sets.</w:t>
      </w:r>
    </w:p>
    <w:p w14:paraId="6679920F" w14:textId="77777777" w:rsidR="00896D98" w:rsidRDefault="00824324">
      <w:pPr>
        <w:pStyle w:val="ListParagraph"/>
        <w:numPr>
          <w:ilvl w:val="0"/>
          <w:numId w:val="6"/>
        </w:numPr>
        <w:rPr>
          <w:b/>
          <w:lang w:eastAsia="zh-CN"/>
        </w:rPr>
      </w:pPr>
      <w:r>
        <w:rPr>
          <w:b/>
          <w:lang w:eastAsia="zh-CN"/>
        </w:rPr>
        <w:t>PRBs within intra-cell guard band are not used for PSFCH/S-SSB transmission</w:t>
      </w:r>
    </w:p>
    <w:p w14:paraId="60E528C2" w14:textId="77777777" w:rsidR="00896D98" w:rsidRDefault="00896D98">
      <w:pPr>
        <w:rPr>
          <w:lang w:eastAsia="zh-CN"/>
        </w:rPr>
      </w:pPr>
    </w:p>
    <w:tbl>
      <w:tblPr>
        <w:tblStyle w:val="TableGrid"/>
        <w:tblW w:w="9304" w:type="dxa"/>
        <w:tblLayout w:type="fixed"/>
        <w:tblLook w:val="04A0" w:firstRow="1" w:lastRow="0" w:firstColumn="1" w:lastColumn="0" w:noHBand="0" w:noVBand="1"/>
      </w:tblPr>
      <w:tblGrid>
        <w:gridCol w:w="1567"/>
        <w:gridCol w:w="7737"/>
      </w:tblGrid>
      <w:tr w:rsidR="00896D98" w14:paraId="3CF99AD9" w14:textId="77777777">
        <w:tc>
          <w:tcPr>
            <w:tcW w:w="1567" w:type="dxa"/>
            <w:vAlign w:val="center"/>
          </w:tcPr>
          <w:p w14:paraId="5259761D" w14:textId="77777777" w:rsidR="00896D98" w:rsidRDefault="00824324">
            <w:pPr>
              <w:widowControl w:val="0"/>
              <w:jc w:val="left"/>
              <w:rPr>
                <w:b/>
                <w:lang w:eastAsia="zh-CN"/>
              </w:rPr>
            </w:pPr>
            <w:r>
              <w:rPr>
                <w:b/>
                <w:lang w:eastAsia="zh-CN"/>
              </w:rPr>
              <w:t>Company</w:t>
            </w:r>
          </w:p>
        </w:tc>
        <w:tc>
          <w:tcPr>
            <w:tcW w:w="7737" w:type="dxa"/>
          </w:tcPr>
          <w:p w14:paraId="4D1515FE" w14:textId="77777777" w:rsidR="00896D98" w:rsidRDefault="00824324">
            <w:pPr>
              <w:rPr>
                <w:b/>
                <w:lang w:eastAsia="zh-CN"/>
              </w:rPr>
            </w:pPr>
            <w:r>
              <w:rPr>
                <w:b/>
                <w:lang w:eastAsia="zh-CN"/>
              </w:rPr>
              <w:t>Comments on the above proposals</w:t>
            </w:r>
          </w:p>
        </w:tc>
      </w:tr>
      <w:tr w:rsidR="00896D98" w14:paraId="353C65C0" w14:textId="77777777">
        <w:tc>
          <w:tcPr>
            <w:tcW w:w="1567" w:type="dxa"/>
            <w:vAlign w:val="center"/>
          </w:tcPr>
          <w:p w14:paraId="4EB64E0C" w14:textId="77777777" w:rsidR="00896D98" w:rsidRDefault="00824324">
            <w:pPr>
              <w:widowControl w:val="0"/>
              <w:jc w:val="left"/>
              <w:rPr>
                <w:lang w:eastAsia="zh-CN"/>
              </w:rPr>
            </w:pPr>
            <w:r>
              <w:rPr>
                <w:rFonts w:hint="eastAsia"/>
                <w:lang w:eastAsia="zh-CN"/>
              </w:rPr>
              <w:t>CATT,</w:t>
            </w:r>
            <w:r>
              <w:rPr>
                <w:lang w:eastAsia="zh-CN"/>
              </w:rPr>
              <w:t xml:space="preserve"> GOHIGH</w:t>
            </w:r>
          </w:p>
        </w:tc>
        <w:tc>
          <w:tcPr>
            <w:tcW w:w="7737" w:type="dxa"/>
            <w:vAlign w:val="center"/>
          </w:tcPr>
          <w:p w14:paraId="42DD0CAF" w14:textId="77777777" w:rsidR="00896D98" w:rsidRDefault="00824324">
            <w:pPr>
              <w:widowControl w:val="0"/>
              <w:jc w:val="left"/>
              <w:rPr>
                <w:lang w:eastAsia="zh-CN"/>
              </w:rPr>
            </w:pPr>
            <w:r>
              <w:rPr>
                <w:rFonts w:hint="eastAsia"/>
                <w:lang w:eastAsia="zh-CN"/>
              </w:rPr>
              <w:t>W</w:t>
            </w:r>
            <w:r>
              <w:rPr>
                <w:lang w:eastAsia="zh-CN"/>
              </w:rPr>
              <w:t>e are fine with this proposal</w:t>
            </w:r>
          </w:p>
        </w:tc>
      </w:tr>
      <w:tr w:rsidR="00896D98" w14:paraId="3A4FCE84" w14:textId="77777777">
        <w:tc>
          <w:tcPr>
            <w:tcW w:w="1567" w:type="dxa"/>
            <w:vAlign w:val="center"/>
          </w:tcPr>
          <w:p w14:paraId="691837DC" w14:textId="77777777" w:rsidR="00896D98" w:rsidRDefault="00824324">
            <w:pPr>
              <w:widowControl w:val="0"/>
              <w:jc w:val="left"/>
              <w:rPr>
                <w:lang w:eastAsia="zh-CN"/>
              </w:rPr>
            </w:pPr>
            <w:r>
              <w:rPr>
                <w:lang w:eastAsia="zh-CN"/>
              </w:rPr>
              <w:t>Nokia/Nsb</w:t>
            </w:r>
          </w:p>
        </w:tc>
        <w:tc>
          <w:tcPr>
            <w:tcW w:w="7737" w:type="dxa"/>
            <w:vAlign w:val="center"/>
          </w:tcPr>
          <w:p w14:paraId="6123ED34" w14:textId="77777777" w:rsidR="00896D98" w:rsidRDefault="00824324">
            <w:pPr>
              <w:widowControl w:val="0"/>
              <w:jc w:val="left"/>
              <w:rPr>
                <w:lang w:eastAsia="zh-CN"/>
              </w:rPr>
            </w:pPr>
            <w:r>
              <w:rPr>
                <w:lang w:eastAsia="zh-CN"/>
              </w:rPr>
              <w:t>OK</w:t>
            </w:r>
          </w:p>
        </w:tc>
      </w:tr>
      <w:tr w:rsidR="00896D98" w14:paraId="4DDD35AC" w14:textId="77777777">
        <w:tc>
          <w:tcPr>
            <w:tcW w:w="1567" w:type="dxa"/>
            <w:vAlign w:val="center"/>
          </w:tcPr>
          <w:p w14:paraId="22B263A3" w14:textId="77777777" w:rsidR="00896D98" w:rsidRDefault="00824324">
            <w:pPr>
              <w:widowControl w:val="0"/>
              <w:jc w:val="left"/>
              <w:rPr>
                <w:lang w:eastAsia="zh-CN"/>
              </w:rPr>
            </w:pPr>
            <w:r>
              <w:rPr>
                <w:rFonts w:hint="eastAsia"/>
                <w:lang w:eastAsia="zh-CN"/>
              </w:rPr>
              <w:t>ZTE,Sanechips</w:t>
            </w:r>
          </w:p>
        </w:tc>
        <w:tc>
          <w:tcPr>
            <w:tcW w:w="7737" w:type="dxa"/>
            <w:vAlign w:val="center"/>
          </w:tcPr>
          <w:p w14:paraId="30A53B35" w14:textId="77777777" w:rsidR="00896D98" w:rsidRDefault="00824324">
            <w:pPr>
              <w:widowControl w:val="0"/>
              <w:jc w:val="left"/>
              <w:rPr>
                <w:lang w:eastAsia="zh-CN"/>
              </w:rPr>
            </w:pPr>
            <w:r>
              <w:rPr>
                <w:rFonts w:hint="eastAsia"/>
                <w:lang w:eastAsia="zh-CN"/>
              </w:rPr>
              <w:t>Support</w:t>
            </w:r>
          </w:p>
        </w:tc>
      </w:tr>
      <w:tr w:rsidR="00896D98" w14:paraId="4E92F1BE" w14:textId="77777777">
        <w:tc>
          <w:tcPr>
            <w:tcW w:w="1567" w:type="dxa"/>
          </w:tcPr>
          <w:p w14:paraId="3A60E405" w14:textId="77777777" w:rsidR="00896D98" w:rsidRDefault="00824324">
            <w:pPr>
              <w:widowControl w:val="0"/>
              <w:jc w:val="left"/>
              <w:rPr>
                <w:lang w:eastAsia="zh-CN"/>
              </w:rPr>
            </w:pPr>
            <w:r>
              <w:rPr>
                <w:rFonts w:ascii="BatangChe" w:eastAsia="BatangChe" w:hAnsi="BatangChe" w:cs="BatangChe" w:hint="eastAsia"/>
                <w:lang w:eastAsia="ko-KR"/>
              </w:rPr>
              <w:t>LG</w:t>
            </w:r>
            <w:r>
              <w:rPr>
                <w:rFonts w:ascii="BatangChe" w:eastAsia="BatangChe" w:hAnsi="BatangChe" w:cs="BatangChe"/>
                <w:lang w:eastAsia="ko-KR"/>
              </w:rPr>
              <w:t>E</w:t>
            </w:r>
          </w:p>
        </w:tc>
        <w:tc>
          <w:tcPr>
            <w:tcW w:w="7737" w:type="dxa"/>
          </w:tcPr>
          <w:p w14:paraId="32187A2B" w14:textId="77777777" w:rsidR="00896D98" w:rsidRDefault="00824324">
            <w:pPr>
              <w:widowControl w:val="0"/>
              <w:jc w:val="left"/>
              <w:rPr>
                <w:rFonts w:eastAsia="Malgun Gothic"/>
                <w:lang w:eastAsia="ko-KR"/>
              </w:rPr>
            </w:pPr>
            <w:r>
              <w:rPr>
                <w:rFonts w:eastAsia="Malgun Gothic" w:hint="eastAsia"/>
                <w:lang w:eastAsia="ko-KR"/>
              </w:rPr>
              <w:t>For 1</w:t>
            </w:r>
            <w:r>
              <w:rPr>
                <w:rFonts w:eastAsia="Malgun Gothic" w:hint="eastAsia"/>
                <w:vertAlign w:val="superscript"/>
                <w:lang w:eastAsia="ko-KR"/>
              </w:rPr>
              <w:t>st</w:t>
            </w:r>
            <w:r>
              <w:rPr>
                <w:rFonts w:eastAsia="Malgun Gothic" w:hint="eastAsia"/>
                <w:lang w:eastAsia="ko-KR"/>
              </w:rPr>
              <w:t xml:space="preserve"> </w:t>
            </w:r>
            <w:r>
              <w:rPr>
                <w:rFonts w:eastAsia="Malgun Gothic"/>
                <w:lang w:eastAsia="ko-KR"/>
              </w:rPr>
              <w:t xml:space="preserve">sub-bullet, we are OK to follow NR-U principle. </w:t>
            </w:r>
          </w:p>
          <w:p w14:paraId="7013A21A" w14:textId="77777777" w:rsidR="00896D98" w:rsidRDefault="00896D98">
            <w:pPr>
              <w:widowControl w:val="0"/>
              <w:jc w:val="left"/>
              <w:rPr>
                <w:rFonts w:eastAsia="Malgun Gothic"/>
                <w:lang w:eastAsia="ko-KR"/>
              </w:rPr>
            </w:pPr>
          </w:p>
          <w:p w14:paraId="3C3EC185" w14:textId="77777777" w:rsidR="00896D98" w:rsidRDefault="00824324">
            <w:pPr>
              <w:widowControl w:val="0"/>
              <w:jc w:val="left"/>
              <w:rPr>
                <w:lang w:eastAsia="zh-CN"/>
              </w:rPr>
            </w:pPr>
            <w:r>
              <w:rPr>
                <w:rFonts w:eastAsia="Malgun Gothic"/>
                <w:lang w:eastAsia="ko-KR"/>
              </w:rPr>
              <w:t>For 2</w:t>
            </w:r>
            <w:r>
              <w:rPr>
                <w:rFonts w:eastAsia="Malgun Gothic"/>
                <w:vertAlign w:val="superscript"/>
                <w:lang w:eastAsia="ko-KR"/>
              </w:rPr>
              <w:t>nd</w:t>
            </w:r>
            <w:r>
              <w:rPr>
                <w:rFonts w:eastAsia="Malgun Gothic"/>
                <w:lang w:eastAsia="ko-KR"/>
              </w:rPr>
              <w:t xml:space="preserve"> sub-bullet, from our side, we need to discuss it whether the used interlace across different RB sets shall be same or can be different even for PSFCH. Considering multiple PSFCH transmissions can be on more than one RB sets, it may also need to use PRBs belonging to guard band. </w:t>
            </w:r>
          </w:p>
        </w:tc>
      </w:tr>
    </w:tbl>
    <w:p w14:paraId="7650EB79" w14:textId="77777777" w:rsidR="00896D98" w:rsidRDefault="00896D98">
      <w:pPr>
        <w:rPr>
          <w:lang w:eastAsia="zh-CN"/>
        </w:rPr>
      </w:pPr>
    </w:p>
    <w:p w14:paraId="19667EEA" w14:textId="77777777" w:rsidR="00896D98" w:rsidRDefault="00824324">
      <w:pPr>
        <w:pStyle w:val="Heading3"/>
        <w:numPr>
          <w:ilvl w:val="2"/>
          <w:numId w:val="2"/>
        </w:numPr>
        <w:rPr>
          <w:lang w:eastAsia="zh-CN"/>
        </w:rPr>
      </w:pPr>
      <w:r>
        <w:rPr>
          <w:lang w:eastAsia="zh-CN"/>
        </w:rPr>
        <w:lastRenderedPageBreak/>
        <w:t>4</w:t>
      </w:r>
      <w:r>
        <w:rPr>
          <w:vertAlign w:val="superscript"/>
          <w:lang w:eastAsia="zh-CN"/>
        </w:rPr>
        <w:t>th</w:t>
      </w:r>
      <w:r>
        <w:rPr>
          <w:lang w:eastAsia="zh-CN"/>
        </w:rPr>
        <w:t xml:space="preserve"> round Proposals (after Monday online)</w:t>
      </w:r>
    </w:p>
    <w:p w14:paraId="0C1F9786" w14:textId="77777777" w:rsidR="00896D98" w:rsidRDefault="00824324">
      <w:pPr>
        <w:rPr>
          <w:b/>
          <w:lang w:val="en-GB" w:eastAsia="zh-CN"/>
        </w:rPr>
      </w:pPr>
      <w:r>
        <w:rPr>
          <w:b/>
          <w:lang w:eastAsia="zh-CN"/>
        </w:rPr>
        <w:t>Proposal 1-1: Regarding usage of PRBs within intra-cell guard band of two adjacent RB sets:</w:t>
      </w:r>
    </w:p>
    <w:p w14:paraId="3304B238" w14:textId="77777777" w:rsidR="00896D98" w:rsidRDefault="00824324">
      <w:pPr>
        <w:pStyle w:val="ListParagraph"/>
        <w:numPr>
          <w:ilvl w:val="0"/>
          <w:numId w:val="6"/>
        </w:numPr>
        <w:rPr>
          <w:b/>
          <w:lang w:eastAsia="zh-CN"/>
        </w:rPr>
      </w:pPr>
      <w:r>
        <w:rPr>
          <w:b/>
          <w:lang w:eastAsia="zh-CN"/>
        </w:rPr>
        <w:t>For interlaced RB based transmission, the PRB(s) in the intra-cell guard band have the same interlace index(s) as the PRBs for PSSCH transmission in these two RB sets.</w:t>
      </w:r>
    </w:p>
    <w:p w14:paraId="5635CD35" w14:textId="77777777" w:rsidR="00896D98" w:rsidRDefault="00824324">
      <w:pPr>
        <w:pStyle w:val="ListParagraph"/>
        <w:numPr>
          <w:ilvl w:val="0"/>
          <w:numId w:val="6"/>
        </w:numPr>
        <w:rPr>
          <w:b/>
          <w:lang w:eastAsia="zh-CN"/>
        </w:rPr>
      </w:pPr>
      <w:r>
        <w:rPr>
          <w:b/>
          <w:lang w:eastAsia="zh-CN"/>
        </w:rPr>
        <w:t>PRBs within intra-cell guard band are not used for PSFCH/S-SSB transmission</w:t>
      </w:r>
    </w:p>
    <w:p w14:paraId="690E534D" w14:textId="77777777" w:rsidR="00896D98" w:rsidRDefault="00896D98">
      <w:pPr>
        <w:rPr>
          <w:lang w:eastAsia="zh-CN"/>
        </w:rPr>
      </w:pPr>
    </w:p>
    <w:tbl>
      <w:tblPr>
        <w:tblStyle w:val="TableGrid"/>
        <w:tblW w:w="9304" w:type="dxa"/>
        <w:tblLayout w:type="fixed"/>
        <w:tblLook w:val="04A0" w:firstRow="1" w:lastRow="0" w:firstColumn="1" w:lastColumn="0" w:noHBand="0" w:noVBand="1"/>
      </w:tblPr>
      <w:tblGrid>
        <w:gridCol w:w="1271"/>
        <w:gridCol w:w="8033"/>
      </w:tblGrid>
      <w:tr w:rsidR="00896D98" w14:paraId="65F2E93A" w14:textId="77777777" w:rsidTr="0092154D">
        <w:tc>
          <w:tcPr>
            <w:tcW w:w="1271" w:type="dxa"/>
            <w:vAlign w:val="center"/>
          </w:tcPr>
          <w:p w14:paraId="659EA423" w14:textId="77777777" w:rsidR="00896D98" w:rsidRDefault="00824324">
            <w:pPr>
              <w:widowControl w:val="0"/>
              <w:jc w:val="left"/>
              <w:rPr>
                <w:b/>
                <w:lang w:eastAsia="zh-CN"/>
              </w:rPr>
            </w:pPr>
            <w:r>
              <w:rPr>
                <w:b/>
                <w:lang w:eastAsia="zh-CN"/>
              </w:rPr>
              <w:t>Company</w:t>
            </w:r>
          </w:p>
        </w:tc>
        <w:tc>
          <w:tcPr>
            <w:tcW w:w="8033" w:type="dxa"/>
          </w:tcPr>
          <w:p w14:paraId="120BB386" w14:textId="77777777" w:rsidR="00896D98" w:rsidRDefault="00824324">
            <w:pPr>
              <w:rPr>
                <w:b/>
                <w:lang w:eastAsia="zh-CN"/>
              </w:rPr>
            </w:pPr>
            <w:r>
              <w:rPr>
                <w:b/>
                <w:lang w:eastAsia="zh-CN"/>
              </w:rPr>
              <w:t>Comments on the above proposals</w:t>
            </w:r>
          </w:p>
        </w:tc>
      </w:tr>
      <w:tr w:rsidR="00896D98" w14:paraId="1F778DF2" w14:textId="77777777" w:rsidTr="0092154D">
        <w:tc>
          <w:tcPr>
            <w:tcW w:w="1271" w:type="dxa"/>
            <w:vAlign w:val="center"/>
          </w:tcPr>
          <w:p w14:paraId="32EA5633" w14:textId="77777777" w:rsidR="00896D98" w:rsidRDefault="00824324">
            <w:pPr>
              <w:widowControl w:val="0"/>
              <w:jc w:val="left"/>
              <w:rPr>
                <w:rFonts w:eastAsia="Malgun Gothic"/>
                <w:lang w:eastAsia="ko-KR"/>
              </w:rPr>
            </w:pPr>
            <w:r>
              <w:rPr>
                <w:rFonts w:eastAsia="Malgun Gothic" w:hint="eastAsia"/>
                <w:lang w:eastAsia="ko-KR"/>
              </w:rPr>
              <w:t>LG</w:t>
            </w:r>
            <w:r>
              <w:rPr>
                <w:rFonts w:eastAsia="Malgun Gothic"/>
                <w:lang w:eastAsia="ko-KR"/>
              </w:rPr>
              <w:t>E</w:t>
            </w:r>
          </w:p>
        </w:tc>
        <w:tc>
          <w:tcPr>
            <w:tcW w:w="8033" w:type="dxa"/>
            <w:vAlign w:val="center"/>
          </w:tcPr>
          <w:p w14:paraId="62F9AD3B" w14:textId="77777777" w:rsidR="00896D98" w:rsidRDefault="00824324">
            <w:pPr>
              <w:widowControl w:val="0"/>
              <w:jc w:val="left"/>
              <w:rPr>
                <w:rFonts w:eastAsia="Malgun Gothic"/>
                <w:lang w:eastAsia="ko-KR"/>
              </w:rPr>
            </w:pPr>
            <w:r>
              <w:rPr>
                <w:rFonts w:eastAsia="Malgun Gothic" w:hint="eastAsia"/>
                <w:lang w:eastAsia="ko-KR"/>
              </w:rPr>
              <w:t>For the 2</w:t>
            </w:r>
            <w:r>
              <w:rPr>
                <w:rFonts w:eastAsia="Malgun Gothic" w:hint="eastAsia"/>
                <w:vertAlign w:val="superscript"/>
                <w:lang w:eastAsia="ko-KR"/>
              </w:rPr>
              <w:t>nd</w:t>
            </w:r>
            <w:r>
              <w:rPr>
                <w:rFonts w:eastAsia="Malgun Gothic" w:hint="eastAsia"/>
                <w:lang w:eastAsia="ko-KR"/>
              </w:rPr>
              <w:t xml:space="preserve"> </w:t>
            </w:r>
            <w:r>
              <w:rPr>
                <w:rFonts w:eastAsia="Malgun Gothic"/>
                <w:lang w:eastAsia="ko-KR"/>
              </w:rPr>
              <w:t xml:space="preserve">bullet, we think that even for PSFCH, we may need to consider the possibility of using guard band PRBs. To be specific, since the discussion on whether used interlaces across different RB sets are the same or not is on-going, at this moment, PSFCH part needs to be deleted. Moreover, the similar discussion also was made in Multi-channel access procedure in different AI. </w:t>
            </w:r>
          </w:p>
        </w:tc>
      </w:tr>
      <w:tr w:rsidR="00896D98" w14:paraId="38D6F8E7" w14:textId="77777777" w:rsidTr="0092154D">
        <w:tc>
          <w:tcPr>
            <w:tcW w:w="1271" w:type="dxa"/>
            <w:vAlign w:val="center"/>
          </w:tcPr>
          <w:p w14:paraId="488D4AC4" w14:textId="77777777" w:rsidR="00896D98" w:rsidRDefault="00824324">
            <w:pPr>
              <w:widowControl w:val="0"/>
              <w:jc w:val="left"/>
              <w:rPr>
                <w:lang w:eastAsia="zh-CN"/>
              </w:rPr>
            </w:pPr>
            <w:r>
              <w:rPr>
                <w:lang w:eastAsia="zh-CN"/>
              </w:rPr>
              <w:t>QC</w:t>
            </w:r>
          </w:p>
        </w:tc>
        <w:tc>
          <w:tcPr>
            <w:tcW w:w="8033" w:type="dxa"/>
            <w:vAlign w:val="center"/>
          </w:tcPr>
          <w:p w14:paraId="6F7A107A" w14:textId="77777777" w:rsidR="00896D98" w:rsidRDefault="00824324">
            <w:pPr>
              <w:widowControl w:val="0"/>
              <w:jc w:val="left"/>
              <w:rPr>
                <w:lang w:eastAsia="zh-CN"/>
              </w:rPr>
            </w:pPr>
            <w:r>
              <w:rPr>
                <w:lang w:eastAsia="zh-CN"/>
              </w:rPr>
              <w:t>OK</w:t>
            </w:r>
          </w:p>
        </w:tc>
      </w:tr>
      <w:tr w:rsidR="00896D98" w14:paraId="0CB68896" w14:textId="77777777" w:rsidTr="0092154D">
        <w:tc>
          <w:tcPr>
            <w:tcW w:w="1271" w:type="dxa"/>
          </w:tcPr>
          <w:p w14:paraId="2A179501" w14:textId="77777777" w:rsidR="00896D98" w:rsidRDefault="00824324">
            <w:pPr>
              <w:widowControl w:val="0"/>
              <w:jc w:val="left"/>
              <w:rPr>
                <w:lang w:eastAsia="zh-CN"/>
              </w:rPr>
            </w:pPr>
            <w:r>
              <w:rPr>
                <w:rFonts w:hint="eastAsia"/>
                <w:lang w:eastAsia="zh-CN"/>
              </w:rPr>
              <w:t>x</w:t>
            </w:r>
            <w:r>
              <w:rPr>
                <w:lang w:eastAsia="zh-CN"/>
              </w:rPr>
              <w:t>iaomi</w:t>
            </w:r>
          </w:p>
        </w:tc>
        <w:tc>
          <w:tcPr>
            <w:tcW w:w="8033" w:type="dxa"/>
          </w:tcPr>
          <w:p w14:paraId="65BC0E18" w14:textId="77777777" w:rsidR="00896D98" w:rsidRDefault="00824324">
            <w:pPr>
              <w:widowControl w:val="0"/>
              <w:jc w:val="left"/>
              <w:rPr>
                <w:lang w:eastAsia="zh-CN"/>
              </w:rPr>
            </w:pPr>
            <w:r>
              <w:rPr>
                <w:lang w:eastAsia="zh-CN"/>
              </w:rPr>
              <w:t>For the first bullet, we support the proposal.</w:t>
            </w:r>
          </w:p>
          <w:p w14:paraId="7A759A8A" w14:textId="77777777" w:rsidR="00896D98" w:rsidRDefault="00824324">
            <w:pPr>
              <w:widowControl w:val="0"/>
              <w:jc w:val="left"/>
              <w:rPr>
                <w:lang w:eastAsia="zh-CN"/>
              </w:rPr>
            </w:pPr>
            <w:r>
              <w:rPr>
                <w:lang w:eastAsia="zh-CN"/>
              </w:rPr>
              <w:t>For the second sub-bullet, we think it shall be determined after whether the DL multi-channels is supported for PSFCH /S-SSB or not.</w:t>
            </w:r>
          </w:p>
        </w:tc>
      </w:tr>
      <w:tr w:rsidR="00896D98" w14:paraId="38F110C9" w14:textId="77777777" w:rsidTr="0092154D">
        <w:tc>
          <w:tcPr>
            <w:tcW w:w="1271" w:type="dxa"/>
            <w:vAlign w:val="center"/>
          </w:tcPr>
          <w:p w14:paraId="51A29E0F" w14:textId="77777777" w:rsidR="00896D98" w:rsidRDefault="00824324">
            <w:pPr>
              <w:widowControl w:val="0"/>
              <w:jc w:val="left"/>
              <w:rPr>
                <w:lang w:eastAsia="zh-CN"/>
              </w:rPr>
            </w:pPr>
            <w:r>
              <w:rPr>
                <w:rFonts w:hint="eastAsia"/>
                <w:lang w:eastAsia="zh-CN"/>
              </w:rPr>
              <w:t>Transsion</w:t>
            </w:r>
          </w:p>
        </w:tc>
        <w:tc>
          <w:tcPr>
            <w:tcW w:w="8033" w:type="dxa"/>
            <w:vAlign w:val="center"/>
          </w:tcPr>
          <w:p w14:paraId="66968ECC" w14:textId="77777777" w:rsidR="00896D98" w:rsidRDefault="00824324">
            <w:pPr>
              <w:widowControl w:val="0"/>
              <w:jc w:val="left"/>
              <w:rPr>
                <w:lang w:eastAsia="zh-CN"/>
              </w:rPr>
            </w:pPr>
            <w:r>
              <w:rPr>
                <w:rFonts w:hint="eastAsia"/>
                <w:lang w:eastAsia="zh-CN"/>
              </w:rPr>
              <w:t>We are fine with the proposal.</w:t>
            </w:r>
          </w:p>
        </w:tc>
      </w:tr>
      <w:tr w:rsidR="002D4D8D" w14:paraId="7786E057" w14:textId="77777777" w:rsidTr="0092154D">
        <w:tc>
          <w:tcPr>
            <w:tcW w:w="1271" w:type="dxa"/>
            <w:vAlign w:val="center"/>
          </w:tcPr>
          <w:p w14:paraId="47326F08" w14:textId="0C91BED5" w:rsidR="002D4D8D" w:rsidRDefault="002D4D8D" w:rsidP="002D4D8D">
            <w:pPr>
              <w:widowControl w:val="0"/>
              <w:jc w:val="left"/>
              <w:rPr>
                <w:lang w:eastAsia="zh-CN"/>
              </w:rPr>
            </w:pPr>
            <w:r>
              <w:rPr>
                <w:lang w:eastAsia="zh-CN"/>
              </w:rPr>
              <w:t>Lenovo</w:t>
            </w:r>
          </w:p>
        </w:tc>
        <w:tc>
          <w:tcPr>
            <w:tcW w:w="8033" w:type="dxa"/>
            <w:vAlign w:val="center"/>
          </w:tcPr>
          <w:p w14:paraId="74DA58A0" w14:textId="4E52A800" w:rsidR="002D4D8D" w:rsidRDefault="002D4D8D" w:rsidP="002D4D8D">
            <w:pPr>
              <w:widowControl w:val="0"/>
              <w:jc w:val="left"/>
              <w:rPr>
                <w:lang w:eastAsia="zh-CN"/>
              </w:rPr>
            </w:pPr>
            <w:r>
              <w:rPr>
                <w:lang w:eastAsia="zh-CN"/>
              </w:rPr>
              <w:t>OK</w:t>
            </w:r>
          </w:p>
        </w:tc>
      </w:tr>
      <w:tr w:rsidR="003205CD" w14:paraId="5F25FCD4" w14:textId="77777777" w:rsidTr="0092154D">
        <w:tc>
          <w:tcPr>
            <w:tcW w:w="1271" w:type="dxa"/>
            <w:vAlign w:val="center"/>
          </w:tcPr>
          <w:p w14:paraId="27161FC4" w14:textId="55E31209" w:rsidR="003205CD" w:rsidRDefault="003205CD" w:rsidP="002D4D8D">
            <w:pPr>
              <w:widowControl w:val="0"/>
              <w:jc w:val="left"/>
              <w:rPr>
                <w:lang w:eastAsia="zh-CN"/>
              </w:rPr>
            </w:pPr>
            <w:r>
              <w:rPr>
                <w:lang w:eastAsia="zh-CN"/>
              </w:rPr>
              <w:t>Ericsson</w:t>
            </w:r>
          </w:p>
        </w:tc>
        <w:tc>
          <w:tcPr>
            <w:tcW w:w="8033" w:type="dxa"/>
            <w:vAlign w:val="center"/>
          </w:tcPr>
          <w:p w14:paraId="16CD5AED" w14:textId="0B141BB8" w:rsidR="003205CD" w:rsidRDefault="003205CD" w:rsidP="002D4D8D">
            <w:pPr>
              <w:widowControl w:val="0"/>
              <w:jc w:val="left"/>
              <w:rPr>
                <w:lang w:eastAsia="zh-CN"/>
              </w:rPr>
            </w:pPr>
            <w:r>
              <w:rPr>
                <w:lang w:eastAsia="zh-CN"/>
              </w:rPr>
              <w:t>OK</w:t>
            </w:r>
          </w:p>
        </w:tc>
      </w:tr>
      <w:tr w:rsidR="0092154D" w14:paraId="0DD48181" w14:textId="77777777" w:rsidTr="0092154D">
        <w:tc>
          <w:tcPr>
            <w:tcW w:w="1271" w:type="dxa"/>
            <w:vAlign w:val="center"/>
          </w:tcPr>
          <w:p w14:paraId="0F59D28E" w14:textId="1842F378" w:rsidR="0092154D" w:rsidRDefault="0092154D" w:rsidP="0092154D">
            <w:pPr>
              <w:widowControl w:val="0"/>
              <w:jc w:val="left"/>
              <w:rPr>
                <w:lang w:eastAsia="zh-CN"/>
              </w:rPr>
            </w:pPr>
            <w:r>
              <w:rPr>
                <w:rFonts w:hint="eastAsia"/>
                <w:lang w:eastAsia="zh-CN"/>
              </w:rPr>
              <w:t>S</w:t>
            </w:r>
            <w:r>
              <w:rPr>
                <w:lang w:eastAsia="zh-CN"/>
              </w:rPr>
              <w:t>preadtrum</w:t>
            </w:r>
          </w:p>
        </w:tc>
        <w:tc>
          <w:tcPr>
            <w:tcW w:w="8033" w:type="dxa"/>
            <w:vAlign w:val="center"/>
          </w:tcPr>
          <w:p w14:paraId="03EF491D" w14:textId="5B82FE3C" w:rsidR="0092154D" w:rsidRDefault="0092154D" w:rsidP="0092154D">
            <w:pPr>
              <w:widowControl w:val="0"/>
              <w:jc w:val="left"/>
              <w:rPr>
                <w:lang w:eastAsia="zh-CN"/>
              </w:rPr>
            </w:pPr>
            <w:r>
              <w:rPr>
                <w:rFonts w:hint="eastAsia"/>
                <w:lang w:eastAsia="zh-CN"/>
              </w:rPr>
              <w:t>We are fine with the proposal.</w:t>
            </w:r>
          </w:p>
        </w:tc>
      </w:tr>
      <w:tr w:rsidR="0056362E" w14:paraId="45799C5E" w14:textId="77777777" w:rsidTr="005E7050">
        <w:tc>
          <w:tcPr>
            <w:tcW w:w="1271" w:type="dxa"/>
          </w:tcPr>
          <w:p w14:paraId="7E52535A" w14:textId="3F0FB44F" w:rsidR="0056362E" w:rsidRPr="0056362E" w:rsidRDefault="0056362E" w:rsidP="0056362E">
            <w:pPr>
              <w:widowControl w:val="0"/>
              <w:jc w:val="left"/>
              <w:rPr>
                <w:lang w:eastAsia="zh-CN"/>
              </w:rPr>
            </w:pPr>
            <w:r>
              <w:rPr>
                <w:rFonts w:hint="eastAsia"/>
                <w:lang w:eastAsia="zh-CN"/>
              </w:rPr>
              <w:t>M</w:t>
            </w:r>
            <w:r>
              <w:rPr>
                <w:lang w:eastAsia="zh-CN"/>
              </w:rPr>
              <w:t>ediaTek</w:t>
            </w:r>
          </w:p>
        </w:tc>
        <w:tc>
          <w:tcPr>
            <w:tcW w:w="8033" w:type="dxa"/>
          </w:tcPr>
          <w:p w14:paraId="58850A32" w14:textId="77777777" w:rsidR="0056362E" w:rsidRDefault="0056362E" w:rsidP="0056362E">
            <w:pPr>
              <w:widowControl w:val="0"/>
              <w:jc w:val="left"/>
              <w:rPr>
                <w:lang w:eastAsia="zh-CN"/>
              </w:rPr>
            </w:pPr>
            <w:r>
              <w:rPr>
                <w:rFonts w:hint="eastAsia"/>
                <w:lang w:eastAsia="zh-CN"/>
              </w:rPr>
              <w:t>W</w:t>
            </w:r>
            <w:r>
              <w:rPr>
                <w:lang w:eastAsia="zh-CN"/>
              </w:rPr>
              <w:t xml:space="preserve">e support the proposal of FL. </w:t>
            </w:r>
          </w:p>
          <w:p w14:paraId="3754A639" w14:textId="02E515A8" w:rsidR="0056362E" w:rsidRDefault="0056362E" w:rsidP="0056362E">
            <w:pPr>
              <w:widowControl w:val="0"/>
              <w:jc w:val="left"/>
              <w:rPr>
                <w:lang w:eastAsia="zh-CN"/>
              </w:rPr>
            </w:pPr>
            <w:r>
              <w:rPr>
                <w:lang w:eastAsia="zh-CN"/>
              </w:rPr>
              <w:t>For the 2</w:t>
            </w:r>
            <w:r w:rsidRPr="008D05FA">
              <w:rPr>
                <w:vertAlign w:val="superscript"/>
                <w:lang w:eastAsia="zh-CN"/>
              </w:rPr>
              <w:t>nd</w:t>
            </w:r>
            <w:r>
              <w:rPr>
                <w:lang w:eastAsia="zh-CN"/>
              </w:rPr>
              <w:t xml:space="preserve"> bullet, we think the uncertainty of the PRB within the intra-cell guard band may lead to dynamic max number of </w:t>
            </w:r>
            <w:r w:rsidRPr="00D839D7">
              <w:rPr>
                <w:lang w:eastAsia="zh-CN"/>
              </w:rPr>
              <w:t xml:space="preserve">PSFCH transmission(s) </w:t>
            </w:r>
            <w:r>
              <w:rPr>
                <w:lang w:eastAsia="zh-CN"/>
              </w:rPr>
              <w:t>per</w:t>
            </w:r>
            <w:r w:rsidRPr="00D839D7">
              <w:rPr>
                <w:lang w:eastAsia="zh-CN"/>
              </w:rPr>
              <w:t xml:space="preserve"> RB set</w:t>
            </w:r>
            <w:r>
              <w:rPr>
                <w:lang w:eastAsia="zh-CN"/>
              </w:rPr>
              <w:t>, which from our point of view is not suitable for PSFCH transmission.</w:t>
            </w:r>
          </w:p>
        </w:tc>
      </w:tr>
    </w:tbl>
    <w:p w14:paraId="131DBF59" w14:textId="77777777" w:rsidR="00896D98" w:rsidRDefault="00896D98">
      <w:pPr>
        <w:rPr>
          <w:lang w:eastAsia="zh-CN"/>
        </w:rPr>
      </w:pPr>
    </w:p>
    <w:p w14:paraId="77426204" w14:textId="77777777" w:rsidR="00896D98" w:rsidRDefault="00824324">
      <w:pPr>
        <w:pStyle w:val="Heading2"/>
        <w:numPr>
          <w:ilvl w:val="1"/>
          <w:numId w:val="2"/>
        </w:numPr>
        <w:rPr>
          <w:lang w:eastAsia="zh-CN"/>
        </w:rPr>
      </w:pPr>
      <w:r>
        <w:rPr>
          <w:lang w:eastAsia="zh-CN"/>
        </w:rPr>
        <w:t>Issue#2: Slot structure</w:t>
      </w:r>
    </w:p>
    <w:p w14:paraId="48B7257E" w14:textId="77777777" w:rsidR="00896D98" w:rsidRDefault="00824324">
      <w:pPr>
        <w:pStyle w:val="Heading3"/>
        <w:numPr>
          <w:ilvl w:val="2"/>
          <w:numId w:val="2"/>
        </w:numPr>
        <w:rPr>
          <w:lang w:eastAsia="zh-CN"/>
        </w:rPr>
      </w:pPr>
      <w:r>
        <w:rPr>
          <w:lang w:eastAsia="zh-CN"/>
        </w:rPr>
        <w:t>Background</w:t>
      </w:r>
    </w:p>
    <w:p w14:paraId="35263E4C" w14:textId="77777777" w:rsidR="00896D98" w:rsidRDefault="00824324">
      <w:pPr>
        <w:rPr>
          <w:lang w:eastAsia="zh-CN"/>
        </w:rPr>
      </w:pPr>
      <w:r>
        <w:rPr>
          <w:lang w:eastAsia="zh-CN"/>
        </w:rPr>
        <w:t>Below is some background of current issue, brief summary of company views, and justifications for the proposals in subsequent sub-section(s):</w:t>
      </w:r>
    </w:p>
    <w:p w14:paraId="1730B630" w14:textId="77777777" w:rsidR="00896D98" w:rsidRDefault="00824324">
      <w:pPr>
        <w:pStyle w:val="ListParagraph"/>
        <w:numPr>
          <w:ilvl w:val="0"/>
          <w:numId w:val="5"/>
        </w:numPr>
        <w:rPr>
          <w:u w:val="single"/>
          <w:lang w:eastAsia="zh-CN"/>
        </w:rPr>
      </w:pPr>
      <w:r>
        <w:rPr>
          <w:rFonts w:ascii="Times" w:eastAsia="Batang" w:hAnsi="Times"/>
          <w:u w:val="single"/>
          <w:lang w:val="en-GB" w:eastAsia="zh-CN"/>
        </w:rPr>
        <w:t>Proposal 2-1 ~ 2-6</w:t>
      </w:r>
    </w:p>
    <w:p w14:paraId="42CA1B57" w14:textId="77777777" w:rsidR="00896D98" w:rsidRDefault="00824324">
      <w:pPr>
        <w:pStyle w:val="ListParagraph"/>
        <w:numPr>
          <w:ilvl w:val="1"/>
          <w:numId w:val="5"/>
        </w:numPr>
        <w:rPr>
          <w:lang w:eastAsia="zh-CN"/>
        </w:rPr>
      </w:pPr>
      <w:r>
        <w:rPr>
          <w:rFonts w:ascii="Times" w:eastAsia="Batang" w:hAnsi="Times"/>
          <w:lang w:val="en-GB" w:eastAsia="zh-CN"/>
        </w:rPr>
        <w:t>Many companies give detailed designs for slots with 2 candidate starting symbols, including location of 1</w:t>
      </w:r>
      <w:r>
        <w:rPr>
          <w:rFonts w:ascii="Times" w:eastAsia="Batang" w:hAnsi="Times"/>
          <w:vertAlign w:val="superscript"/>
          <w:lang w:val="en-GB" w:eastAsia="zh-CN"/>
        </w:rPr>
        <w:t>st</w:t>
      </w:r>
      <w:r>
        <w:rPr>
          <w:rFonts w:ascii="Times" w:eastAsia="Batang" w:hAnsi="Times"/>
          <w:lang w:val="en-GB" w:eastAsia="zh-CN"/>
        </w:rPr>
        <w:t xml:space="preserve"> and 2</w:t>
      </w:r>
      <w:r>
        <w:rPr>
          <w:rFonts w:ascii="Times" w:eastAsia="Batang" w:hAnsi="Times"/>
          <w:vertAlign w:val="superscript"/>
          <w:lang w:val="en-GB" w:eastAsia="zh-CN"/>
        </w:rPr>
        <w:t>nd</w:t>
      </w:r>
      <w:r>
        <w:rPr>
          <w:rFonts w:ascii="Times" w:eastAsia="Batang" w:hAnsi="Times"/>
          <w:lang w:val="en-GB" w:eastAsia="zh-CN"/>
        </w:rPr>
        <w:t xml:space="preserve"> starting symbol, TBS determination, AGC symbol, Tx/Rx UE behaviour, applicable scenarios, etc. FL’s proposals are given accordingly.</w:t>
      </w:r>
    </w:p>
    <w:p w14:paraId="5E87B285" w14:textId="77777777" w:rsidR="00896D98" w:rsidRDefault="00824324">
      <w:pPr>
        <w:pStyle w:val="ListParagraph"/>
        <w:numPr>
          <w:ilvl w:val="1"/>
          <w:numId w:val="5"/>
        </w:numPr>
        <w:rPr>
          <w:lang w:eastAsia="zh-CN"/>
        </w:rPr>
      </w:pPr>
      <w:r>
        <w:rPr>
          <w:lang w:eastAsia="zh-CN"/>
        </w:rPr>
        <w:t xml:space="preserve">For some issues, </w:t>
      </w:r>
      <w:r>
        <w:rPr>
          <w:rFonts w:hint="eastAsia"/>
          <w:lang w:eastAsia="zh-CN"/>
        </w:rPr>
        <w:t>F</w:t>
      </w:r>
      <w:r>
        <w:rPr>
          <w:lang w:eastAsia="zh-CN"/>
        </w:rPr>
        <w:t>L lists some options for further study or down-selection.</w:t>
      </w:r>
    </w:p>
    <w:p w14:paraId="16D870F6" w14:textId="77777777" w:rsidR="00896D98" w:rsidRDefault="00824324">
      <w:pPr>
        <w:pStyle w:val="ListParagraph"/>
        <w:numPr>
          <w:ilvl w:val="0"/>
          <w:numId w:val="5"/>
        </w:numPr>
        <w:rPr>
          <w:lang w:eastAsia="zh-CN"/>
        </w:rPr>
      </w:pPr>
      <w:r>
        <w:rPr>
          <w:lang w:eastAsia="zh-CN"/>
        </w:rPr>
        <w:t>Others</w:t>
      </w:r>
    </w:p>
    <w:p w14:paraId="08723C47" w14:textId="77777777" w:rsidR="00896D98" w:rsidRDefault="00824324">
      <w:pPr>
        <w:pStyle w:val="ListParagraph"/>
        <w:numPr>
          <w:ilvl w:val="1"/>
          <w:numId w:val="5"/>
        </w:numPr>
        <w:rPr>
          <w:lang w:eastAsia="zh-CN"/>
        </w:rPr>
      </w:pPr>
      <w:r>
        <w:rPr>
          <w:lang w:eastAsia="zh-CN"/>
        </w:rPr>
        <w:t xml:space="preserve">Some companies (e.g., Qualcomm, ZTE, vivo, etc.) mentioned some PSCCH blind decoding reduction designs, e.g., limit PSCCH search locations, having only 1 common PSCCH occasion in such slots, introducing preamble, etc. </w:t>
      </w:r>
    </w:p>
    <w:p w14:paraId="217F1808" w14:textId="77777777" w:rsidR="00896D98" w:rsidRDefault="00824324">
      <w:pPr>
        <w:pStyle w:val="ListParagraph"/>
        <w:numPr>
          <w:ilvl w:val="1"/>
          <w:numId w:val="5"/>
        </w:numPr>
        <w:rPr>
          <w:lang w:eastAsia="zh-CN"/>
        </w:rPr>
      </w:pPr>
      <w:r>
        <w:rPr>
          <w:lang w:eastAsia="zh-CN"/>
        </w:rPr>
        <w:lastRenderedPageBreak/>
        <w:t>Some companies (e.g., Apple, Docomo, etc.) mentioned the PSFCH location may be 1 slot further compared with legacy design due to processing time.</w:t>
      </w:r>
    </w:p>
    <w:p w14:paraId="23C9B324" w14:textId="77777777" w:rsidR="00896D98" w:rsidRDefault="00824324">
      <w:pPr>
        <w:pStyle w:val="ListParagraph"/>
        <w:numPr>
          <w:ilvl w:val="1"/>
          <w:numId w:val="5"/>
        </w:numPr>
        <w:rPr>
          <w:lang w:eastAsia="zh-CN"/>
        </w:rPr>
      </w:pPr>
      <w:r>
        <w:rPr>
          <w:lang w:eastAsia="zh-CN"/>
        </w:rPr>
        <w:t>However, the input on the above issues are quite limited. So FL does not organize proposals on such designs so far. Companies are encouraged to provide more input.</w:t>
      </w:r>
    </w:p>
    <w:p w14:paraId="0BEA2374" w14:textId="77777777" w:rsidR="00896D98" w:rsidRDefault="00824324">
      <w:pPr>
        <w:rPr>
          <w:lang w:eastAsia="zh-CN"/>
        </w:rPr>
      </w:pPr>
      <w:r>
        <w:rPr>
          <w:lang w:eastAsia="zh-CN"/>
        </w:rPr>
        <w:t>Based on the above summary, the proposal(s) in the subsequent sub-section(s) are given.</w:t>
      </w:r>
    </w:p>
    <w:p w14:paraId="305ED589" w14:textId="77777777" w:rsidR="00896D98" w:rsidRDefault="00896D98">
      <w:pPr>
        <w:rPr>
          <w:lang w:eastAsia="zh-CN"/>
        </w:rPr>
      </w:pPr>
    </w:p>
    <w:p w14:paraId="4132ABAE" w14:textId="77777777" w:rsidR="00896D98" w:rsidRDefault="00824324">
      <w:pPr>
        <w:pStyle w:val="Heading3"/>
        <w:numPr>
          <w:ilvl w:val="2"/>
          <w:numId w:val="2"/>
        </w:numPr>
        <w:rPr>
          <w:lang w:eastAsia="zh-CN"/>
        </w:rPr>
      </w:pPr>
      <w:r>
        <w:rPr>
          <w:lang w:eastAsia="zh-CN"/>
        </w:rPr>
        <w:t>[Closed] 1</w:t>
      </w:r>
      <w:r>
        <w:rPr>
          <w:vertAlign w:val="superscript"/>
          <w:lang w:eastAsia="zh-CN"/>
        </w:rPr>
        <w:t>st</w:t>
      </w:r>
      <w:r>
        <w:rPr>
          <w:lang w:eastAsia="zh-CN"/>
        </w:rPr>
        <w:t xml:space="preserve"> round Proposals </w:t>
      </w:r>
    </w:p>
    <w:p w14:paraId="4FF113EB" w14:textId="77777777" w:rsidR="00896D98" w:rsidRDefault="00824324">
      <w:pPr>
        <w:rPr>
          <w:b/>
          <w:lang w:val="en-GB" w:eastAsia="zh-CN"/>
        </w:rPr>
      </w:pPr>
      <w:r>
        <w:rPr>
          <w:b/>
          <w:highlight w:val="yellow"/>
          <w:lang w:val="en-GB" w:eastAsia="zh-CN"/>
        </w:rPr>
        <w:t>[H]</w:t>
      </w:r>
      <w:r>
        <w:rPr>
          <w:b/>
          <w:lang w:val="en-GB" w:eastAsia="zh-CN"/>
        </w:rPr>
        <w:t xml:space="preserve"> Proposal 2-1: For slots with 2 candidate starting symbols for a PSCCH/PSSCH transmission:</w:t>
      </w:r>
    </w:p>
    <w:p w14:paraId="6E95F2D0" w14:textId="77777777" w:rsidR="00896D98" w:rsidRDefault="00824324">
      <w:pPr>
        <w:pStyle w:val="ListParagraph"/>
        <w:numPr>
          <w:ilvl w:val="0"/>
          <w:numId w:val="7"/>
        </w:numPr>
        <w:rPr>
          <w:b/>
          <w:lang w:val="en-GB" w:eastAsia="zh-CN"/>
        </w:rPr>
      </w:pPr>
      <w:r>
        <w:rPr>
          <w:b/>
          <w:lang w:val="en-GB" w:eastAsia="zh-CN"/>
        </w:rPr>
        <w:t>Regarding the location of 1</w:t>
      </w:r>
      <w:r>
        <w:rPr>
          <w:b/>
          <w:vertAlign w:val="superscript"/>
          <w:lang w:val="en-GB" w:eastAsia="zh-CN"/>
        </w:rPr>
        <w:t>st</w:t>
      </w:r>
      <w:r>
        <w:rPr>
          <w:b/>
          <w:lang w:val="en-GB" w:eastAsia="zh-CN"/>
        </w:rPr>
        <w:t xml:space="preserve"> starting symbol, down-select one of the followings:</w:t>
      </w:r>
    </w:p>
    <w:p w14:paraId="09910A9B"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1: it is fixed as symbol#0</w:t>
      </w:r>
    </w:p>
    <w:p w14:paraId="1C50854C" w14:textId="77777777" w:rsidR="00896D98" w:rsidRDefault="00824324">
      <w:pPr>
        <w:pStyle w:val="ListParagraph"/>
        <w:numPr>
          <w:ilvl w:val="1"/>
          <w:numId w:val="7"/>
        </w:numPr>
        <w:rPr>
          <w:b/>
          <w:lang w:val="en-GB" w:eastAsia="zh-CN"/>
        </w:rPr>
      </w:pPr>
      <w:r>
        <w:rPr>
          <w:b/>
          <w:lang w:val="en-GB" w:eastAsia="zh-CN"/>
        </w:rPr>
        <w:t xml:space="preserve">Option 2: it is indicated by </w:t>
      </w:r>
      <w:r>
        <w:rPr>
          <w:b/>
          <w:i/>
          <w:lang w:val="en-GB" w:eastAsia="zh-CN"/>
        </w:rPr>
        <w:t>sl-StartSymbol</w:t>
      </w:r>
      <w:r>
        <w:rPr>
          <w:b/>
          <w:lang w:val="en-GB" w:eastAsia="zh-CN"/>
        </w:rPr>
        <w:t xml:space="preserve"> as in R16 NR SL</w:t>
      </w:r>
    </w:p>
    <w:p w14:paraId="581675CC" w14:textId="77777777" w:rsidR="00896D98" w:rsidRDefault="00824324">
      <w:pPr>
        <w:pStyle w:val="ListParagraph"/>
        <w:numPr>
          <w:ilvl w:val="0"/>
          <w:numId w:val="7"/>
        </w:numPr>
        <w:rPr>
          <w:b/>
          <w:lang w:val="en-GB" w:eastAsia="zh-CN"/>
        </w:rPr>
      </w:pPr>
      <w:r>
        <w:rPr>
          <w:b/>
          <w:lang w:val="en-GB" w:eastAsia="zh-CN"/>
        </w:rPr>
        <w:t>Regarding the location of  2</w:t>
      </w:r>
      <w:r>
        <w:rPr>
          <w:b/>
          <w:vertAlign w:val="superscript"/>
          <w:lang w:val="en-GB" w:eastAsia="zh-CN"/>
        </w:rPr>
        <w:t>nd</w:t>
      </w:r>
      <w:r>
        <w:rPr>
          <w:b/>
          <w:lang w:val="en-GB" w:eastAsia="zh-CN"/>
        </w:rPr>
        <w:t xml:space="preserve"> starting symbol, down-select one of the followings:</w:t>
      </w:r>
    </w:p>
    <w:p w14:paraId="70B1EDFF"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A: it is a fixed location</w:t>
      </w:r>
    </w:p>
    <w:p w14:paraId="75043623" w14:textId="77777777" w:rsidR="00896D98" w:rsidRDefault="00824324">
      <w:pPr>
        <w:pStyle w:val="ListParagraph"/>
        <w:numPr>
          <w:ilvl w:val="2"/>
          <w:numId w:val="7"/>
        </w:numPr>
        <w:rPr>
          <w:b/>
          <w:lang w:val="en-GB" w:eastAsia="zh-CN"/>
        </w:rPr>
      </w:pPr>
      <w:r>
        <w:rPr>
          <w:b/>
          <w:lang w:val="en-GB" w:eastAsia="zh-CN"/>
        </w:rPr>
        <w:t>FFS the location, e.g., symbol#4, #7, etc.</w:t>
      </w:r>
    </w:p>
    <w:p w14:paraId="3D9DC923" w14:textId="77777777" w:rsidR="00896D98" w:rsidRDefault="00824324">
      <w:pPr>
        <w:pStyle w:val="ListParagraph"/>
        <w:numPr>
          <w:ilvl w:val="1"/>
          <w:numId w:val="7"/>
        </w:numPr>
        <w:rPr>
          <w:b/>
          <w:lang w:val="en-GB" w:eastAsia="zh-CN"/>
        </w:rPr>
      </w:pPr>
      <w:r>
        <w:rPr>
          <w:b/>
          <w:lang w:val="en-GB" w:eastAsia="zh-CN"/>
        </w:rPr>
        <w:t xml:space="preserve">Option </w:t>
      </w:r>
      <w:r>
        <w:rPr>
          <w:rFonts w:hint="eastAsia"/>
          <w:b/>
          <w:lang w:val="en-GB" w:eastAsia="zh-CN"/>
        </w:rPr>
        <w:t>B</w:t>
      </w:r>
      <w:r>
        <w:rPr>
          <w:b/>
          <w:lang w:val="en-GB" w:eastAsia="zh-CN"/>
        </w:rPr>
        <w:t>: it is a (pre-)configured location</w:t>
      </w:r>
    </w:p>
    <w:p w14:paraId="693A1742" w14:textId="77777777" w:rsidR="00896D98" w:rsidRDefault="00824324">
      <w:pPr>
        <w:pStyle w:val="ListParagraph"/>
        <w:numPr>
          <w:ilvl w:val="2"/>
          <w:numId w:val="7"/>
        </w:numPr>
        <w:rPr>
          <w:b/>
          <w:lang w:val="en-GB" w:eastAsia="zh-CN"/>
        </w:rPr>
      </w:pPr>
      <w:r>
        <w:rPr>
          <w:b/>
          <w:lang w:val="en-GB" w:eastAsia="zh-CN"/>
        </w:rPr>
        <w:t>FFS the candidate locations, e.g., symbol{#4,#5,#6,#7}</w:t>
      </w:r>
    </w:p>
    <w:p w14:paraId="749B2D1E" w14:textId="77777777" w:rsidR="00896D98" w:rsidRDefault="00824324">
      <w:pPr>
        <w:pStyle w:val="ListParagraph"/>
        <w:numPr>
          <w:ilvl w:val="0"/>
          <w:numId w:val="7"/>
        </w:numPr>
        <w:rPr>
          <w:b/>
          <w:lang w:val="en-GB" w:eastAsia="zh-CN"/>
        </w:rPr>
      </w:pPr>
      <w:r>
        <w:rPr>
          <w:rFonts w:hint="eastAsia"/>
          <w:b/>
          <w:lang w:val="en-GB" w:eastAsia="zh-CN"/>
        </w:rPr>
        <w:t>N</w:t>
      </w:r>
      <w:r>
        <w:rPr>
          <w:b/>
          <w:lang w:val="en-GB" w:eastAsia="zh-CN"/>
        </w:rPr>
        <w:t>ote: assume symbol index in a slot starts from #0</w:t>
      </w:r>
    </w:p>
    <w:p w14:paraId="001ED88E" w14:textId="77777777" w:rsidR="00896D98" w:rsidRDefault="00896D98">
      <w:pPr>
        <w:rPr>
          <w:lang w:val="en-GB" w:eastAsia="zh-CN"/>
        </w:rPr>
      </w:pPr>
    </w:p>
    <w:p w14:paraId="3A666E6B" w14:textId="77777777" w:rsidR="00896D98" w:rsidRDefault="00824324">
      <w:pPr>
        <w:rPr>
          <w:b/>
          <w:lang w:val="en-GB" w:eastAsia="zh-CN"/>
        </w:rPr>
      </w:pPr>
      <w:r>
        <w:rPr>
          <w:b/>
          <w:highlight w:val="yellow"/>
          <w:lang w:val="en-GB" w:eastAsia="zh-CN"/>
        </w:rPr>
        <w:t>[H]</w:t>
      </w:r>
      <w:r>
        <w:rPr>
          <w:b/>
          <w:lang w:val="en-GB" w:eastAsia="zh-CN"/>
        </w:rPr>
        <w:t xml:space="preserve"> Proposal 2-2: For slots with 2 candidate starting symbols for a PSCCH/PSSCH transmission:</w:t>
      </w:r>
    </w:p>
    <w:p w14:paraId="06A6C682" w14:textId="77777777" w:rsidR="00896D98" w:rsidRDefault="00824324">
      <w:pPr>
        <w:pStyle w:val="ListParagraph"/>
        <w:numPr>
          <w:ilvl w:val="0"/>
          <w:numId w:val="7"/>
        </w:numPr>
        <w:rPr>
          <w:b/>
          <w:lang w:val="en-GB" w:eastAsia="zh-CN"/>
        </w:rPr>
      </w:pPr>
      <w:r>
        <w:rPr>
          <w:b/>
          <w:lang w:val="en-GB" w:eastAsia="zh-CN"/>
        </w:rPr>
        <w:t>TBS is determined based on a reference symbol length, down-select one of the followings:</w:t>
      </w:r>
    </w:p>
    <w:p w14:paraId="471A1D9A" w14:textId="77777777" w:rsidR="00896D98" w:rsidRDefault="00824324">
      <w:pPr>
        <w:pStyle w:val="ListParagraph"/>
        <w:numPr>
          <w:ilvl w:val="1"/>
          <w:numId w:val="7"/>
        </w:numPr>
        <w:rPr>
          <w:b/>
          <w:lang w:val="en-GB" w:eastAsia="zh-CN"/>
        </w:rPr>
      </w:pPr>
      <w:r>
        <w:rPr>
          <w:b/>
          <w:lang w:val="en-GB" w:eastAsia="zh-CN"/>
        </w:rPr>
        <w:t>Option 1: The reference symbol length is dynamically indicated by Tx UE</w:t>
      </w:r>
    </w:p>
    <w:p w14:paraId="4FEE7583"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2: The reference symbol length is determined based on 1</w:t>
      </w:r>
      <w:r>
        <w:rPr>
          <w:b/>
          <w:vertAlign w:val="superscript"/>
          <w:lang w:val="en-GB" w:eastAsia="zh-CN"/>
        </w:rPr>
        <w:t>st</w:t>
      </w:r>
      <w:r>
        <w:rPr>
          <w:b/>
          <w:lang w:val="en-GB" w:eastAsia="zh-CN"/>
        </w:rPr>
        <w:t xml:space="preserve"> starting symbol</w:t>
      </w:r>
    </w:p>
    <w:p w14:paraId="0A1EF0E5"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3: The reference symbol length is determined based on 2</w:t>
      </w:r>
      <w:r>
        <w:rPr>
          <w:b/>
          <w:vertAlign w:val="superscript"/>
          <w:lang w:val="en-GB" w:eastAsia="zh-CN"/>
        </w:rPr>
        <w:t>nd</w:t>
      </w:r>
      <w:r>
        <w:rPr>
          <w:b/>
          <w:lang w:val="en-GB" w:eastAsia="zh-CN"/>
        </w:rPr>
        <w:t xml:space="preserve"> starting symbol</w:t>
      </w:r>
    </w:p>
    <w:p w14:paraId="600C2D8C" w14:textId="77777777" w:rsidR="00896D98" w:rsidRDefault="00896D98">
      <w:pPr>
        <w:rPr>
          <w:lang w:val="en-GB" w:eastAsia="zh-CN"/>
        </w:rPr>
      </w:pPr>
    </w:p>
    <w:p w14:paraId="4E3C4214" w14:textId="77777777" w:rsidR="00896D98" w:rsidRDefault="00824324">
      <w:pPr>
        <w:rPr>
          <w:b/>
          <w:lang w:val="en-GB" w:eastAsia="zh-CN"/>
        </w:rPr>
      </w:pPr>
      <w:r>
        <w:rPr>
          <w:b/>
          <w:highlight w:val="yellow"/>
          <w:lang w:val="en-GB" w:eastAsia="zh-CN"/>
        </w:rPr>
        <w:t>[H]</w:t>
      </w:r>
      <w:r>
        <w:rPr>
          <w:b/>
          <w:lang w:val="en-GB" w:eastAsia="zh-CN"/>
        </w:rPr>
        <w:t xml:space="preserve"> Proposal 2-3: For slots with 2 candidate starting symbols for a PSCCH/PSSCH transmission:</w:t>
      </w:r>
    </w:p>
    <w:p w14:paraId="78BFDA85" w14:textId="77777777" w:rsidR="00896D98" w:rsidRDefault="00824324">
      <w:pPr>
        <w:pStyle w:val="ListParagraph"/>
        <w:numPr>
          <w:ilvl w:val="0"/>
          <w:numId w:val="7"/>
        </w:numPr>
        <w:rPr>
          <w:b/>
          <w:lang w:val="en-GB" w:eastAsia="zh-CN"/>
        </w:rPr>
      </w:pPr>
      <w:r>
        <w:rPr>
          <w:b/>
          <w:lang w:val="en-GB" w:eastAsia="zh-CN"/>
        </w:rPr>
        <w:t>Regarding AGC symbol(s), down-select one of the followings:</w:t>
      </w:r>
    </w:p>
    <w:p w14:paraId="732F17AD"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1: The slot always has two AGC symbols</w:t>
      </w:r>
    </w:p>
    <w:p w14:paraId="70AC2F52"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2: If PSCCH/PSSCH transmission starts from 1</w:t>
      </w:r>
      <w:r>
        <w:rPr>
          <w:b/>
          <w:vertAlign w:val="superscript"/>
          <w:lang w:val="en-GB" w:eastAsia="zh-CN"/>
        </w:rPr>
        <w:t>st</w:t>
      </w:r>
      <w:r>
        <w:rPr>
          <w:b/>
          <w:lang w:val="en-GB" w:eastAsia="zh-CN"/>
        </w:rPr>
        <w:t xml:space="preserve"> starting symbol, the slot only has 1 AGC symbol; otherwise, the slot has two AGC symbols</w:t>
      </w:r>
    </w:p>
    <w:p w14:paraId="18A05726" w14:textId="77777777" w:rsidR="00896D98" w:rsidRDefault="00896D98">
      <w:pPr>
        <w:rPr>
          <w:lang w:val="en-GB" w:eastAsia="zh-CN"/>
        </w:rPr>
      </w:pPr>
    </w:p>
    <w:p w14:paraId="5A3C181B" w14:textId="77777777" w:rsidR="00896D98" w:rsidRDefault="00824324">
      <w:pPr>
        <w:rPr>
          <w:b/>
          <w:lang w:val="en-GB" w:eastAsia="zh-CN"/>
        </w:rPr>
      </w:pPr>
      <w:r>
        <w:rPr>
          <w:b/>
          <w:lang w:val="en-GB" w:eastAsia="zh-CN"/>
        </w:rPr>
        <w:t>Proposal 2-4: On 2 candidate starting symbols within a slot for a PSCCH/PSSCH transmission:</w:t>
      </w:r>
    </w:p>
    <w:p w14:paraId="4E75B2B4" w14:textId="77777777" w:rsidR="00896D98" w:rsidRDefault="00824324">
      <w:pPr>
        <w:pStyle w:val="ListParagraph"/>
        <w:numPr>
          <w:ilvl w:val="0"/>
          <w:numId w:val="7"/>
        </w:numPr>
        <w:rPr>
          <w:b/>
          <w:lang w:val="en-GB" w:eastAsia="zh-CN"/>
        </w:rPr>
      </w:pPr>
      <w:r>
        <w:rPr>
          <w:b/>
          <w:lang w:val="en-GB" w:eastAsia="zh-CN"/>
        </w:rPr>
        <w:t>Regarding Tx UE behaviour</w:t>
      </w:r>
    </w:p>
    <w:p w14:paraId="145576A4" w14:textId="77777777" w:rsidR="00896D98" w:rsidRDefault="00824324">
      <w:pPr>
        <w:pStyle w:val="ListParagraph"/>
        <w:numPr>
          <w:ilvl w:val="1"/>
          <w:numId w:val="7"/>
        </w:numPr>
        <w:rPr>
          <w:b/>
          <w:lang w:val="en-GB" w:eastAsia="zh-CN"/>
        </w:rPr>
      </w:pPr>
      <w:r>
        <w:rPr>
          <w:b/>
          <w:lang w:val="en-GB" w:eastAsia="zh-CN"/>
        </w:rPr>
        <w:t>The 1</w:t>
      </w:r>
      <w:r>
        <w:rPr>
          <w:b/>
          <w:vertAlign w:val="superscript"/>
          <w:lang w:val="en-GB" w:eastAsia="zh-CN"/>
        </w:rPr>
        <w:t>st</w:t>
      </w:r>
      <w:r>
        <w:rPr>
          <w:b/>
          <w:lang w:val="en-GB" w:eastAsia="zh-CN"/>
        </w:rPr>
        <w:t xml:space="preserve"> slot of a initiated COT has 2 candidate starting symbols, and the Tx UE chooses the earliest starting symbol in this slot for transmission after clearing the LBT</w:t>
      </w:r>
    </w:p>
    <w:p w14:paraId="2DB51D7D" w14:textId="77777777" w:rsidR="00896D98" w:rsidRDefault="00824324">
      <w:pPr>
        <w:pStyle w:val="ListParagraph"/>
        <w:numPr>
          <w:ilvl w:val="1"/>
          <w:numId w:val="7"/>
        </w:numPr>
        <w:rPr>
          <w:b/>
          <w:lang w:val="en-GB" w:eastAsia="zh-CN"/>
        </w:rPr>
      </w:pPr>
      <w:r>
        <w:rPr>
          <w:b/>
          <w:lang w:val="en-GB" w:eastAsia="zh-CN"/>
        </w:rPr>
        <w:t>The remaining slots within the COT only have 1 candidate starting symbol</w:t>
      </w:r>
      <w:r>
        <w:rPr>
          <w:rFonts w:hint="eastAsia"/>
          <w:b/>
          <w:lang w:val="en-GB" w:eastAsia="zh-CN"/>
        </w:rPr>
        <w:t>,</w:t>
      </w:r>
      <w:r>
        <w:rPr>
          <w:b/>
          <w:lang w:val="en-GB" w:eastAsia="zh-CN"/>
        </w:rPr>
        <w:t xml:space="preserve"> so that the Tx UE always transmit from the 1</w:t>
      </w:r>
      <w:r>
        <w:rPr>
          <w:b/>
          <w:vertAlign w:val="superscript"/>
          <w:lang w:val="en-GB" w:eastAsia="zh-CN"/>
        </w:rPr>
        <w:t>st</w:t>
      </w:r>
      <w:r>
        <w:rPr>
          <w:b/>
          <w:lang w:val="en-GB" w:eastAsia="zh-CN"/>
        </w:rPr>
        <w:t xml:space="preserve"> starting symbol in these slots</w:t>
      </w:r>
    </w:p>
    <w:p w14:paraId="183908D3" w14:textId="77777777" w:rsidR="00896D98" w:rsidRDefault="00896D98">
      <w:pPr>
        <w:rPr>
          <w:lang w:val="en-GB" w:eastAsia="zh-CN"/>
        </w:rPr>
      </w:pPr>
    </w:p>
    <w:p w14:paraId="5F1433E8" w14:textId="77777777" w:rsidR="00896D98" w:rsidRDefault="00824324">
      <w:pPr>
        <w:rPr>
          <w:b/>
          <w:lang w:val="en-GB" w:eastAsia="zh-CN"/>
        </w:rPr>
      </w:pPr>
      <w:r>
        <w:rPr>
          <w:b/>
          <w:lang w:val="en-GB" w:eastAsia="zh-CN"/>
        </w:rPr>
        <w:t>Proposal 2-5: For slots with 2 candidate starting symbols for a PSCCH/PSSCH transmission:</w:t>
      </w:r>
    </w:p>
    <w:p w14:paraId="25184065" w14:textId="77777777" w:rsidR="00896D98" w:rsidRDefault="00824324">
      <w:pPr>
        <w:pStyle w:val="ListParagraph"/>
        <w:numPr>
          <w:ilvl w:val="0"/>
          <w:numId w:val="7"/>
        </w:numPr>
        <w:rPr>
          <w:b/>
          <w:lang w:val="en-GB" w:eastAsia="zh-CN"/>
        </w:rPr>
      </w:pPr>
      <w:r>
        <w:rPr>
          <w:b/>
          <w:lang w:val="en-GB" w:eastAsia="zh-CN"/>
        </w:rPr>
        <w:t>Regarding Rx UE behaviour, RAN1 further study the followings:</w:t>
      </w:r>
    </w:p>
    <w:p w14:paraId="2E6B38DC" w14:textId="77777777" w:rsidR="00896D98" w:rsidRDefault="00824324">
      <w:pPr>
        <w:pStyle w:val="ListParagraph"/>
        <w:numPr>
          <w:ilvl w:val="1"/>
          <w:numId w:val="7"/>
        </w:numPr>
        <w:rPr>
          <w:b/>
          <w:lang w:val="en-GB" w:eastAsia="zh-CN"/>
        </w:rPr>
      </w:pPr>
      <w:r>
        <w:rPr>
          <w:b/>
          <w:lang w:val="en-GB" w:eastAsia="zh-CN"/>
        </w:rPr>
        <w:t>Option 1: Rx UE always perform PSCCH blind decoding twice in such slots</w:t>
      </w:r>
    </w:p>
    <w:p w14:paraId="6271256A" w14:textId="77777777" w:rsidR="00896D98" w:rsidRDefault="00824324">
      <w:pPr>
        <w:pStyle w:val="ListParagraph"/>
        <w:numPr>
          <w:ilvl w:val="1"/>
          <w:numId w:val="7"/>
        </w:numPr>
        <w:rPr>
          <w:b/>
          <w:lang w:val="en-GB" w:eastAsia="zh-CN"/>
        </w:rPr>
      </w:pPr>
      <w:r>
        <w:rPr>
          <w:b/>
          <w:lang w:val="en-GB" w:eastAsia="zh-CN"/>
        </w:rPr>
        <w:t>Option 2: If Rx UE successfully decodes PSCCH corresponding to 1</w:t>
      </w:r>
      <w:r>
        <w:rPr>
          <w:b/>
          <w:vertAlign w:val="superscript"/>
          <w:lang w:val="en-GB" w:eastAsia="zh-CN"/>
        </w:rPr>
        <w:t>st</w:t>
      </w:r>
      <w:r>
        <w:rPr>
          <w:b/>
          <w:lang w:val="en-GB" w:eastAsia="zh-CN"/>
        </w:rPr>
        <w:t xml:space="preserve"> starting symbol in a slot, the UE does not further perform PSCCH blind decoding corresponding to 2</w:t>
      </w:r>
      <w:r>
        <w:rPr>
          <w:b/>
          <w:vertAlign w:val="superscript"/>
          <w:lang w:val="en-GB" w:eastAsia="zh-CN"/>
        </w:rPr>
        <w:t>nd</w:t>
      </w:r>
      <w:r>
        <w:rPr>
          <w:b/>
          <w:lang w:val="en-GB" w:eastAsia="zh-CN"/>
        </w:rPr>
        <w:t xml:space="preserve"> starting symbol in this slot</w:t>
      </w:r>
    </w:p>
    <w:p w14:paraId="29B53704" w14:textId="77777777" w:rsidR="00896D98" w:rsidRDefault="00824324">
      <w:pPr>
        <w:pStyle w:val="ListParagraph"/>
        <w:numPr>
          <w:ilvl w:val="2"/>
          <w:numId w:val="7"/>
        </w:numPr>
        <w:rPr>
          <w:b/>
          <w:lang w:val="en-GB" w:eastAsia="zh-CN"/>
        </w:rPr>
      </w:pPr>
      <w:r>
        <w:rPr>
          <w:b/>
          <w:lang w:val="en-GB" w:eastAsia="zh-CN"/>
        </w:rPr>
        <w:t>FFS: whether Option 2 is feasible considering UE processing capability, i.e., whether or not UE can finish decoding PSCCH corresponding to 1</w:t>
      </w:r>
      <w:r>
        <w:rPr>
          <w:b/>
          <w:vertAlign w:val="superscript"/>
          <w:lang w:val="en-GB" w:eastAsia="zh-CN"/>
        </w:rPr>
        <w:t>st</w:t>
      </w:r>
      <w:r>
        <w:rPr>
          <w:b/>
          <w:lang w:val="en-GB" w:eastAsia="zh-CN"/>
        </w:rPr>
        <w:t xml:space="preserve"> starting symbol before 2</w:t>
      </w:r>
      <w:r>
        <w:rPr>
          <w:b/>
          <w:vertAlign w:val="superscript"/>
          <w:lang w:val="en-GB" w:eastAsia="zh-CN"/>
        </w:rPr>
        <w:t>nd</w:t>
      </w:r>
      <w:r>
        <w:rPr>
          <w:b/>
          <w:lang w:val="en-GB" w:eastAsia="zh-CN"/>
        </w:rPr>
        <w:t xml:space="preserve"> starting symbol</w:t>
      </w:r>
    </w:p>
    <w:p w14:paraId="280C5053" w14:textId="77777777" w:rsidR="00896D98" w:rsidRDefault="00896D98">
      <w:pPr>
        <w:rPr>
          <w:lang w:val="en-GB" w:eastAsia="zh-CN"/>
        </w:rPr>
      </w:pPr>
    </w:p>
    <w:p w14:paraId="7B7238A5" w14:textId="77777777" w:rsidR="00896D98" w:rsidRDefault="00824324">
      <w:pPr>
        <w:rPr>
          <w:lang w:val="en-GB" w:eastAsia="zh-CN"/>
        </w:rPr>
      </w:pPr>
      <w:r>
        <w:rPr>
          <w:b/>
          <w:lang w:val="en-GB" w:eastAsia="zh-CN"/>
        </w:rPr>
        <w:t>Proposal 2-6:</w:t>
      </w:r>
      <w:r>
        <w:rPr>
          <w:rFonts w:hint="eastAsia"/>
          <w:lang w:val="en-GB" w:eastAsia="zh-CN"/>
        </w:rPr>
        <w:t xml:space="preserve"> </w:t>
      </w:r>
      <w:r>
        <w:rPr>
          <w:b/>
          <w:lang w:val="en-GB" w:eastAsia="zh-CN"/>
        </w:rPr>
        <w:t>Slots with PSFCH symbols only have 1 candidate starting symbol.</w:t>
      </w:r>
    </w:p>
    <w:p w14:paraId="67F4107E" w14:textId="77777777" w:rsidR="00896D98" w:rsidRDefault="00896D98">
      <w:pPr>
        <w:rPr>
          <w:lang w:val="en-GB" w:eastAsia="zh-CN"/>
        </w:rPr>
      </w:pPr>
    </w:p>
    <w:tbl>
      <w:tblPr>
        <w:tblStyle w:val="TableGrid"/>
        <w:tblW w:w="9304" w:type="dxa"/>
        <w:tblLayout w:type="fixed"/>
        <w:tblLook w:val="04A0" w:firstRow="1" w:lastRow="0" w:firstColumn="1" w:lastColumn="0" w:noHBand="0" w:noVBand="1"/>
      </w:tblPr>
      <w:tblGrid>
        <w:gridCol w:w="1213"/>
        <w:gridCol w:w="8091"/>
      </w:tblGrid>
      <w:tr w:rsidR="00896D98" w14:paraId="625503C0" w14:textId="77777777">
        <w:tc>
          <w:tcPr>
            <w:tcW w:w="1213" w:type="dxa"/>
            <w:vAlign w:val="center"/>
          </w:tcPr>
          <w:p w14:paraId="1929AA09" w14:textId="77777777" w:rsidR="00896D98" w:rsidRDefault="00824324">
            <w:pPr>
              <w:widowControl w:val="0"/>
              <w:jc w:val="left"/>
              <w:rPr>
                <w:b/>
                <w:lang w:eastAsia="zh-CN"/>
              </w:rPr>
            </w:pPr>
            <w:r>
              <w:rPr>
                <w:b/>
                <w:lang w:eastAsia="zh-CN"/>
              </w:rPr>
              <w:t>Company</w:t>
            </w:r>
          </w:p>
        </w:tc>
        <w:tc>
          <w:tcPr>
            <w:tcW w:w="8091" w:type="dxa"/>
          </w:tcPr>
          <w:p w14:paraId="6E6CE333" w14:textId="77777777" w:rsidR="00896D98" w:rsidRDefault="00824324">
            <w:pPr>
              <w:rPr>
                <w:b/>
                <w:lang w:eastAsia="zh-CN"/>
              </w:rPr>
            </w:pPr>
            <w:r>
              <w:rPr>
                <w:b/>
                <w:lang w:eastAsia="zh-CN"/>
              </w:rPr>
              <w:t>Comments on the above proposals</w:t>
            </w:r>
          </w:p>
        </w:tc>
      </w:tr>
      <w:tr w:rsidR="00896D98" w14:paraId="7EA40D48" w14:textId="77777777">
        <w:tc>
          <w:tcPr>
            <w:tcW w:w="1213" w:type="dxa"/>
            <w:vAlign w:val="center"/>
          </w:tcPr>
          <w:p w14:paraId="727DD010" w14:textId="77777777" w:rsidR="00896D98" w:rsidRDefault="00824324">
            <w:pPr>
              <w:widowControl w:val="0"/>
              <w:jc w:val="left"/>
              <w:rPr>
                <w:lang w:eastAsia="zh-CN"/>
              </w:rPr>
            </w:pPr>
            <w:r>
              <w:rPr>
                <w:lang w:eastAsia="zh-CN"/>
              </w:rPr>
              <w:t>Intel</w:t>
            </w:r>
          </w:p>
        </w:tc>
        <w:tc>
          <w:tcPr>
            <w:tcW w:w="8091" w:type="dxa"/>
            <w:vAlign w:val="center"/>
          </w:tcPr>
          <w:p w14:paraId="5FA3E48E" w14:textId="77777777" w:rsidR="00896D98" w:rsidRDefault="00824324">
            <w:pPr>
              <w:pStyle w:val="ListParagraph"/>
              <w:widowControl w:val="0"/>
              <w:numPr>
                <w:ilvl w:val="0"/>
                <w:numId w:val="7"/>
              </w:numPr>
              <w:jc w:val="left"/>
              <w:rPr>
                <w:lang w:eastAsia="zh-CN"/>
              </w:rPr>
            </w:pPr>
            <w:r>
              <w:rPr>
                <w:lang w:eastAsia="zh-CN"/>
              </w:rPr>
              <w:t>Proposal 2-1: We support FL’s proposal and prefer option 1.</w:t>
            </w:r>
          </w:p>
          <w:p w14:paraId="2D840769" w14:textId="77777777" w:rsidR="00896D98" w:rsidRDefault="00824324">
            <w:pPr>
              <w:pStyle w:val="ListParagraph"/>
              <w:widowControl w:val="0"/>
              <w:numPr>
                <w:ilvl w:val="0"/>
                <w:numId w:val="7"/>
              </w:numPr>
              <w:jc w:val="left"/>
              <w:rPr>
                <w:lang w:eastAsia="zh-CN"/>
              </w:rPr>
            </w:pPr>
            <w:r>
              <w:rPr>
                <w:lang w:eastAsia="zh-CN"/>
              </w:rPr>
              <w:t>Proposal 2-2: We support FL’s proposal and prefer option 2.</w:t>
            </w:r>
          </w:p>
          <w:p w14:paraId="3D1D093B" w14:textId="77777777" w:rsidR="00896D98" w:rsidRDefault="00824324">
            <w:pPr>
              <w:pStyle w:val="ListParagraph"/>
              <w:widowControl w:val="0"/>
              <w:numPr>
                <w:ilvl w:val="0"/>
                <w:numId w:val="7"/>
              </w:numPr>
              <w:jc w:val="left"/>
              <w:rPr>
                <w:lang w:eastAsia="zh-CN"/>
              </w:rPr>
            </w:pPr>
            <w:r>
              <w:rPr>
                <w:lang w:eastAsia="zh-CN"/>
              </w:rPr>
              <w:t>Proposal 2-3: We support FL’s proposal and prefer option 1.</w:t>
            </w:r>
          </w:p>
          <w:p w14:paraId="1DF7FE38" w14:textId="77777777" w:rsidR="00896D98" w:rsidRDefault="00824324">
            <w:pPr>
              <w:pStyle w:val="ListParagraph"/>
              <w:widowControl w:val="0"/>
              <w:numPr>
                <w:ilvl w:val="0"/>
                <w:numId w:val="7"/>
              </w:numPr>
              <w:jc w:val="left"/>
              <w:rPr>
                <w:lang w:eastAsia="zh-CN"/>
              </w:rPr>
            </w:pPr>
            <w:r>
              <w:rPr>
                <w:lang w:eastAsia="zh-CN"/>
              </w:rPr>
              <w:t xml:space="preserve">Proposal 2-4: We are generally OK with the FL’s proposal. However, we believe that </w:t>
            </w:r>
          </w:p>
          <w:p w14:paraId="4DE05F64" w14:textId="77777777" w:rsidR="00896D98" w:rsidRDefault="00824324">
            <w:pPr>
              <w:pStyle w:val="ListParagraph"/>
              <w:widowControl w:val="0"/>
              <w:numPr>
                <w:ilvl w:val="1"/>
                <w:numId w:val="7"/>
              </w:numPr>
              <w:jc w:val="left"/>
              <w:rPr>
                <w:lang w:eastAsia="zh-CN"/>
              </w:rPr>
            </w:pPr>
            <w:r>
              <w:rPr>
                <w:lang w:eastAsia="zh-CN"/>
              </w:rPr>
              <w:t xml:space="preserve">it should be clarified that this UE’s behavior applies to both initiating and responding device, and within and outside a COT, and when a UE may perform consecutive slot transmissions without gaps. Also how the UE should transmit based on the LBT outcome should be further clarified since the language seems a bit ambiguous. </w:t>
            </w:r>
          </w:p>
          <w:p w14:paraId="33B8703F" w14:textId="77777777" w:rsidR="00896D98" w:rsidRDefault="00824324">
            <w:pPr>
              <w:pStyle w:val="ListParagraph"/>
              <w:widowControl w:val="0"/>
              <w:numPr>
                <w:ilvl w:val="1"/>
                <w:numId w:val="7"/>
              </w:numPr>
              <w:jc w:val="left"/>
              <w:rPr>
                <w:lang w:eastAsia="zh-CN"/>
              </w:rPr>
            </w:pPr>
            <w:r>
              <w:rPr>
                <w:lang w:eastAsia="zh-CN"/>
              </w:rPr>
              <w:t>As in NR-U, any slots belonging to a transmission burst have 2 candidate symbols, and we do not see any technical reason to restrict the starting symbol to only one.</w:t>
            </w:r>
          </w:p>
          <w:p w14:paraId="45B6F076" w14:textId="77777777" w:rsidR="00896D98" w:rsidRDefault="00824324">
            <w:pPr>
              <w:widowControl w:val="0"/>
              <w:ind w:left="420"/>
              <w:jc w:val="left"/>
              <w:rPr>
                <w:lang w:eastAsia="zh-CN"/>
              </w:rPr>
            </w:pPr>
            <w:r>
              <w:rPr>
                <w:lang w:eastAsia="zh-CN"/>
              </w:rPr>
              <w:t>In this matter, the proposal could be updated as follows:</w:t>
            </w:r>
          </w:p>
          <w:p w14:paraId="1633B4F6" w14:textId="77777777" w:rsidR="00896D98" w:rsidRDefault="00824324">
            <w:pPr>
              <w:rPr>
                <w:b/>
                <w:lang w:val="en-GB" w:eastAsia="zh-CN"/>
              </w:rPr>
            </w:pPr>
            <w:r>
              <w:rPr>
                <w:b/>
                <w:lang w:val="en-GB" w:eastAsia="zh-CN"/>
              </w:rPr>
              <w:t>Proposal 2-4: On 2 candidate starting symbols within a slot for a PSCCH/PSSCH transmission:</w:t>
            </w:r>
          </w:p>
          <w:p w14:paraId="58B20FE4" w14:textId="77777777" w:rsidR="00896D98" w:rsidRDefault="00824324">
            <w:pPr>
              <w:pStyle w:val="ListParagraph"/>
              <w:numPr>
                <w:ilvl w:val="0"/>
                <w:numId w:val="7"/>
              </w:numPr>
              <w:rPr>
                <w:b/>
                <w:lang w:val="en-GB" w:eastAsia="zh-CN"/>
              </w:rPr>
            </w:pPr>
            <w:r>
              <w:rPr>
                <w:b/>
                <w:lang w:val="en-GB" w:eastAsia="zh-CN"/>
              </w:rPr>
              <w:t>Regarding Tx UE behaviour</w:t>
            </w:r>
          </w:p>
          <w:p w14:paraId="42188574" w14:textId="77777777" w:rsidR="00896D98" w:rsidRDefault="00824324">
            <w:pPr>
              <w:pStyle w:val="ListParagraph"/>
              <w:numPr>
                <w:ilvl w:val="1"/>
                <w:numId w:val="7"/>
              </w:numPr>
              <w:rPr>
                <w:b/>
                <w:lang w:val="en-GB" w:eastAsia="zh-CN"/>
              </w:rPr>
            </w:pPr>
            <w:r>
              <w:rPr>
                <w:b/>
                <w:lang w:val="en-GB" w:eastAsia="zh-CN"/>
              </w:rPr>
              <w:t>The 1</w:t>
            </w:r>
            <w:r>
              <w:rPr>
                <w:b/>
                <w:vertAlign w:val="superscript"/>
                <w:lang w:val="en-GB" w:eastAsia="zh-CN"/>
              </w:rPr>
              <w:t>st</w:t>
            </w:r>
            <w:r>
              <w:rPr>
                <w:b/>
                <w:lang w:val="en-GB" w:eastAsia="zh-CN"/>
              </w:rPr>
              <w:t xml:space="preserve"> slot of a</w:t>
            </w:r>
            <w:r>
              <w:rPr>
                <w:b/>
                <w:color w:val="FF0000"/>
                <w:lang w:val="en-GB" w:eastAsia="zh-CN"/>
              </w:rPr>
              <w:t xml:space="preserve"> transmission burst composed by either one slot or multiple consecutive slot transmissions without gaps </w:t>
            </w:r>
            <w:r>
              <w:rPr>
                <w:b/>
                <w:lang w:val="en-GB" w:eastAsia="zh-CN"/>
              </w:rPr>
              <w:t xml:space="preserve"> </w:t>
            </w:r>
            <w:r>
              <w:rPr>
                <w:b/>
                <w:strike/>
                <w:color w:val="FF0000"/>
                <w:lang w:val="en-GB" w:eastAsia="zh-CN"/>
              </w:rPr>
              <w:t xml:space="preserve">initiated COT </w:t>
            </w:r>
            <w:r>
              <w:rPr>
                <w:b/>
                <w:lang w:val="en-GB" w:eastAsia="zh-CN"/>
              </w:rPr>
              <w:t xml:space="preserve">has 2 candidate starting symbols, and the Tx UE chooses the earliest starting symbol in this slot for transmission after clearing the LBT. </w:t>
            </w:r>
          </w:p>
          <w:p w14:paraId="41C494FF" w14:textId="77777777" w:rsidR="00896D98" w:rsidRDefault="00824324">
            <w:pPr>
              <w:pStyle w:val="ListParagraph"/>
              <w:numPr>
                <w:ilvl w:val="2"/>
                <w:numId w:val="7"/>
              </w:numPr>
              <w:rPr>
                <w:b/>
                <w:lang w:val="en-GB" w:eastAsia="zh-CN"/>
              </w:rPr>
            </w:pPr>
            <w:r>
              <w:rPr>
                <w:b/>
                <w:color w:val="FF0000"/>
                <w:lang w:val="en-GB" w:eastAsia="zh-CN"/>
              </w:rPr>
              <w:t>If LBT succeeds in the first starting symbol, the UE transmits starting from the second starting symbol.</w:t>
            </w:r>
          </w:p>
          <w:p w14:paraId="2D94DD05" w14:textId="77777777" w:rsidR="00896D98" w:rsidRDefault="00824324">
            <w:pPr>
              <w:pStyle w:val="ListParagraph"/>
              <w:numPr>
                <w:ilvl w:val="2"/>
                <w:numId w:val="7"/>
              </w:numPr>
              <w:rPr>
                <w:b/>
                <w:lang w:val="en-GB" w:eastAsia="zh-CN"/>
              </w:rPr>
            </w:pPr>
            <w:r>
              <w:rPr>
                <w:b/>
                <w:color w:val="FF0000"/>
                <w:lang w:val="en-GB" w:eastAsia="zh-CN"/>
              </w:rPr>
              <w:t>If LBT fails in the first starting symbol, the UE will attempt LBT on the second starting symbol, and if it clears, it will transmit starting from the second starting symbol.</w:t>
            </w:r>
          </w:p>
          <w:p w14:paraId="42EFCF40" w14:textId="77777777" w:rsidR="00896D98" w:rsidRDefault="00824324">
            <w:pPr>
              <w:ind w:left="840"/>
              <w:rPr>
                <w:b/>
                <w:color w:val="FF0000"/>
                <w:lang w:val="en-GB" w:eastAsia="zh-CN"/>
              </w:rPr>
            </w:pPr>
            <w:r>
              <w:rPr>
                <w:b/>
                <w:color w:val="FF0000"/>
                <w:lang w:val="en-GB" w:eastAsia="zh-CN"/>
              </w:rPr>
              <w:lastRenderedPageBreak/>
              <w:t>If LBT fails on the second starting symbol and the transmission burst of composed by multiple consecutive slot transmissions without gaps, a UE considers the next slot as if it would be the first and applies the same rules as above and assumes 2 candidate starting symbols</w:t>
            </w:r>
          </w:p>
          <w:p w14:paraId="04EE9A34" w14:textId="77777777" w:rsidR="00896D98" w:rsidRDefault="00824324">
            <w:pPr>
              <w:pStyle w:val="ListParagraph"/>
              <w:numPr>
                <w:ilvl w:val="1"/>
                <w:numId w:val="7"/>
              </w:numPr>
              <w:rPr>
                <w:b/>
                <w:strike/>
                <w:color w:val="FF0000"/>
                <w:lang w:val="en-GB" w:eastAsia="zh-CN"/>
              </w:rPr>
            </w:pPr>
            <w:r>
              <w:rPr>
                <w:b/>
                <w:strike/>
                <w:color w:val="FF0000"/>
                <w:lang w:val="en-GB" w:eastAsia="zh-CN"/>
              </w:rPr>
              <w:t>The remaining slots within the COT only have 1 candidate starting symbol</w:t>
            </w:r>
            <w:r>
              <w:rPr>
                <w:rFonts w:hint="eastAsia"/>
                <w:b/>
                <w:strike/>
                <w:color w:val="FF0000"/>
                <w:lang w:val="en-GB" w:eastAsia="zh-CN"/>
              </w:rPr>
              <w:t>,</w:t>
            </w:r>
            <w:r>
              <w:rPr>
                <w:b/>
                <w:strike/>
                <w:color w:val="FF0000"/>
                <w:lang w:val="en-GB" w:eastAsia="zh-CN"/>
              </w:rPr>
              <w:t xml:space="preserve"> so that the Tx UE always transmit from the 1</w:t>
            </w:r>
            <w:r>
              <w:rPr>
                <w:b/>
                <w:strike/>
                <w:color w:val="FF0000"/>
                <w:vertAlign w:val="superscript"/>
                <w:lang w:val="en-GB" w:eastAsia="zh-CN"/>
              </w:rPr>
              <w:t>st</w:t>
            </w:r>
            <w:r>
              <w:rPr>
                <w:b/>
                <w:strike/>
                <w:color w:val="FF0000"/>
                <w:lang w:val="en-GB" w:eastAsia="zh-CN"/>
              </w:rPr>
              <w:t xml:space="preserve"> starting symbol in these slots</w:t>
            </w:r>
          </w:p>
          <w:p w14:paraId="509E6919" w14:textId="77777777" w:rsidR="00896D98" w:rsidRDefault="00824324">
            <w:pPr>
              <w:pStyle w:val="ListParagraph"/>
              <w:widowControl w:val="0"/>
              <w:numPr>
                <w:ilvl w:val="0"/>
                <w:numId w:val="7"/>
              </w:numPr>
              <w:jc w:val="left"/>
              <w:rPr>
                <w:lang w:eastAsia="zh-CN"/>
              </w:rPr>
            </w:pPr>
            <w:r>
              <w:rPr>
                <w:lang w:eastAsia="zh-CN"/>
              </w:rPr>
              <w:t>Proposal 2-5: We support FL’s proposal, and prefer option 2.</w:t>
            </w:r>
          </w:p>
          <w:p w14:paraId="6832C45D" w14:textId="77777777" w:rsidR="00896D98" w:rsidRDefault="00824324">
            <w:pPr>
              <w:pStyle w:val="ListParagraph"/>
              <w:widowControl w:val="0"/>
              <w:numPr>
                <w:ilvl w:val="0"/>
                <w:numId w:val="7"/>
              </w:numPr>
              <w:jc w:val="left"/>
              <w:rPr>
                <w:lang w:eastAsia="zh-CN"/>
              </w:rPr>
            </w:pPr>
            <w:r>
              <w:rPr>
                <w:lang w:eastAsia="zh-CN"/>
              </w:rPr>
              <w:t>Proposal 2-6: We support FL’s proposal.</w:t>
            </w:r>
          </w:p>
        </w:tc>
      </w:tr>
      <w:tr w:rsidR="00896D98" w14:paraId="2D3E883E" w14:textId="77777777">
        <w:tc>
          <w:tcPr>
            <w:tcW w:w="1213" w:type="dxa"/>
            <w:vAlign w:val="center"/>
          </w:tcPr>
          <w:p w14:paraId="769E79C4" w14:textId="77777777" w:rsidR="00896D98" w:rsidRDefault="00824324">
            <w:pPr>
              <w:widowControl w:val="0"/>
              <w:jc w:val="left"/>
              <w:rPr>
                <w:lang w:eastAsia="zh-CN"/>
              </w:rPr>
            </w:pPr>
            <w:r>
              <w:rPr>
                <w:rFonts w:hint="eastAsia"/>
                <w:lang w:eastAsia="zh-CN"/>
              </w:rPr>
              <w:lastRenderedPageBreak/>
              <w:t>C</w:t>
            </w:r>
            <w:r>
              <w:rPr>
                <w:lang w:eastAsia="zh-CN"/>
              </w:rPr>
              <w:t>MCC</w:t>
            </w:r>
          </w:p>
        </w:tc>
        <w:tc>
          <w:tcPr>
            <w:tcW w:w="8091" w:type="dxa"/>
            <w:vAlign w:val="center"/>
          </w:tcPr>
          <w:p w14:paraId="38B242B9" w14:textId="77777777" w:rsidR="00896D98" w:rsidRDefault="00824324">
            <w:pPr>
              <w:pStyle w:val="ListParagraph"/>
              <w:widowControl w:val="0"/>
              <w:numPr>
                <w:ilvl w:val="0"/>
                <w:numId w:val="7"/>
              </w:numPr>
              <w:jc w:val="left"/>
              <w:rPr>
                <w:lang w:eastAsia="zh-CN"/>
              </w:rPr>
            </w:pPr>
            <w:r>
              <w:rPr>
                <w:lang w:eastAsia="zh-CN"/>
              </w:rPr>
              <w:t>Proposal 2-1: We support FL’s proposal and prefer option 1+option A.</w:t>
            </w:r>
          </w:p>
          <w:p w14:paraId="29B68A0D" w14:textId="77777777" w:rsidR="00896D98" w:rsidRDefault="00824324">
            <w:pPr>
              <w:pStyle w:val="ListParagraph"/>
              <w:widowControl w:val="0"/>
              <w:numPr>
                <w:ilvl w:val="0"/>
                <w:numId w:val="7"/>
              </w:numPr>
              <w:jc w:val="left"/>
              <w:rPr>
                <w:lang w:eastAsia="zh-CN"/>
              </w:rPr>
            </w:pPr>
            <w:r>
              <w:rPr>
                <w:lang w:eastAsia="zh-CN"/>
              </w:rPr>
              <w:t>Proposal 2-2: We support FL’s proposal and prefer option 1 or option 3. Option 2 is not preferred since may cause the code rate to be higher.</w:t>
            </w:r>
          </w:p>
          <w:p w14:paraId="5ADADC34" w14:textId="77777777" w:rsidR="00896D98" w:rsidRDefault="00824324">
            <w:pPr>
              <w:pStyle w:val="ListParagraph"/>
              <w:widowControl w:val="0"/>
              <w:numPr>
                <w:ilvl w:val="0"/>
                <w:numId w:val="7"/>
              </w:numPr>
              <w:jc w:val="left"/>
              <w:rPr>
                <w:lang w:eastAsia="zh-CN"/>
              </w:rPr>
            </w:pPr>
            <w:r>
              <w:rPr>
                <w:lang w:eastAsia="zh-CN"/>
              </w:rPr>
              <w:t>Proposal 2-3: We support FL’s proposal and prefer option 1. Even if the LBT is successful at the 1</w:t>
            </w:r>
            <w:r>
              <w:rPr>
                <w:vertAlign w:val="superscript"/>
                <w:lang w:eastAsia="zh-CN"/>
              </w:rPr>
              <w:t>st</w:t>
            </w:r>
            <w:r>
              <w:rPr>
                <w:lang w:eastAsia="zh-CN"/>
              </w:rPr>
              <w:t xml:space="preserve"> starting symbol, there may be other FDMed transmission which starting at the 2</w:t>
            </w:r>
            <w:r>
              <w:rPr>
                <w:vertAlign w:val="superscript"/>
                <w:lang w:eastAsia="zh-CN"/>
              </w:rPr>
              <w:t>nd</w:t>
            </w:r>
            <w:r>
              <w:rPr>
                <w:lang w:eastAsia="zh-CN"/>
              </w:rPr>
              <w:t xml:space="preserve"> symbol, so the 2</w:t>
            </w:r>
            <w:r>
              <w:rPr>
                <w:vertAlign w:val="superscript"/>
                <w:lang w:eastAsia="zh-CN"/>
              </w:rPr>
              <w:t>nd</w:t>
            </w:r>
            <w:r>
              <w:rPr>
                <w:lang w:eastAsia="zh-CN"/>
              </w:rPr>
              <w:t xml:space="preserve"> starting symbol for AGC is necessary;</w:t>
            </w:r>
          </w:p>
          <w:p w14:paraId="193E9BAC" w14:textId="77777777" w:rsidR="00896D98" w:rsidRDefault="00824324">
            <w:pPr>
              <w:pStyle w:val="ListParagraph"/>
              <w:widowControl w:val="0"/>
              <w:numPr>
                <w:ilvl w:val="0"/>
                <w:numId w:val="7"/>
              </w:numPr>
              <w:jc w:val="left"/>
              <w:rPr>
                <w:lang w:eastAsia="zh-CN"/>
              </w:rPr>
            </w:pPr>
            <w:r>
              <w:rPr>
                <w:lang w:eastAsia="zh-CN"/>
              </w:rPr>
              <w:t xml:space="preserve">Proposal 2-4: </w:t>
            </w:r>
            <w:r>
              <w:rPr>
                <w:rFonts w:hint="eastAsia"/>
                <w:lang w:eastAsia="zh-CN"/>
              </w:rPr>
              <w:t>Support</w:t>
            </w:r>
          </w:p>
          <w:p w14:paraId="11E6D4BA" w14:textId="77777777" w:rsidR="00896D98" w:rsidRDefault="00824324">
            <w:pPr>
              <w:pStyle w:val="ListParagraph"/>
              <w:numPr>
                <w:ilvl w:val="0"/>
                <w:numId w:val="7"/>
              </w:numPr>
              <w:rPr>
                <w:lang w:eastAsia="zh-CN"/>
              </w:rPr>
            </w:pPr>
            <w:r>
              <w:rPr>
                <w:lang w:eastAsia="zh-CN"/>
              </w:rPr>
              <w:t>Proposal 2-5: We support FL’s proposal, and prefer option 1. Assuming the Rx UE is UE B, UE A starting transmission from the 1</w:t>
            </w:r>
            <w:r>
              <w:rPr>
                <w:vertAlign w:val="superscript"/>
                <w:lang w:eastAsia="zh-CN"/>
              </w:rPr>
              <w:t>st</w:t>
            </w:r>
            <w:r>
              <w:rPr>
                <w:lang w:eastAsia="zh-CN"/>
              </w:rPr>
              <w:t xml:space="preserve"> starting symbol and UE C starting from the 2</w:t>
            </w:r>
            <w:r>
              <w:rPr>
                <w:vertAlign w:val="superscript"/>
                <w:lang w:eastAsia="zh-CN"/>
              </w:rPr>
              <w:t>nd</w:t>
            </w:r>
            <w:r>
              <w:rPr>
                <w:lang w:eastAsia="zh-CN"/>
              </w:rPr>
              <w:t xml:space="preserve"> starting symbol, but UE A and UE C is a hidden node with each other, then the PSCCH decoding twice in such slot for UE B necessary;</w:t>
            </w:r>
          </w:p>
          <w:p w14:paraId="5F7BA2BC" w14:textId="77777777" w:rsidR="00896D98" w:rsidRDefault="00824324">
            <w:pPr>
              <w:pStyle w:val="ListParagraph"/>
              <w:widowControl w:val="0"/>
              <w:numPr>
                <w:ilvl w:val="0"/>
                <w:numId w:val="7"/>
              </w:numPr>
              <w:jc w:val="left"/>
              <w:rPr>
                <w:lang w:eastAsia="zh-CN"/>
              </w:rPr>
            </w:pPr>
            <w:r>
              <w:rPr>
                <w:lang w:eastAsia="zh-CN"/>
              </w:rPr>
              <w:t>P</w:t>
            </w:r>
            <w:r>
              <w:rPr>
                <w:rFonts w:hint="eastAsia"/>
                <w:lang w:eastAsia="zh-CN"/>
              </w:rPr>
              <w:t>roposal</w:t>
            </w:r>
            <w:r>
              <w:rPr>
                <w:lang w:eastAsia="zh-CN"/>
              </w:rPr>
              <w:t xml:space="preserve"> 2-6: Support.</w:t>
            </w:r>
          </w:p>
          <w:p w14:paraId="251EE4DC" w14:textId="77777777" w:rsidR="00896D98" w:rsidRDefault="00896D98">
            <w:pPr>
              <w:widowControl w:val="0"/>
              <w:jc w:val="left"/>
              <w:rPr>
                <w:lang w:eastAsia="zh-CN"/>
              </w:rPr>
            </w:pPr>
          </w:p>
        </w:tc>
      </w:tr>
      <w:tr w:rsidR="00896D98" w14:paraId="1F873326" w14:textId="77777777">
        <w:tc>
          <w:tcPr>
            <w:tcW w:w="1213" w:type="dxa"/>
            <w:vAlign w:val="center"/>
          </w:tcPr>
          <w:p w14:paraId="52FD6E77" w14:textId="77777777" w:rsidR="00896D98" w:rsidRDefault="00824324">
            <w:pPr>
              <w:widowControl w:val="0"/>
              <w:jc w:val="left"/>
              <w:rPr>
                <w:lang w:eastAsia="zh-CN"/>
              </w:rPr>
            </w:pPr>
            <w:r>
              <w:rPr>
                <w:rFonts w:hint="eastAsia"/>
                <w:lang w:eastAsia="zh-CN"/>
              </w:rPr>
              <w:t>O</w:t>
            </w:r>
            <w:r>
              <w:rPr>
                <w:lang w:eastAsia="zh-CN"/>
              </w:rPr>
              <w:t>PPO</w:t>
            </w:r>
          </w:p>
        </w:tc>
        <w:tc>
          <w:tcPr>
            <w:tcW w:w="8091" w:type="dxa"/>
            <w:vAlign w:val="center"/>
          </w:tcPr>
          <w:p w14:paraId="5F83B10E" w14:textId="77777777" w:rsidR="00896D98" w:rsidRDefault="00824324">
            <w:pPr>
              <w:widowControl w:val="0"/>
              <w:jc w:val="left"/>
              <w:rPr>
                <w:lang w:eastAsia="zh-CN"/>
              </w:rPr>
            </w:pPr>
            <w:r>
              <w:rPr>
                <w:rFonts w:hint="eastAsia"/>
                <w:lang w:eastAsia="zh-CN"/>
              </w:rPr>
              <w:t>P</w:t>
            </w:r>
            <w:r>
              <w:rPr>
                <w:lang w:eastAsia="zh-CN"/>
              </w:rPr>
              <w:t>2-1</w:t>
            </w:r>
          </w:p>
          <w:p w14:paraId="5A2C6084" w14:textId="77777777" w:rsidR="00896D98" w:rsidRDefault="00824324">
            <w:pPr>
              <w:widowControl w:val="0"/>
              <w:jc w:val="left"/>
              <w:rPr>
                <w:lang w:eastAsia="zh-CN"/>
              </w:rPr>
            </w:pPr>
            <w:r>
              <w:rPr>
                <w:rFonts w:hint="eastAsia"/>
                <w:lang w:eastAsia="zh-CN"/>
              </w:rPr>
              <w:t>W</w:t>
            </w:r>
            <w:r>
              <w:rPr>
                <w:lang w:eastAsia="zh-CN"/>
              </w:rPr>
              <w:t>e think both 1</w:t>
            </w:r>
            <w:r>
              <w:rPr>
                <w:vertAlign w:val="superscript"/>
                <w:lang w:eastAsia="zh-CN"/>
              </w:rPr>
              <w:t>st</w:t>
            </w:r>
            <w:r>
              <w:rPr>
                <w:rFonts w:hint="eastAsia"/>
                <w:lang w:eastAsia="zh-CN"/>
              </w:rPr>
              <w:t xml:space="preserve"> </w:t>
            </w:r>
            <w:r>
              <w:rPr>
                <w:lang w:eastAsia="zh-CN"/>
              </w:rPr>
              <w:t>and 2</w:t>
            </w:r>
            <w:r>
              <w:rPr>
                <w:vertAlign w:val="superscript"/>
                <w:lang w:eastAsia="zh-CN"/>
              </w:rPr>
              <w:t>nd</w:t>
            </w:r>
            <w:r>
              <w:rPr>
                <w:lang w:eastAsia="zh-CN"/>
              </w:rPr>
              <w:t xml:space="preserve"> starting symbols are configurable. The 1</w:t>
            </w:r>
            <w:r>
              <w:rPr>
                <w:vertAlign w:val="superscript"/>
                <w:lang w:eastAsia="zh-CN"/>
              </w:rPr>
              <w:t>st</w:t>
            </w:r>
            <w:r>
              <w:rPr>
                <w:lang w:eastAsia="zh-CN"/>
              </w:rPr>
              <w:t xml:space="preserve"> starting symbol is configurable is same as legacy NR SL, which is also benefit for operator to determine whether NR-U and SL-U can share the same slot in case they are sharing the same carrier. The configuration on 2</w:t>
            </w:r>
            <w:r>
              <w:rPr>
                <w:vertAlign w:val="superscript"/>
                <w:lang w:eastAsia="zh-CN"/>
              </w:rPr>
              <w:t>nd</w:t>
            </w:r>
            <w:r>
              <w:rPr>
                <w:lang w:eastAsia="zh-CN"/>
              </w:rPr>
              <w:t xml:space="preserve"> starting symbol should consider about several conditions, such as 2</w:t>
            </w:r>
            <w:r>
              <w:rPr>
                <w:vertAlign w:val="superscript"/>
                <w:lang w:eastAsia="zh-CN"/>
              </w:rPr>
              <w:t>nd</w:t>
            </w:r>
            <w:r>
              <w:rPr>
                <w:lang w:eastAsia="zh-CN"/>
              </w:rPr>
              <w:t xml:space="preserve"> starting symbol should avoid PSCCH symbol and PSSCH-DMRS corresponds to 1</w:t>
            </w:r>
            <w:r>
              <w:rPr>
                <w:vertAlign w:val="superscript"/>
                <w:lang w:eastAsia="zh-CN"/>
              </w:rPr>
              <w:t>st</w:t>
            </w:r>
            <w:r>
              <w:rPr>
                <w:lang w:eastAsia="zh-CN"/>
              </w:rPr>
              <w:t xml:space="preserve"> starting symbol, whether 2</w:t>
            </w:r>
            <w:r>
              <w:rPr>
                <w:vertAlign w:val="superscript"/>
                <w:lang w:eastAsia="zh-CN"/>
              </w:rPr>
              <w:t>nd</w:t>
            </w:r>
            <w:r>
              <w:rPr>
                <w:lang w:eastAsia="zh-CN"/>
              </w:rPr>
              <w:t xml:space="preserve"> starting symbol is applicable when the slot contains PSFCH resources.</w:t>
            </w:r>
          </w:p>
          <w:p w14:paraId="737FA083" w14:textId="77777777" w:rsidR="00896D98" w:rsidRDefault="00824324">
            <w:pPr>
              <w:widowControl w:val="0"/>
              <w:jc w:val="left"/>
              <w:rPr>
                <w:lang w:eastAsia="zh-CN"/>
              </w:rPr>
            </w:pPr>
            <w:r>
              <w:rPr>
                <w:lang w:eastAsia="zh-CN"/>
              </w:rPr>
              <w:t>For the 1</w:t>
            </w:r>
            <w:r>
              <w:rPr>
                <w:vertAlign w:val="superscript"/>
                <w:lang w:eastAsia="zh-CN"/>
              </w:rPr>
              <w:t>st</w:t>
            </w:r>
            <w:r>
              <w:rPr>
                <w:lang w:eastAsia="zh-CN"/>
              </w:rPr>
              <w:t xml:space="preserve"> starting symbol, we support Option 2. For the 2</w:t>
            </w:r>
            <w:r>
              <w:rPr>
                <w:vertAlign w:val="superscript"/>
                <w:lang w:eastAsia="zh-CN"/>
              </w:rPr>
              <w:t>nd</w:t>
            </w:r>
            <w:r>
              <w:rPr>
                <w:lang w:eastAsia="zh-CN"/>
              </w:rPr>
              <w:t xml:space="preserve"> starting symbol, we support Option B with following update.</w:t>
            </w:r>
          </w:p>
          <w:p w14:paraId="023DA566" w14:textId="77777777" w:rsidR="00896D98" w:rsidRDefault="00824324">
            <w:pPr>
              <w:rPr>
                <w:b/>
                <w:sz w:val="20"/>
                <w:lang w:val="en-GB" w:eastAsia="zh-CN"/>
              </w:rPr>
            </w:pPr>
            <w:r>
              <w:rPr>
                <w:b/>
                <w:sz w:val="20"/>
                <w:highlight w:val="yellow"/>
                <w:lang w:val="en-GB" w:eastAsia="zh-CN"/>
              </w:rPr>
              <w:t xml:space="preserve"> [H]</w:t>
            </w:r>
            <w:r>
              <w:rPr>
                <w:b/>
                <w:sz w:val="20"/>
                <w:lang w:val="en-GB" w:eastAsia="zh-CN"/>
              </w:rPr>
              <w:t xml:space="preserve"> Proposal 2-1: For slots with 2 candidate starting symbols for a PSCCH/PSSCH transmission:</w:t>
            </w:r>
          </w:p>
          <w:p w14:paraId="11FEEB70" w14:textId="77777777" w:rsidR="00896D98" w:rsidRDefault="00824324">
            <w:pPr>
              <w:pStyle w:val="ListParagraph"/>
              <w:numPr>
                <w:ilvl w:val="0"/>
                <w:numId w:val="7"/>
              </w:numPr>
              <w:rPr>
                <w:b/>
                <w:sz w:val="20"/>
                <w:lang w:val="en-GB" w:eastAsia="zh-CN"/>
              </w:rPr>
            </w:pPr>
            <w:r>
              <w:rPr>
                <w:b/>
                <w:sz w:val="20"/>
                <w:lang w:val="en-GB" w:eastAsia="zh-CN"/>
              </w:rPr>
              <w:t>Regarding the location of 1</w:t>
            </w:r>
            <w:r>
              <w:rPr>
                <w:b/>
                <w:sz w:val="20"/>
                <w:vertAlign w:val="superscript"/>
                <w:lang w:val="en-GB" w:eastAsia="zh-CN"/>
              </w:rPr>
              <w:t>st</w:t>
            </w:r>
            <w:r>
              <w:rPr>
                <w:b/>
                <w:sz w:val="20"/>
                <w:lang w:val="en-GB" w:eastAsia="zh-CN"/>
              </w:rPr>
              <w:t xml:space="preserve"> starting symbol, down-select one of the followings:</w:t>
            </w:r>
          </w:p>
          <w:p w14:paraId="7B9ACFB3" w14:textId="77777777" w:rsidR="00896D98" w:rsidRDefault="00824324">
            <w:pPr>
              <w:pStyle w:val="ListParagraph"/>
              <w:numPr>
                <w:ilvl w:val="1"/>
                <w:numId w:val="7"/>
              </w:numPr>
              <w:rPr>
                <w:b/>
                <w:sz w:val="20"/>
                <w:lang w:val="en-GB" w:eastAsia="zh-CN"/>
              </w:rPr>
            </w:pPr>
            <w:r>
              <w:rPr>
                <w:rFonts w:hint="eastAsia"/>
                <w:b/>
                <w:sz w:val="20"/>
                <w:lang w:val="en-GB" w:eastAsia="zh-CN"/>
              </w:rPr>
              <w:t>O</w:t>
            </w:r>
            <w:r>
              <w:rPr>
                <w:b/>
                <w:sz w:val="20"/>
                <w:lang w:val="en-GB" w:eastAsia="zh-CN"/>
              </w:rPr>
              <w:t>ption 1: it is fixed as symbol#0</w:t>
            </w:r>
          </w:p>
          <w:p w14:paraId="7D1EF6B7" w14:textId="77777777" w:rsidR="00896D98" w:rsidRDefault="00824324">
            <w:pPr>
              <w:pStyle w:val="ListParagraph"/>
              <w:numPr>
                <w:ilvl w:val="1"/>
                <w:numId w:val="7"/>
              </w:numPr>
              <w:rPr>
                <w:b/>
                <w:sz w:val="20"/>
                <w:lang w:val="en-GB" w:eastAsia="zh-CN"/>
              </w:rPr>
            </w:pPr>
            <w:r>
              <w:rPr>
                <w:b/>
                <w:sz w:val="20"/>
                <w:lang w:val="en-GB" w:eastAsia="zh-CN"/>
              </w:rPr>
              <w:t xml:space="preserve">Option 2: it is indicated by </w:t>
            </w:r>
            <w:r>
              <w:rPr>
                <w:b/>
                <w:i/>
                <w:sz w:val="20"/>
                <w:lang w:val="en-GB" w:eastAsia="zh-CN"/>
              </w:rPr>
              <w:t>sl-StartSymbol</w:t>
            </w:r>
            <w:r>
              <w:rPr>
                <w:b/>
                <w:sz w:val="20"/>
                <w:lang w:val="en-GB" w:eastAsia="zh-CN"/>
              </w:rPr>
              <w:t xml:space="preserve"> as in R16 NR SL</w:t>
            </w:r>
          </w:p>
          <w:p w14:paraId="27EBD1E1" w14:textId="77777777" w:rsidR="00896D98" w:rsidRDefault="00824324">
            <w:pPr>
              <w:pStyle w:val="ListParagraph"/>
              <w:numPr>
                <w:ilvl w:val="0"/>
                <w:numId w:val="7"/>
              </w:numPr>
              <w:rPr>
                <w:b/>
                <w:sz w:val="20"/>
                <w:lang w:val="en-GB" w:eastAsia="zh-CN"/>
              </w:rPr>
            </w:pPr>
            <w:r>
              <w:rPr>
                <w:b/>
                <w:sz w:val="20"/>
                <w:lang w:val="en-GB" w:eastAsia="zh-CN"/>
              </w:rPr>
              <w:t>Regarding the location of  2</w:t>
            </w:r>
            <w:r>
              <w:rPr>
                <w:b/>
                <w:sz w:val="20"/>
                <w:vertAlign w:val="superscript"/>
                <w:lang w:val="en-GB" w:eastAsia="zh-CN"/>
              </w:rPr>
              <w:t>nd</w:t>
            </w:r>
            <w:r>
              <w:rPr>
                <w:b/>
                <w:sz w:val="20"/>
                <w:lang w:val="en-GB" w:eastAsia="zh-CN"/>
              </w:rPr>
              <w:t xml:space="preserve"> starting symbol, down-select one of the followings:</w:t>
            </w:r>
          </w:p>
          <w:p w14:paraId="1CDF60E8" w14:textId="77777777" w:rsidR="00896D98" w:rsidRDefault="00824324">
            <w:pPr>
              <w:pStyle w:val="ListParagraph"/>
              <w:numPr>
                <w:ilvl w:val="1"/>
                <w:numId w:val="7"/>
              </w:numPr>
              <w:rPr>
                <w:b/>
                <w:sz w:val="20"/>
                <w:lang w:val="en-GB" w:eastAsia="zh-CN"/>
              </w:rPr>
            </w:pPr>
            <w:r>
              <w:rPr>
                <w:rFonts w:hint="eastAsia"/>
                <w:b/>
                <w:sz w:val="20"/>
                <w:lang w:val="en-GB" w:eastAsia="zh-CN"/>
              </w:rPr>
              <w:t>O</w:t>
            </w:r>
            <w:r>
              <w:rPr>
                <w:b/>
                <w:sz w:val="20"/>
                <w:lang w:val="en-GB" w:eastAsia="zh-CN"/>
              </w:rPr>
              <w:t>ption A: it is a fixed location</w:t>
            </w:r>
          </w:p>
          <w:p w14:paraId="409578A7" w14:textId="77777777" w:rsidR="00896D98" w:rsidRDefault="00824324">
            <w:pPr>
              <w:pStyle w:val="ListParagraph"/>
              <w:numPr>
                <w:ilvl w:val="2"/>
                <w:numId w:val="7"/>
              </w:numPr>
              <w:rPr>
                <w:b/>
                <w:sz w:val="20"/>
                <w:lang w:val="en-GB" w:eastAsia="zh-CN"/>
              </w:rPr>
            </w:pPr>
            <w:r>
              <w:rPr>
                <w:b/>
                <w:sz w:val="20"/>
                <w:lang w:val="en-GB" w:eastAsia="zh-CN"/>
              </w:rPr>
              <w:t>FFS the location, e.g., symbol#4, #7, etc.</w:t>
            </w:r>
          </w:p>
          <w:p w14:paraId="41426660" w14:textId="77777777" w:rsidR="00896D98" w:rsidRDefault="00824324">
            <w:pPr>
              <w:pStyle w:val="ListParagraph"/>
              <w:numPr>
                <w:ilvl w:val="1"/>
                <w:numId w:val="7"/>
              </w:numPr>
              <w:rPr>
                <w:b/>
                <w:sz w:val="20"/>
                <w:lang w:val="en-GB" w:eastAsia="zh-CN"/>
              </w:rPr>
            </w:pPr>
            <w:r>
              <w:rPr>
                <w:b/>
                <w:sz w:val="20"/>
                <w:lang w:val="en-GB" w:eastAsia="zh-CN"/>
              </w:rPr>
              <w:t xml:space="preserve">Option </w:t>
            </w:r>
            <w:r>
              <w:rPr>
                <w:rFonts w:hint="eastAsia"/>
                <w:b/>
                <w:sz w:val="20"/>
                <w:lang w:val="en-GB" w:eastAsia="zh-CN"/>
              </w:rPr>
              <w:t>B</w:t>
            </w:r>
            <w:r>
              <w:rPr>
                <w:b/>
                <w:sz w:val="20"/>
                <w:lang w:val="en-GB" w:eastAsia="zh-CN"/>
              </w:rPr>
              <w:t>: it is a (pre-)configured location</w:t>
            </w:r>
          </w:p>
          <w:p w14:paraId="2B5E4432" w14:textId="77777777" w:rsidR="00896D98" w:rsidRDefault="00824324">
            <w:pPr>
              <w:pStyle w:val="ListParagraph"/>
              <w:numPr>
                <w:ilvl w:val="2"/>
                <w:numId w:val="7"/>
              </w:numPr>
              <w:rPr>
                <w:b/>
                <w:sz w:val="20"/>
                <w:lang w:val="en-GB" w:eastAsia="zh-CN"/>
              </w:rPr>
            </w:pPr>
            <w:r>
              <w:rPr>
                <w:b/>
                <w:sz w:val="20"/>
                <w:lang w:val="en-GB" w:eastAsia="zh-CN"/>
              </w:rPr>
              <w:lastRenderedPageBreak/>
              <w:t xml:space="preserve">FFS the candidate locations </w:t>
            </w:r>
            <w:r>
              <w:rPr>
                <w:b/>
                <w:color w:val="FF0000"/>
                <w:sz w:val="20"/>
                <w:lang w:val="en-GB" w:eastAsia="zh-CN"/>
              </w:rPr>
              <w:t>and the condition(s) to determine a candidate</w:t>
            </w:r>
            <w:r>
              <w:rPr>
                <w:b/>
                <w:strike/>
                <w:color w:val="FF0000"/>
                <w:sz w:val="20"/>
                <w:lang w:val="en-GB" w:eastAsia="zh-CN"/>
              </w:rPr>
              <w:t>, e.g., symbol{#4,#5,#6,#7}</w:t>
            </w:r>
          </w:p>
          <w:p w14:paraId="5A6B0B67" w14:textId="77777777" w:rsidR="00896D98" w:rsidRDefault="00824324">
            <w:pPr>
              <w:pStyle w:val="ListParagraph"/>
              <w:numPr>
                <w:ilvl w:val="0"/>
                <w:numId w:val="7"/>
              </w:numPr>
              <w:rPr>
                <w:b/>
                <w:sz w:val="20"/>
                <w:lang w:val="en-GB" w:eastAsia="zh-CN"/>
              </w:rPr>
            </w:pPr>
            <w:r>
              <w:rPr>
                <w:rFonts w:hint="eastAsia"/>
                <w:b/>
                <w:sz w:val="20"/>
                <w:lang w:val="en-GB" w:eastAsia="zh-CN"/>
              </w:rPr>
              <w:t>N</w:t>
            </w:r>
            <w:r>
              <w:rPr>
                <w:b/>
                <w:sz w:val="20"/>
                <w:lang w:val="en-GB" w:eastAsia="zh-CN"/>
              </w:rPr>
              <w:t>ote: assume symbol index in a slot starts from #0</w:t>
            </w:r>
          </w:p>
          <w:p w14:paraId="57A15512" w14:textId="77777777" w:rsidR="00896D98" w:rsidRDefault="00896D98">
            <w:pPr>
              <w:suppressAutoHyphens w:val="0"/>
              <w:autoSpaceDE w:val="0"/>
              <w:autoSpaceDN w:val="0"/>
              <w:adjustRightInd w:val="0"/>
              <w:spacing w:after="240" w:line="240" w:lineRule="auto"/>
              <w:rPr>
                <w:lang w:eastAsia="zh-CN"/>
              </w:rPr>
            </w:pPr>
          </w:p>
          <w:p w14:paraId="63496788" w14:textId="77777777" w:rsidR="00896D98" w:rsidRDefault="00824324">
            <w:pPr>
              <w:suppressAutoHyphens w:val="0"/>
              <w:autoSpaceDE w:val="0"/>
              <w:autoSpaceDN w:val="0"/>
              <w:adjustRightInd w:val="0"/>
              <w:spacing w:after="240" w:line="240" w:lineRule="auto"/>
              <w:rPr>
                <w:lang w:eastAsia="zh-CN"/>
              </w:rPr>
            </w:pPr>
            <w:r>
              <w:rPr>
                <w:rFonts w:hint="eastAsia"/>
                <w:lang w:eastAsia="zh-CN"/>
              </w:rPr>
              <w:t>P</w:t>
            </w:r>
            <w:r>
              <w:rPr>
                <w:lang w:eastAsia="zh-CN"/>
              </w:rPr>
              <w:t>2-2</w:t>
            </w:r>
          </w:p>
          <w:p w14:paraId="1215BE00" w14:textId="77777777" w:rsidR="00896D98" w:rsidRDefault="00824324">
            <w:pPr>
              <w:suppressAutoHyphens w:val="0"/>
              <w:autoSpaceDE w:val="0"/>
              <w:autoSpaceDN w:val="0"/>
              <w:adjustRightInd w:val="0"/>
              <w:spacing w:after="240" w:line="240" w:lineRule="auto"/>
              <w:rPr>
                <w:lang w:eastAsia="zh-CN"/>
              </w:rPr>
            </w:pPr>
            <w:r>
              <w:rPr>
                <w:rFonts w:hint="eastAsia"/>
                <w:lang w:eastAsia="zh-CN"/>
              </w:rPr>
              <w:t>W</w:t>
            </w:r>
            <w:r>
              <w:rPr>
                <w:lang w:eastAsia="zh-CN"/>
              </w:rPr>
              <w:t>e support Option 3.</w:t>
            </w:r>
          </w:p>
          <w:p w14:paraId="6726C78F" w14:textId="77777777" w:rsidR="00896D98" w:rsidRDefault="00824324">
            <w:pPr>
              <w:suppressAutoHyphens w:val="0"/>
              <w:autoSpaceDE w:val="0"/>
              <w:autoSpaceDN w:val="0"/>
              <w:adjustRightInd w:val="0"/>
              <w:spacing w:after="240" w:line="240" w:lineRule="auto"/>
              <w:rPr>
                <w:lang w:eastAsia="zh-CN"/>
              </w:rPr>
            </w:pPr>
            <w:r>
              <w:rPr>
                <w:lang w:eastAsia="zh-CN"/>
              </w:rPr>
              <w:t>If the 1</w:t>
            </w:r>
            <w:r>
              <w:rPr>
                <w:vertAlign w:val="superscript"/>
                <w:lang w:eastAsia="zh-CN"/>
              </w:rPr>
              <w:t>st</w:t>
            </w:r>
            <w:r>
              <w:rPr>
                <w:lang w:eastAsia="zh-CN"/>
              </w:rPr>
              <w:t xml:space="preserve"> starting symbol (Option 2) is used to determine the reference symbol length, it is possible that the coding rate is larger than 1 for the transmission starts from 2</w:t>
            </w:r>
            <w:r>
              <w:rPr>
                <w:vertAlign w:val="superscript"/>
                <w:lang w:eastAsia="zh-CN"/>
              </w:rPr>
              <w:t>nd</w:t>
            </w:r>
            <w:r>
              <w:rPr>
                <w:lang w:eastAsia="zh-CN"/>
              </w:rPr>
              <w:t xml:space="preserve"> starting symbol.</w:t>
            </w:r>
          </w:p>
          <w:p w14:paraId="55C2B6AE" w14:textId="77777777" w:rsidR="00896D98" w:rsidRDefault="00896D98">
            <w:pPr>
              <w:rPr>
                <w:lang w:val="en-GB" w:eastAsia="zh-CN"/>
              </w:rPr>
            </w:pPr>
          </w:p>
          <w:p w14:paraId="29E7031C" w14:textId="77777777" w:rsidR="00896D98" w:rsidRDefault="00824324">
            <w:pPr>
              <w:rPr>
                <w:lang w:val="en-GB" w:eastAsia="zh-CN"/>
              </w:rPr>
            </w:pPr>
            <w:r>
              <w:rPr>
                <w:rFonts w:hint="eastAsia"/>
                <w:lang w:val="en-GB" w:eastAsia="zh-CN"/>
              </w:rPr>
              <w:t>P</w:t>
            </w:r>
            <w:r>
              <w:rPr>
                <w:lang w:val="en-GB" w:eastAsia="zh-CN"/>
              </w:rPr>
              <w:t>2-3</w:t>
            </w:r>
          </w:p>
          <w:p w14:paraId="1E6F111B" w14:textId="77777777" w:rsidR="00896D98" w:rsidRDefault="00824324">
            <w:pPr>
              <w:rPr>
                <w:lang w:val="en-GB" w:eastAsia="zh-CN"/>
              </w:rPr>
            </w:pPr>
            <w:r>
              <w:rPr>
                <w:rFonts w:hint="eastAsia"/>
                <w:lang w:val="en-GB" w:eastAsia="zh-CN"/>
              </w:rPr>
              <w:t>O</w:t>
            </w:r>
            <w:r>
              <w:rPr>
                <w:lang w:val="en-GB" w:eastAsia="zh-CN"/>
              </w:rPr>
              <w:t>ption 1 is supported. There is hidden-node issue in SL which cannot avoid and be omitted. From RX UE perspective, it does not know whether the TX will start from 1</w:t>
            </w:r>
            <w:r>
              <w:rPr>
                <w:vertAlign w:val="superscript"/>
                <w:lang w:val="en-GB" w:eastAsia="zh-CN"/>
              </w:rPr>
              <w:t>st</w:t>
            </w:r>
            <w:r>
              <w:rPr>
                <w:lang w:val="en-GB" w:eastAsia="zh-CN"/>
              </w:rPr>
              <w:t xml:space="preserve"> or 2</w:t>
            </w:r>
            <w:r>
              <w:rPr>
                <w:vertAlign w:val="superscript"/>
                <w:lang w:val="en-GB" w:eastAsia="zh-CN"/>
              </w:rPr>
              <w:t>nd</w:t>
            </w:r>
            <w:r>
              <w:rPr>
                <w:lang w:val="en-GB" w:eastAsia="zh-CN"/>
              </w:rPr>
              <w:t xml:space="preserve"> starting symbol, it should use both 1</w:t>
            </w:r>
            <w:r>
              <w:rPr>
                <w:vertAlign w:val="superscript"/>
                <w:lang w:val="en-GB" w:eastAsia="zh-CN"/>
              </w:rPr>
              <w:t>st</w:t>
            </w:r>
            <w:r>
              <w:rPr>
                <w:lang w:val="en-GB" w:eastAsia="zh-CN"/>
              </w:rPr>
              <w:t xml:space="preserve"> and 2</w:t>
            </w:r>
            <w:r>
              <w:rPr>
                <w:vertAlign w:val="superscript"/>
                <w:lang w:val="en-GB" w:eastAsia="zh-CN"/>
              </w:rPr>
              <w:t>nd</w:t>
            </w:r>
            <w:r>
              <w:rPr>
                <w:lang w:val="en-GB" w:eastAsia="zh-CN"/>
              </w:rPr>
              <w:t xml:space="preserve"> starting symbol as AGC symbol.</w:t>
            </w:r>
          </w:p>
          <w:p w14:paraId="25EFFAAC" w14:textId="77777777" w:rsidR="00896D98" w:rsidRDefault="00896D98">
            <w:pPr>
              <w:rPr>
                <w:lang w:val="en-GB" w:eastAsia="zh-CN"/>
              </w:rPr>
            </w:pPr>
          </w:p>
          <w:p w14:paraId="0270655D" w14:textId="77777777" w:rsidR="00896D98" w:rsidRDefault="00824324">
            <w:pPr>
              <w:rPr>
                <w:lang w:val="en-GB" w:eastAsia="zh-CN"/>
              </w:rPr>
            </w:pPr>
            <w:r>
              <w:rPr>
                <w:rFonts w:hint="eastAsia"/>
                <w:lang w:val="en-GB" w:eastAsia="zh-CN"/>
              </w:rPr>
              <w:t>P</w:t>
            </w:r>
            <w:r>
              <w:rPr>
                <w:lang w:val="en-GB" w:eastAsia="zh-CN"/>
              </w:rPr>
              <w:t>2-4</w:t>
            </w:r>
          </w:p>
          <w:p w14:paraId="2CED6233" w14:textId="77777777" w:rsidR="00896D98" w:rsidRDefault="00824324">
            <w:pPr>
              <w:rPr>
                <w:lang w:val="en-GB" w:eastAsia="zh-CN"/>
              </w:rPr>
            </w:pPr>
            <w:r>
              <w:rPr>
                <w:lang w:val="en-GB" w:eastAsia="zh-CN"/>
              </w:rPr>
              <w:t>We are not sure the motivation of the proposal. “TX UE” in the proposal means COT initiating UE only, or both COT initiating UE and COT responding UE? When COT initiating UE initiates a COT, it can share it to other UEs. For each slot within the shared COT, COT responding UE can determine whether it is usable based on LBT results. We don’t think it is necessary to restrict COT responding UE can only use 1</w:t>
            </w:r>
            <w:r>
              <w:rPr>
                <w:vertAlign w:val="superscript"/>
                <w:lang w:val="en-GB" w:eastAsia="zh-CN"/>
              </w:rPr>
              <w:t>st</w:t>
            </w:r>
            <w:r>
              <w:rPr>
                <w:lang w:val="en-GB" w:eastAsia="zh-CN"/>
              </w:rPr>
              <w:t xml:space="preserve"> starting symbol of each slot. That will degrade the channel access performance.  </w:t>
            </w:r>
          </w:p>
          <w:p w14:paraId="29DD07F6" w14:textId="77777777" w:rsidR="00896D98" w:rsidRDefault="00896D98">
            <w:pPr>
              <w:widowControl w:val="0"/>
              <w:jc w:val="left"/>
              <w:rPr>
                <w:rFonts w:eastAsia="MS Mincho"/>
                <w:lang w:eastAsia="ja-JP"/>
              </w:rPr>
            </w:pPr>
          </w:p>
        </w:tc>
      </w:tr>
      <w:tr w:rsidR="00896D98" w14:paraId="66688865" w14:textId="77777777">
        <w:tc>
          <w:tcPr>
            <w:tcW w:w="1213" w:type="dxa"/>
            <w:vAlign w:val="center"/>
          </w:tcPr>
          <w:p w14:paraId="20C1F6EC" w14:textId="77777777" w:rsidR="00896D98" w:rsidRDefault="00824324">
            <w:pPr>
              <w:widowControl w:val="0"/>
              <w:jc w:val="left"/>
              <w:rPr>
                <w:lang w:eastAsia="zh-CN"/>
              </w:rPr>
            </w:pPr>
            <w:r>
              <w:rPr>
                <w:rFonts w:hint="eastAsia"/>
                <w:lang w:eastAsia="zh-CN"/>
              </w:rPr>
              <w:lastRenderedPageBreak/>
              <w:t>N</w:t>
            </w:r>
            <w:r>
              <w:rPr>
                <w:lang w:eastAsia="zh-CN"/>
              </w:rPr>
              <w:t>EC</w:t>
            </w:r>
          </w:p>
        </w:tc>
        <w:tc>
          <w:tcPr>
            <w:tcW w:w="8091" w:type="dxa"/>
            <w:vAlign w:val="center"/>
          </w:tcPr>
          <w:p w14:paraId="4C2A8577" w14:textId="77777777" w:rsidR="00896D98" w:rsidRDefault="00824324">
            <w:pPr>
              <w:rPr>
                <w:lang w:val="en-GB" w:eastAsia="zh-CN"/>
              </w:rPr>
            </w:pPr>
            <w:r>
              <w:rPr>
                <w:lang w:val="en-GB" w:eastAsia="zh-CN"/>
              </w:rPr>
              <w:t xml:space="preserve">Proposal 2-1: We support the proposal. Regarding down-selection, we prefer option 1+option B. </w:t>
            </w:r>
          </w:p>
          <w:p w14:paraId="164EF5E2" w14:textId="77777777" w:rsidR="00896D98" w:rsidRDefault="00824324">
            <w:pPr>
              <w:rPr>
                <w:lang w:val="en-GB" w:eastAsia="zh-CN"/>
              </w:rPr>
            </w:pPr>
            <w:r>
              <w:rPr>
                <w:lang w:val="en-GB" w:eastAsia="zh-CN"/>
              </w:rPr>
              <w:t xml:space="preserve">Proposal 2-2: We think current proposal only apply to the case where </w:t>
            </w:r>
            <w:r>
              <w:rPr>
                <w:u w:val="single"/>
                <w:lang w:val="en-GB" w:eastAsia="zh-CN"/>
              </w:rPr>
              <w:t>TB's multiple (re-)transmissions start from different candidate starting symbols</w:t>
            </w:r>
            <w:r>
              <w:rPr>
                <w:lang w:val="en-GB" w:eastAsia="zh-CN"/>
              </w:rPr>
              <w:t>. Otherwise, when TB's two transmissions both started from 1</w:t>
            </w:r>
            <w:r>
              <w:rPr>
                <w:vertAlign w:val="superscript"/>
                <w:lang w:val="en-GB" w:eastAsia="zh-CN"/>
              </w:rPr>
              <w:t>st</w:t>
            </w:r>
            <w:r>
              <w:rPr>
                <w:lang w:val="en-GB" w:eastAsia="zh-CN"/>
              </w:rPr>
              <w:t xml:space="preserve"> starting symbol, it's not reasonable to adopt option 3 or when TB's two transmissions both started from 2</w:t>
            </w:r>
            <w:r>
              <w:rPr>
                <w:vertAlign w:val="superscript"/>
                <w:lang w:val="en-GB" w:eastAsia="zh-CN"/>
              </w:rPr>
              <w:t>nd</w:t>
            </w:r>
            <w:r>
              <w:rPr>
                <w:lang w:val="en-GB" w:eastAsia="zh-CN"/>
              </w:rPr>
              <w:t xml:space="preserve"> starting symbol, it's not reasonable to adopt option 2. We proposal following updates:</w:t>
            </w:r>
          </w:p>
          <w:p w14:paraId="6E3B95CC" w14:textId="77777777" w:rsidR="00896D98" w:rsidRDefault="00824324">
            <w:pPr>
              <w:rPr>
                <w:b/>
                <w:lang w:val="en-GB" w:eastAsia="zh-CN"/>
              </w:rPr>
            </w:pPr>
            <w:r>
              <w:rPr>
                <w:b/>
                <w:highlight w:val="yellow"/>
                <w:lang w:val="en-GB" w:eastAsia="zh-CN"/>
              </w:rPr>
              <w:t>[H]</w:t>
            </w:r>
            <w:r>
              <w:rPr>
                <w:b/>
                <w:lang w:val="en-GB" w:eastAsia="zh-CN"/>
              </w:rPr>
              <w:t xml:space="preserve"> Proposal 2-2: For slots with 2 candidate starting symbols for a PSCCH/PSSCH transmission:</w:t>
            </w:r>
          </w:p>
          <w:p w14:paraId="7EEEA3DF" w14:textId="77777777" w:rsidR="00896D98" w:rsidRDefault="00824324">
            <w:pPr>
              <w:pStyle w:val="ListParagraph"/>
              <w:numPr>
                <w:ilvl w:val="0"/>
                <w:numId w:val="7"/>
              </w:numPr>
              <w:rPr>
                <w:b/>
                <w:lang w:val="en-GB" w:eastAsia="zh-CN"/>
              </w:rPr>
            </w:pPr>
            <w:r>
              <w:rPr>
                <w:b/>
                <w:color w:val="FF0000"/>
                <w:lang w:val="en-GB" w:eastAsia="zh-CN"/>
              </w:rPr>
              <w:t>When one TB's multiple (re-)transmissions start from different candidate starting symbols, the</w:t>
            </w:r>
            <w:r>
              <w:rPr>
                <w:b/>
                <w:lang w:val="en-GB" w:eastAsia="zh-CN"/>
              </w:rPr>
              <w:t xml:space="preserve"> TBS is determined based on a reference symbol length, down-select one of the followings:</w:t>
            </w:r>
          </w:p>
          <w:p w14:paraId="2411B074" w14:textId="77777777" w:rsidR="00896D98" w:rsidRDefault="00824324">
            <w:pPr>
              <w:pStyle w:val="ListParagraph"/>
              <w:numPr>
                <w:ilvl w:val="1"/>
                <w:numId w:val="7"/>
              </w:numPr>
              <w:rPr>
                <w:b/>
                <w:lang w:val="en-GB" w:eastAsia="zh-CN"/>
              </w:rPr>
            </w:pPr>
            <w:r>
              <w:rPr>
                <w:b/>
                <w:lang w:val="en-GB" w:eastAsia="zh-CN"/>
              </w:rPr>
              <w:t>Option 1: The reference symbol length is dynamically indicated by Tx UE</w:t>
            </w:r>
          </w:p>
          <w:p w14:paraId="55AB1128"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2: The reference symbol length is determined based on 1</w:t>
            </w:r>
            <w:r>
              <w:rPr>
                <w:b/>
                <w:vertAlign w:val="superscript"/>
                <w:lang w:val="en-GB" w:eastAsia="zh-CN"/>
              </w:rPr>
              <w:t>st</w:t>
            </w:r>
            <w:r>
              <w:rPr>
                <w:b/>
                <w:lang w:val="en-GB" w:eastAsia="zh-CN"/>
              </w:rPr>
              <w:t xml:space="preserve"> starting symbol</w:t>
            </w:r>
          </w:p>
          <w:p w14:paraId="1EBDFC28"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3: The reference symbol length is determined based on 2</w:t>
            </w:r>
            <w:r>
              <w:rPr>
                <w:b/>
                <w:vertAlign w:val="superscript"/>
                <w:lang w:val="en-GB" w:eastAsia="zh-CN"/>
              </w:rPr>
              <w:t>nd</w:t>
            </w:r>
            <w:r>
              <w:rPr>
                <w:b/>
                <w:lang w:val="en-GB" w:eastAsia="zh-CN"/>
              </w:rPr>
              <w:t xml:space="preserve"> starting symbol</w:t>
            </w:r>
          </w:p>
          <w:p w14:paraId="797F4F16" w14:textId="77777777" w:rsidR="00896D98" w:rsidRDefault="00824324">
            <w:pPr>
              <w:pStyle w:val="ListParagraph"/>
              <w:numPr>
                <w:ilvl w:val="0"/>
                <w:numId w:val="7"/>
              </w:numPr>
              <w:rPr>
                <w:b/>
                <w:color w:val="FF0000"/>
                <w:lang w:val="en-GB" w:eastAsia="zh-CN"/>
              </w:rPr>
            </w:pPr>
            <w:r>
              <w:rPr>
                <w:b/>
                <w:color w:val="FF0000"/>
                <w:lang w:val="en-GB" w:eastAsia="zh-CN"/>
              </w:rPr>
              <w:lastRenderedPageBreak/>
              <w:t>FFS the whether/how to ensure one TB's multiple (re-)transmissions start from same candidate starting symbols</w:t>
            </w:r>
          </w:p>
          <w:p w14:paraId="240A06EA" w14:textId="77777777" w:rsidR="00896D98" w:rsidRDefault="00824324">
            <w:pPr>
              <w:rPr>
                <w:lang w:val="en-GB" w:eastAsia="zh-CN"/>
              </w:rPr>
            </w:pPr>
            <w:r>
              <w:rPr>
                <w:rFonts w:hint="eastAsia"/>
                <w:lang w:val="en-GB" w:eastAsia="zh-CN"/>
              </w:rPr>
              <w:t>P</w:t>
            </w:r>
            <w:r>
              <w:rPr>
                <w:lang w:val="en-GB" w:eastAsia="zh-CN"/>
              </w:rPr>
              <w:t>roposal 2-3: We support the proposal and prefer option 1 because RX UE can not predict TX UE's behaviour.</w:t>
            </w:r>
          </w:p>
          <w:p w14:paraId="2FB805AB" w14:textId="77777777" w:rsidR="00896D98" w:rsidRDefault="00824324">
            <w:pPr>
              <w:rPr>
                <w:lang w:val="en-GB" w:eastAsia="zh-CN"/>
              </w:rPr>
            </w:pPr>
            <w:r>
              <w:rPr>
                <w:lang w:val="en-GB" w:eastAsia="zh-CN"/>
              </w:rPr>
              <w:t>Proposal 2-4: We don’t think it's necessary to restrict UE to use the 1</w:t>
            </w:r>
            <w:r>
              <w:rPr>
                <w:vertAlign w:val="superscript"/>
                <w:lang w:val="en-GB" w:eastAsia="zh-CN"/>
              </w:rPr>
              <w:t>st</w:t>
            </w:r>
            <w:r>
              <w:rPr>
                <w:lang w:val="en-GB" w:eastAsia="zh-CN"/>
              </w:rPr>
              <w:t xml:space="preserve"> starting symbol within a remaining COT.</w:t>
            </w:r>
          </w:p>
          <w:p w14:paraId="41BE2F9D" w14:textId="77777777" w:rsidR="00896D98" w:rsidRDefault="00824324">
            <w:pPr>
              <w:rPr>
                <w:lang w:val="en-GB" w:eastAsia="zh-CN"/>
              </w:rPr>
            </w:pPr>
            <w:r>
              <w:rPr>
                <w:lang w:val="en-GB" w:eastAsia="zh-CN"/>
              </w:rPr>
              <w:t xml:space="preserve">Proposal 2-5: We support the proposal and prefer option 1. </w:t>
            </w:r>
          </w:p>
          <w:p w14:paraId="3835603E" w14:textId="77777777" w:rsidR="00896D98" w:rsidRDefault="00824324">
            <w:pPr>
              <w:rPr>
                <w:lang w:val="en-GB" w:eastAsia="zh-CN"/>
              </w:rPr>
            </w:pPr>
            <w:r>
              <w:rPr>
                <w:lang w:val="en-GB" w:eastAsia="zh-CN"/>
              </w:rPr>
              <w:t>Proposal 2-6:</w:t>
            </w:r>
            <w:r>
              <w:rPr>
                <w:rFonts w:hint="eastAsia"/>
                <w:lang w:val="en-GB" w:eastAsia="zh-CN"/>
              </w:rPr>
              <w:t xml:space="preserve"> </w:t>
            </w:r>
            <w:r>
              <w:rPr>
                <w:lang w:val="en-GB" w:eastAsia="zh-CN"/>
              </w:rPr>
              <w:t>We support the proposal.</w:t>
            </w:r>
          </w:p>
          <w:p w14:paraId="72BA0BED" w14:textId="77777777" w:rsidR="00896D98" w:rsidRDefault="00896D98">
            <w:pPr>
              <w:widowControl w:val="0"/>
              <w:jc w:val="left"/>
              <w:rPr>
                <w:lang w:val="en-GB" w:eastAsia="zh-CN"/>
              </w:rPr>
            </w:pPr>
          </w:p>
        </w:tc>
      </w:tr>
      <w:tr w:rsidR="00896D98" w14:paraId="4115C6C4" w14:textId="77777777">
        <w:tc>
          <w:tcPr>
            <w:tcW w:w="1213" w:type="dxa"/>
            <w:vAlign w:val="center"/>
          </w:tcPr>
          <w:p w14:paraId="534569ED" w14:textId="77777777" w:rsidR="00896D98" w:rsidRDefault="00824324">
            <w:pPr>
              <w:widowControl w:val="0"/>
              <w:jc w:val="left"/>
              <w:rPr>
                <w:lang w:eastAsia="zh-CN"/>
              </w:rPr>
            </w:pPr>
            <w:r>
              <w:rPr>
                <w:lang w:eastAsia="zh-CN"/>
              </w:rPr>
              <w:lastRenderedPageBreak/>
              <w:t>QC</w:t>
            </w:r>
          </w:p>
        </w:tc>
        <w:tc>
          <w:tcPr>
            <w:tcW w:w="8091" w:type="dxa"/>
            <w:vAlign w:val="center"/>
          </w:tcPr>
          <w:p w14:paraId="28FD7DC5" w14:textId="77777777" w:rsidR="00896D98" w:rsidRDefault="00824324">
            <w:pPr>
              <w:widowControl w:val="0"/>
              <w:jc w:val="left"/>
              <w:rPr>
                <w:lang w:eastAsia="zh-CN"/>
              </w:rPr>
            </w:pPr>
            <w:r>
              <w:rPr>
                <w:lang w:eastAsia="zh-CN"/>
              </w:rPr>
              <w:t>For Proposal 2-3, we support option 2, but the language is a bit unclear. I think what it means here is that the PSCCH/PSSCH transmission in a slot has only one AGC symbol either in 1</w:t>
            </w:r>
            <w:r>
              <w:rPr>
                <w:vertAlign w:val="superscript"/>
                <w:lang w:eastAsia="zh-CN"/>
              </w:rPr>
              <w:t>st</w:t>
            </w:r>
            <w:r>
              <w:rPr>
                <w:lang w:eastAsia="zh-CN"/>
              </w:rPr>
              <w:t xml:space="preserve"> or 2</w:t>
            </w:r>
            <w:r>
              <w:rPr>
                <w:vertAlign w:val="superscript"/>
                <w:lang w:eastAsia="zh-CN"/>
              </w:rPr>
              <w:t>nd</w:t>
            </w:r>
            <w:r>
              <w:rPr>
                <w:lang w:eastAsia="zh-CN"/>
              </w:rPr>
              <w:t xml:space="preserve"> starting symbol depending on where the transmitter clears the LBT. The receiver monitors two AGC candidate locations by default but could drop monitoring the 2</w:t>
            </w:r>
            <w:r>
              <w:rPr>
                <w:vertAlign w:val="superscript"/>
                <w:lang w:eastAsia="zh-CN"/>
              </w:rPr>
              <w:t>nd</w:t>
            </w:r>
            <w:r>
              <w:rPr>
                <w:lang w:eastAsia="zh-CN"/>
              </w:rPr>
              <w:t xml:space="preserve"> AGC symbol if it detects a PSCCH/PSSCH transmission starting form the 1</w:t>
            </w:r>
            <w:r>
              <w:rPr>
                <w:vertAlign w:val="superscript"/>
                <w:lang w:eastAsia="zh-CN"/>
              </w:rPr>
              <w:t>st</w:t>
            </w:r>
            <w:r>
              <w:rPr>
                <w:lang w:eastAsia="zh-CN"/>
              </w:rPr>
              <w:t xml:space="preserve"> starting symbol. Suggest to update option 2</w:t>
            </w:r>
          </w:p>
          <w:p w14:paraId="1FCEABC9" w14:textId="77777777" w:rsidR="00896D98" w:rsidRDefault="00824324">
            <w:pPr>
              <w:pStyle w:val="ListParagraph"/>
              <w:numPr>
                <w:ilvl w:val="1"/>
                <w:numId w:val="7"/>
              </w:numPr>
              <w:rPr>
                <w:bCs/>
                <w:color w:val="FF0000"/>
                <w:lang w:val="en-GB" w:eastAsia="zh-CN"/>
              </w:rPr>
            </w:pPr>
            <w:r>
              <w:rPr>
                <w:rFonts w:hint="eastAsia"/>
                <w:b/>
                <w:lang w:val="en-GB" w:eastAsia="zh-CN"/>
              </w:rPr>
              <w:t>O</w:t>
            </w:r>
            <w:r>
              <w:rPr>
                <w:b/>
                <w:lang w:val="en-GB" w:eastAsia="zh-CN"/>
              </w:rPr>
              <w:t>ption 2</w:t>
            </w:r>
            <w:r>
              <w:rPr>
                <w:bCs/>
                <w:color w:val="FF0000"/>
                <w:lang w:val="en-GB" w:eastAsia="zh-CN"/>
              </w:rPr>
              <w:t>:  T</w:t>
            </w:r>
            <w:r>
              <w:rPr>
                <w:bCs/>
                <w:color w:val="FF0000"/>
                <w:lang w:eastAsia="zh-CN"/>
              </w:rPr>
              <w:t>he PSCCH/PSSCH transmission in a slot has only one AGC symbol at the beginning of the transmission, i.e., either in 1</w:t>
            </w:r>
            <w:r>
              <w:rPr>
                <w:bCs/>
                <w:color w:val="FF0000"/>
                <w:vertAlign w:val="superscript"/>
                <w:lang w:eastAsia="zh-CN"/>
              </w:rPr>
              <w:t>st</w:t>
            </w:r>
            <w:r>
              <w:rPr>
                <w:bCs/>
                <w:color w:val="FF0000"/>
                <w:lang w:eastAsia="zh-CN"/>
              </w:rPr>
              <w:t xml:space="preserve"> or 2</w:t>
            </w:r>
            <w:r>
              <w:rPr>
                <w:bCs/>
                <w:color w:val="FF0000"/>
                <w:vertAlign w:val="superscript"/>
                <w:lang w:eastAsia="zh-CN"/>
              </w:rPr>
              <w:t>nd</w:t>
            </w:r>
            <w:r>
              <w:rPr>
                <w:bCs/>
                <w:color w:val="FF0000"/>
                <w:lang w:eastAsia="zh-CN"/>
              </w:rPr>
              <w:t xml:space="preserve"> starting symbol depending on where the transmitter clears the LBT. </w:t>
            </w:r>
            <w:r>
              <w:rPr>
                <w:color w:val="FF0000"/>
                <w:lang w:eastAsia="zh-CN"/>
              </w:rPr>
              <w:t>The receiver monitors two AGC candidate locations by default but could drop monitoring the 2</w:t>
            </w:r>
            <w:r>
              <w:rPr>
                <w:color w:val="FF0000"/>
                <w:vertAlign w:val="superscript"/>
                <w:lang w:eastAsia="zh-CN"/>
              </w:rPr>
              <w:t>nd</w:t>
            </w:r>
            <w:r>
              <w:rPr>
                <w:color w:val="FF0000"/>
                <w:lang w:eastAsia="zh-CN"/>
              </w:rPr>
              <w:t xml:space="preserve"> AGC symbol if it detects a PSCCH/PSSCH transmission starting from the 1</w:t>
            </w:r>
            <w:r>
              <w:rPr>
                <w:color w:val="FF0000"/>
                <w:vertAlign w:val="superscript"/>
                <w:lang w:eastAsia="zh-CN"/>
              </w:rPr>
              <w:t>st</w:t>
            </w:r>
            <w:r>
              <w:rPr>
                <w:color w:val="FF0000"/>
                <w:lang w:eastAsia="zh-CN"/>
              </w:rPr>
              <w:t xml:space="preserve"> starting symbol</w:t>
            </w:r>
          </w:p>
          <w:p w14:paraId="56A100DB" w14:textId="77777777" w:rsidR="00896D98" w:rsidRDefault="00824324">
            <w:pPr>
              <w:widowControl w:val="0"/>
              <w:jc w:val="left"/>
              <w:rPr>
                <w:lang w:eastAsia="zh-CN"/>
              </w:rPr>
            </w:pPr>
            <w:r>
              <w:rPr>
                <w:lang w:eastAsia="zh-CN"/>
              </w:rPr>
              <w:t>For Proposal 2-5 option 2, the SCI-1 coverage is larger than LBT. So, Txer #2 may clear the LBT at the 2</w:t>
            </w:r>
            <w:r>
              <w:rPr>
                <w:vertAlign w:val="superscript"/>
                <w:lang w:eastAsia="zh-CN"/>
              </w:rPr>
              <w:t>nd</w:t>
            </w:r>
            <w:r>
              <w:rPr>
                <w:lang w:eastAsia="zh-CN"/>
              </w:rPr>
              <w:t xml:space="preserve"> starting symbol even Txer #1 starts at 1</w:t>
            </w:r>
            <w:r>
              <w:rPr>
                <w:vertAlign w:val="superscript"/>
                <w:lang w:eastAsia="zh-CN"/>
              </w:rPr>
              <w:t>st</w:t>
            </w:r>
            <w:r>
              <w:rPr>
                <w:lang w:eastAsia="zh-CN"/>
              </w:rPr>
              <w:t xml:space="preserve"> starting symbol, and both transmit to the same receiver. The RX UE may prefer to disregard a 1</w:t>
            </w:r>
            <w:r>
              <w:rPr>
                <w:vertAlign w:val="superscript"/>
                <w:lang w:eastAsia="zh-CN"/>
              </w:rPr>
              <w:t>st</w:t>
            </w:r>
            <w:r>
              <w:rPr>
                <w:lang w:eastAsia="zh-CN"/>
              </w:rPr>
              <w:t xml:space="preserve"> starting symbol transmission when its RSRP is too small, e.g., below EDT, even though PSCCH is decodable, and proceed to decode the 2</w:t>
            </w:r>
            <w:r>
              <w:rPr>
                <w:vertAlign w:val="superscript"/>
                <w:lang w:eastAsia="zh-CN"/>
              </w:rPr>
              <w:t>nd</w:t>
            </w:r>
            <w:r>
              <w:rPr>
                <w:lang w:eastAsia="zh-CN"/>
              </w:rPr>
              <w:t xml:space="preserve"> starting symbol transmission. Also, the receiver may want to make sure the COT transmission is toward it by further reading the SCI-2. Suggest updating the option 2 as</w:t>
            </w:r>
          </w:p>
          <w:p w14:paraId="79AAAC4B" w14:textId="77777777" w:rsidR="00896D98" w:rsidRDefault="00824324">
            <w:pPr>
              <w:pStyle w:val="ListParagraph"/>
              <w:numPr>
                <w:ilvl w:val="1"/>
                <w:numId w:val="7"/>
              </w:numPr>
              <w:rPr>
                <w:b/>
                <w:lang w:val="en-GB" w:eastAsia="zh-CN"/>
              </w:rPr>
            </w:pPr>
            <w:r>
              <w:rPr>
                <w:b/>
                <w:lang w:val="en-GB" w:eastAsia="zh-CN"/>
              </w:rPr>
              <w:t xml:space="preserve">Option 2: If Rx UE successfully decodes </w:t>
            </w:r>
            <w:r>
              <w:rPr>
                <w:b/>
                <w:color w:val="FF0000"/>
                <w:lang w:val="en-GB" w:eastAsia="zh-CN"/>
              </w:rPr>
              <w:t xml:space="preserve">SCI-1 or both SCI-1&amp;2 </w:t>
            </w:r>
            <w:r>
              <w:rPr>
                <w:b/>
                <w:lang w:val="en-GB" w:eastAsia="zh-CN"/>
              </w:rPr>
              <w:t>corresponding to 1</w:t>
            </w:r>
            <w:r>
              <w:rPr>
                <w:b/>
                <w:vertAlign w:val="superscript"/>
                <w:lang w:val="en-GB" w:eastAsia="zh-CN"/>
              </w:rPr>
              <w:t>st</w:t>
            </w:r>
            <w:r>
              <w:rPr>
                <w:b/>
                <w:lang w:val="en-GB" w:eastAsia="zh-CN"/>
              </w:rPr>
              <w:t xml:space="preserve"> starting symbol in a slot </w:t>
            </w:r>
            <w:r>
              <w:rPr>
                <w:b/>
                <w:color w:val="FF0000"/>
                <w:lang w:val="en-GB" w:eastAsia="zh-CN"/>
              </w:rPr>
              <w:t>and the received RSRP fulfills preconfigured RSRP threshold</w:t>
            </w:r>
            <w:r>
              <w:rPr>
                <w:b/>
                <w:lang w:val="en-GB" w:eastAsia="zh-CN"/>
              </w:rPr>
              <w:t>, the UE does not further perform PSCCH blind decoding corresponding to 2</w:t>
            </w:r>
            <w:r>
              <w:rPr>
                <w:b/>
                <w:vertAlign w:val="superscript"/>
                <w:lang w:val="en-GB" w:eastAsia="zh-CN"/>
              </w:rPr>
              <w:t>nd</w:t>
            </w:r>
            <w:r>
              <w:rPr>
                <w:b/>
                <w:lang w:val="en-GB" w:eastAsia="zh-CN"/>
              </w:rPr>
              <w:t xml:space="preserve"> starting symbol in this slot </w:t>
            </w:r>
            <w:r>
              <w:rPr>
                <w:b/>
                <w:color w:val="FF0000"/>
                <w:lang w:val="en-GB" w:eastAsia="zh-CN"/>
              </w:rPr>
              <w:t>subject to fulfilling preconfigured RSRP threshold</w:t>
            </w:r>
          </w:p>
          <w:p w14:paraId="23A0B82D" w14:textId="77777777" w:rsidR="00896D98" w:rsidRDefault="00824324">
            <w:pPr>
              <w:pStyle w:val="ListParagraph"/>
              <w:numPr>
                <w:ilvl w:val="2"/>
                <w:numId w:val="7"/>
              </w:numPr>
              <w:rPr>
                <w:b/>
                <w:lang w:val="en-GB" w:eastAsia="zh-CN"/>
              </w:rPr>
            </w:pPr>
            <w:r>
              <w:rPr>
                <w:b/>
                <w:lang w:val="en-GB" w:eastAsia="zh-CN"/>
              </w:rPr>
              <w:t xml:space="preserve">FFS: whether Option 2 is feasible considering UE processing capability, i.e., whether or not UE can finish decoding </w:t>
            </w:r>
            <w:r>
              <w:rPr>
                <w:b/>
                <w:color w:val="FF0000"/>
                <w:lang w:val="en-GB" w:eastAsia="zh-CN"/>
              </w:rPr>
              <w:t xml:space="preserve">SCI-1 or/and SCI-2 </w:t>
            </w:r>
            <w:r>
              <w:rPr>
                <w:b/>
                <w:lang w:val="en-GB" w:eastAsia="zh-CN"/>
              </w:rPr>
              <w:t>corresponding to 1</w:t>
            </w:r>
            <w:r>
              <w:rPr>
                <w:b/>
                <w:vertAlign w:val="superscript"/>
                <w:lang w:val="en-GB" w:eastAsia="zh-CN"/>
              </w:rPr>
              <w:t>st</w:t>
            </w:r>
            <w:r>
              <w:rPr>
                <w:b/>
                <w:lang w:val="en-GB" w:eastAsia="zh-CN"/>
              </w:rPr>
              <w:t xml:space="preserve"> starting symbol before 2</w:t>
            </w:r>
            <w:r>
              <w:rPr>
                <w:b/>
                <w:vertAlign w:val="superscript"/>
                <w:lang w:val="en-GB" w:eastAsia="zh-CN"/>
              </w:rPr>
              <w:t>nd</w:t>
            </w:r>
            <w:r>
              <w:rPr>
                <w:b/>
                <w:lang w:val="en-GB" w:eastAsia="zh-CN"/>
              </w:rPr>
              <w:t xml:space="preserve"> starting symbol</w:t>
            </w:r>
          </w:p>
          <w:p w14:paraId="67C664CC" w14:textId="77777777" w:rsidR="00896D98" w:rsidRDefault="00896D98">
            <w:pPr>
              <w:rPr>
                <w:lang w:val="en-GB" w:eastAsia="zh-CN"/>
              </w:rPr>
            </w:pPr>
          </w:p>
        </w:tc>
      </w:tr>
      <w:tr w:rsidR="00896D98" w14:paraId="7A076157" w14:textId="77777777">
        <w:tc>
          <w:tcPr>
            <w:tcW w:w="1213" w:type="dxa"/>
            <w:vAlign w:val="center"/>
          </w:tcPr>
          <w:p w14:paraId="7B77332D" w14:textId="77777777" w:rsidR="00896D98" w:rsidRDefault="00824324">
            <w:pPr>
              <w:widowControl w:val="0"/>
              <w:jc w:val="left"/>
              <w:rPr>
                <w:lang w:eastAsia="zh-CN"/>
              </w:rPr>
            </w:pPr>
            <w:r>
              <w:rPr>
                <w:lang w:eastAsia="zh-CN"/>
              </w:rPr>
              <w:t>Apple</w:t>
            </w:r>
          </w:p>
        </w:tc>
        <w:tc>
          <w:tcPr>
            <w:tcW w:w="8091" w:type="dxa"/>
            <w:vAlign w:val="center"/>
          </w:tcPr>
          <w:p w14:paraId="26F34DB8" w14:textId="77777777" w:rsidR="00896D98" w:rsidRDefault="00824324">
            <w:pPr>
              <w:widowControl w:val="0"/>
              <w:jc w:val="left"/>
              <w:rPr>
                <w:lang w:eastAsia="zh-CN"/>
              </w:rPr>
            </w:pPr>
            <w:r>
              <w:rPr>
                <w:lang w:eastAsia="zh-CN"/>
              </w:rPr>
              <w:t>Proposal 2-1: we prefer Option 1 and Option A where the location is fixed at 7</w:t>
            </w:r>
            <w:r>
              <w:rPr>
                <w:vertAlign w:val="superscript"/>
                <w:lang w:eastAsia="zh-CN"/>
              </w:rPr>
              <w:t>th</w:t>
            </w:r>
            <w:r>
              <w:rPr>
                <w:lang w:eastAsia="zh-CN"/>
              </w:rPr>
              <w:t xml:space="preserve"> symbol to have equal split.</w:t>
            </w:r>
          </w:p>
          <w:p w14:paraId="5EF955CC" w14:textId="77777777" w:rsidR="00896D98" w:rsidRDefault="00824324">
            <w:pPr>
              <w:widowControl w:val="0"/>
              <w:jc w:val="left"/>
              <w:rPr>
                <w:lang w:eastAsia="zh-CN"/>
              </w:rPr>
            </w:pPr>
            <w:r>
              <w:rPr>
                <w:lang w:eastAsia="zh-CN"/>
              </w:rPr>
              <w:t xml:space="preserve">Proposal 2-2: we think the reference symbol location can be based on resource pool (pre)configuration. This may be added as Option 4. </w:t>
            </w:r>
          </w:p>
          <w:p w14:paraId="1E5D57AA" w14:textId="77777777" w:rsidR="00896D98" w:rsidRDefault="00824324">
            <w:pPr>
              <w:widowControl w:val="0"/>
              <w:jc w:val="left"/>
              <w:rPr>
                <w:lang w:eastAsia="zh-CN"/>
              </w:rPr>
            </w:pPr>
            <w:r>
              <w:rPr>
                <w:lang w:eastAsia="zh-CN"/>
              </w:rPr>
              <w:t>Proposal 2-3: we prefer Option 2. Option 1 may have significant spec. change.</w:t>
            </w:r>
          </w:p>
          <w:p w14:paraId="7DF8E574" w14:textId="77777777" w:rsidR="00896D98" w:rsidRDefault="00824324">
            <w:pPr>
              <w:widowControl w:val="0"/>
              <w:jc w:val="left"/>
              <w:rPr>
                <w:lang w:eastAsia="zh-CN"/>
              </w:rPr>
            </w:pPr>
            <w:r>
              <w:rPr>
                <w:lang w:eastAsia="zh-CN"/>
              </w:rPr>
              <w:t xml:space="preserve">Proposal 2-4: we are unsure whether this proposal is necessary. </w:t>
            </w:r>
          </w:p>
          <w:p w14:paraId="50878508" w14:textId="77777777" w:rsidR="00896D98" w:rsidRDefault="00824324">
            <w:pPr>
              <w:widowControl w:val="0"/>
              <w:jc w:val="left"/>
              <w:rPr>
                <w:lang w:eastAsia="zh-CN"/>
              </w:rPr>
            </w:pPr>
            <w:r>
              <w:rPr>
                <w:lang w:eastAsia="zh-CN"/>
              </w:rPr>
              <w:lastRenderedPageBreak/>
              <w:t xml:space="preserve">Proposal 2-5: we think Option 2 can reduce the PSCCH blind decoding complexity.  </w:t>
            </w:r>
          </w:p>
        </w:tc>
      </w:tr>
      <w:tr w:rsidR="00896D98" w14:paraId="310326E4" w14:textId="77777777">
        <w:tc>
          <w:tcPr>
            <w:tcW w:w="1213" w:type="dxa"/>
            <w:vAlign w:val="center"/>
          </w:tcPr>
          <w:p w14:paraId="082E33DB" w14:textId="77777777" w:rsidR="00896D98" w:rsidRDefault="00824324">
            <w:pPr>
              <w:widowControl w:val="0"/>
              <w:jc w:val="left"/>
              <w:rPr>
                <w:rFonts w:eastAsia="MS Mincho"/>
                <w:lang w:eastAsia="ja-JP"/>
              </w:rPr>
            </w:pPr>
            <w:r>
              <w:rPr>
                <w:rFonts w:eastAsia="MS Mincho" w:hint="eastAsia"/>
                <w:lang w:eastAsia="ja-JP"/>
              </w:rPr>
              <w:lastRenderedPageBreak/>
              <w:t>P</w:t>
            </w:r>
            <w:r>
              <w:rPr>
                <w:rFonts w:eastAsia="MS Mincho"/>
                <w:lang w:eastAsia="ja-JP"/>
              </w:rPr>
              <w:t>anasonic</w:t>
            </w:r>
          </w:p>
        </w:tc>
        <w:tc>
          <w:tcPr>
            <w:tcW w:w="8091" w:type="dxa"/>
            <w:vAlign w:val="center"/>
          </w:tcPr>
          <w:p w14:paraId="6F8805BD" w14:textId="77777777" w:rsidR="00896D98" w:rsidRDefault="00824324">
            <w:pPr>
              <w:widowControl w:val="0"/>
              <w:jc w:val="left"/>
              <w:rPr>
                <w:rFonts w:eastAsia="MS Mincho"/>
                <w:lang w:eastAsia="ja-JP"/>
              </w:rPr>
            </w:pPr>
            <w:r>
              <w:rPr>
                <w:rFonts w:eastAsia="MS Mincho"/>
                <w:lang w:eastAsia="ja-JP"/>
              </w:rPr>
              <w:t>Proposal 2-1: Both 1st and 2nd starting symbols should be configurable in a resource pool. Then we support option 2 and option B.</w:t>
            </w:r>
          </w:p>
          <w:p w14:paraId="505111CE" w14:textId="77777777" w:rsidR="00896D98" w:rsidRDefault="00824324">
            <w:pPr>
              <w:widowControl w:val="0"/>
              <w:jc w:val="left"/>
              <w:rPr>
                <w:rFonts w:eastAsia="MS Mincho"/>
                <w:lang w:eastAsia="ja-JP"/>
              </w:rPr>
            </w:pPr>
            <w:r>
              <w:rPr>
                <w:rFonts w:eastAsia="MS Mincho"/>
                <w:lang w:eastAsia="ja-JP"/>
              </w:rPr>
              <w:t>Proposal 2-2:</w:t>
            </w:r>
            <w:r>
              <w:t xml:space="preserve"> Similar as PSFCH, the reference symbol length is dynamically indicated by Tx UE (option 1) is supported.</w:t>
            </w:r>
          </w:p>
          <w:p w14:paraId="5124E646" w14:textId="77777777" w:rsidR="00896D98" w:rsidRDefault="00824324">
            <w:pPr>
              <w:widowControl w:val="0"/>
              <w:jc w:val="left"/>
            </w:pPr>
            <w:r>
              <w:rPr>
                <w:rFonts w:eastAsia="MS Mincho"/>
                <w:lang w:eastAsia="ja-JP"/>
              </w:rPr>
              <w:t>Proposal 2-3:</w:t>
            </w:r>
            <w:r>
              <w:t xml:space="preserve">  When a UE transmit from 1st stating symbol and another UE transmits from 2nd stating symbol in different RB set, AGC on 2nd stating symbol is necessary. We support option 1.</w:t>
            </w:r>
          </w:p>
          <w:p w14:paraId="0FA2EE7D" w14:textId="77777777" w:rsidR="00896D98" w:rsidRDefault="00824324">
            <w:pPr>
              <w:widowControl w:val="0"/>
              <w:jc w:val="left"/>
              <w:rPr>
                <w:rFonts w:eastAsia="MS Mincho"/>
                <w:lang w:eastAsia="ja-JP"/>
              </w:rPr>
            </w:pPr>
            <w:r>
              <w:rPr>
                <w:rFonts w:eastAsia="MS Mincho" w:hint="eastAsia"/>
                <w:lang w:eastAsia="ja-JP"/>
              </w:rPr>
              <w:t>Proposal 2-4</w:t>
            </w:r>
            <w:r>
              <w:rPr>
                <w:rFonts w:eastAsia="MS Mincho"/>
                <w:lang w:eastAsia="ja-JP"/>
              </w:rPr>
              <w:t xml:space="preserve">: Within COT, we think 1st starting symbol should be used other than UE initiate COT. When LBT is failed in during COT, the COT responding UE considers COT duration is not continued. We support second candidate. </w:t>
            </w:r>
          </w:p>
          <w:p w14:paraId="78A3E9D4" w14:textId="77777777" w:rsidR="00896D98" w:rsidRDefault="00824324">
            <w:pPr>
              <w:widowControl w:val="0"/>
              <w:jc w:val="left"/>
              <w:rPr>
                <w:rFonts w:eastAsia="MS Mincho"/>
                <w:lang w:eastAsia="ja-JP"/>
              </w:rPr>
            </w:pPr>
            <w:r>
              <w:rPr>
                <w:rFonts w:eastAsia="MS Mincho" w:hint="eastAsia"/>
                <w:lang w:eastAsia="ja-JP"/>
              </w:rPr>
              <w:t>Proposal 2-5:</w:t>
            </w:r>
            <w:r>
              <w:rPr>
                <w:rFonts w:eastAsia="MS Mincho"/>
                <w:lang w:eastAsia="ja-JP"/>
              </w:rPr>
              <w:t xml:space="preserve"> For hidden node and other RB sets, UE need to detect 2nd SCI. We support Option 1.</w:t>
            </w:r>
          </w:p>
          <w:p w14:paraId="434E619A" w14:textId="77777777" w:rsidR="00896D98" w:rsidRDefault="00824324">
            <w:pPr>
              <w:widowControl w:val="0"/>
              <w:jc w:val="left"/>
              <w:rPr>
                <w:lang w:eastAsia="zh-CN"/>
              </w:rPr>
            </w:pPr>
            <w:r>
              <w:rPr>
                <w:rFonts w:eastAsia="MS Mincho"/>
                <w:lang w:eastAsia="ja-JP"/>
              </w:rPr>
              <w:t>Proposal 2-6</w:t>
            </w:r>
            <w:r>
              <w:rPr>
                <w:rFonts w:eastAsia="MS Mincho" w:hint="eastAsia"/>
                <w:lang w:eastAsia="ja-JP"/>
              </w:rPr>
              <w:t>:</w:t>
            </w:r>
            <w:r>
              <w:rPr>
                <w:rFonts w:eastAsia="MS Mincho"/>
                <w:lang w:eastAsia="ja-JP"/>
              </w:rPr>
              <w:t xml:space="preserve"> </w:t>
            </w:r>
            <w:r>
              <w:rPr>
                <w:rFonts w:eastAsia="MS Mincho" w:hint="eastAsia"/>
                <w:lang w:eastAsia="ja-JP"/>
              </w:rPr>
              <w:t xml:space="preserve">We support this </w:t>
            </w:r>
            <w:r>
              <w:rPr>
                <w:rFonts w:eastAsia="MS Mincho"/>
                <w:lang w:eastAsia="ja-JP"/>
              </w:rPr>
              <w:t>proposal</w:t>
            </w:r>
            <w:r>
              <w:rPr>
                <w:rFonts w:eastAsia="MS Mincho" w:hint="eastAsia"/>
                <w:lang w:eastAsia="ja-JP"/>
              </w:rPr>
              <w:t>.</w:t>
            </w:r>
          </w:p>
        </w:tc>
      </w:tr>
      <w:tr w:rsidR="00896D98" w14:paraId="3913A68D" w14:textId="77777777">
        <w:tc>
          <w:tcPr>
            <w:tcW w:w="1213" w:type="dxa"/>
          </w:tcPr>
          <w:p w14:paraId="60F7B96A" w14:textId="77777777" w:rsidR="00896D98" w:rsidRDefault="00824324">
            <w:pPr>
              <w:widowControl w:val="0"/>
              <w:jc w:val="left"/>
              <w:rPr>
                <w:rFonts w:eastAsia="Malgun Gothic"/>
                <w:lang w:eastAsia="ko-KR"/>
              </w:rPr>
            </w:pPr>
            <w:r>
              <w:rPr>
                <w:rFonts w:eastAsia="Malgun Gothic" w:hint="eastAsia"/>
                <w:lang w:eastAsia="ko-KR"/>
              </w:rPr>
              <w:t>LGE</w:t>
            </w:r>
          </w:p>
        </w:tc>
        <w:tc>
          <w:tcPr>
            <w:tcW w:w="8091" w:type="dxa"/>
          </w:tcPr>
          <w:p w14:paraId="1A910761" w14:textId="77777777" w:rsidR="00896D98" w:rsidRDefault="00824324">
            <w:pPr>
              <w:widowControl w:val="0"/>
              <w:jc w:val="left"/>
              <w:rPr>
                <w:rFonts w:eastAsia="Malgun Gothic"/>
                <w:lang w:eastAsia="ko-KR"/>
              </w:rPr>
            </w:pPr>
            <w:r>
              <w:rPr>
                <w:rFonts w:eastAsia="Malgun Gothic" w:hint="eastAsia"/>
                <w:lang w:eastAsia="ko-KR"/>
              </w:rPr>
              <w:t xml:space="preserve">For forward compatibility, we supports </w:t>
            </w:r>
            <w:r>
              <w:rPr>
                <w:rFonts w:eastAsia="Malgun Gothic"/>
                <w:lang w:eastAsia="ko-KR"/>
              </w:rPr>
              <w:t>Option 2 and Option B for proposal 2-1.</w:t>
            </w:r>
          </w:p>
          <w:p w14:paraId="48D4CEFB" w14:textId="77777777" w:rsidR="00896D98" w:rsidRDefault="00896D98">
            <w:pPr>
              <w:widowControl w:val="0"/>
              <w:jc w:val="left"/>
              <w:rPr>
                <w:rFonts w:eastAsia="Malgun Gothic"/>
                <w:lang w:eastAsia="ko-KR"/>
              </w:rPr>
            </w:pPr>
          </w:p>
          <w:p w14:paraId="27155C9C" w14:textId="77777777" w:rsidR="00896D98" w:rsidRDefault="00824324">
            <w:pPr>
              <w:widowControl w:val="0"/>
              <w:jc w:val="left"/>
              <w:rPr>
                <w:rFonts w:eastAsia="Malgun Gothic"/>
                <w:lang w:eastAsia="ko-KR"/>
              </w:rPr>
            </w:pPr>
            <w:r>
              <w:rPr>
                <w:rFonts w:eastAsia="Malgun Gothic"/>
                <w:lang w:eastAsia="ko-KR"/>
              </w:rPr>
              <w:t xml:space="preserve">For Proposal 2-2, since the current TBS determination is already depending on the number of SL symbols in a slot. Once we do not introduce new higher layer parameter for the number of SL symbols in a slot, we do not need to change the current spec for this purposes. </w:t>
            </w:r>
          </w:p>
          <w:p w14:paraId="798E95F3" w14:textId="77777777" w:rsidR="00896D98" w:rsidRDefault="00896D98">
            <w:pPr>
              <w:widowControl w:val="0"/>
              <w:jc w:val="left"/>
              <w:rPr>
                <w:rFonts w:eastAsia="Malgun Gothic"/>
                <w:lang w:eastAsia="ko-KR"/>
              </w:rPr>
            </w:pPr>
          </w:p>
          <w:p w14:paraId="6E1B7DD7" w14:textId="77777777" w:rsidR="00896D98" w:rsidRDefault="00824324">
            <w:pPr>
              <w:widowControl w:val="0"/>
              <w:jc w:val="left"/>
              <w:rPr>
                <w:rFonts w:eastAsia="Malgun Gothic"/>
                <w:lang w:eastAsia="ko-KR"/>
              </w:rPr>
            </w:pPr>
            <w:r>
              <w:rPr>
                <w:rFonts w:eastAsia="Malgun Gothic"/>
                <w:lang w:eastAsia="ko-KR"/>
              </w:rPr>
              <w:t xml:space="preserve">On Proposal 2-3, Option 1 shall be a baseline. When a resource pool consists of more than one RB sets, different PSSCH with different RB sets from other UEs can be FDMed. Since they are still belonging to the same carrier, it has impact on AGC procedure. </w:t>
            </w:r>
          </w:p>
          <w:p w14:paraId="2FB796F8" w14:textId="77777777" w:rsidR="00896D98" w:rsidRDefault="00896D98">
            <w:pPr>
              <w:widowControl w:val="0"/>
              <w:jc w:val="left"/>
              <w:rPr>
                <w:rFonts w:eastAsia="Malgun Gothic"/>
                <w:lang w:eastAsia="ko-KR"/>
              </w:rPr>
            </w:pPr>
          </w:p>
          <w:p w14:paraId="3127774B" w14:textId="77777777" w:rsidR="00896D98" w:rsidRDefault="00824324">
            <w:pPr>
              <w:widowControl w:val="0"/>
              <w:jc w:val="left"/>
              <w:rPr>
                <w:rFonts w:eastAsia="Malgun Gothic"/>
                <w:lang w:eastAsia="ko-KR"/>
              </w:rPr>
            </w:pPr>
            <w:r>
              <w:rPr>
                <w:rFonts w:eastAsia="Malgun Gothic" w:hint="eastAsia"/>
                <w:lang w:eastAsia="ko-KR"/>
              </w:rPr>
              <w:t xml:space="preserve">On proposal 2-4, we do not need to </w:t>
            </w:r>
            <w:r>
              <w:rPr>
                <w:rFonts w:eastAsia="Malgun Gothic"/>
                <w:lang w:eastAsia="ko-KR"/>
              </w:rPr>
              <w:t>have</w:t>
            </w:r>
            <w:r>
              <w:rPr>
                <w:rFonts w:eastAsia="Malgun Gothic" w:hint="eastAsia"/>
                <w:lang w:eastAsia="ko-KR"/>
              </w:rPr>
              <w:t xml:space="preserve"> </w:t>
            </w:r>
            <w:r>
              <w:rPr>
                <w:rFonts w:eastAsia="Malgun Gothic"/>
                <w:lang w:eastAsia="ko-KR"/>
              </w:rPr>
              <w:t>the 2</w:t>
            </w:r>
            <w:r>
              <w:rPr>
                <w:rFonts w:eastAsia="Malgun Gothic"/>
                <w:vertAlign w:val="superscript"/>
                <w:lang w:eastAsia="ko-KR"/>
              </w:rPr>
              <w:t>nd</w:t>
            </w:r>
            <w:r>
              <w:rPr>
                <w:rFonts w:eastAsia="Malgun Gothic"/>
                <w:lang w:eastAsia="ko-KR"/>
              </w:rPr>
              <w:t xml:space="preserve"> sub-bullet. Even though Type 2 channel access procedure are used during the COT duration, the UE can still fail to access the channel. In this case, the 2</w:t>
            </w:r>
            <w:r>
              <w:rPr>
                <w:rFonts w:eastAsia="Malgun Gothic"/>
                <w:vertAlign w:val="superscript"/>
                <w:lang w:eastAsia="ko-KR"/>
              </w:rPr>
              <w:t>nd</w:t>
            </w:r>
            <w:r>
              <w:rPr>
                <w:rFonts w:eastAsia="Malgun Gothic"/>
                <w:lang w:eastAsia="ko-KR"/>
              </w:rPr>
              <w:t xml:space="preserve"> starting symbol can be used as well. </w:t>
            </w:r>
          </w:p>
          <w:p w14:paraId="521851DC" w14:textId="77777777" w:rsidR="00896D98" w:rsidRDefault="00896D98">
            <w:pPr>
              <w:widowControl w:val="0"/>
              <w:jc w:val="left"/>
              <w:rPr>
                <w:rFonts w:eastAsia="Malgun Gothic"/>
                <w:lang w:eastAsia="ko-KR"/>
              </w:rPr>
            </w:pPr>
          </w:p>
          <w:p w14:paraId="0A09480E" w14:textId="77777777" w:rsidR="00896D98" w:rsidRDefault="00824324">
            <w:pPr>
              <w:widowControl w:val="0"/>
              <w:jc w:val="left"/>
              <w:rPr>
                <w:rFonts w:eastAsia="Malgun Gothic"/>
                <w:lang w:eastAsia="ko-KR"/>
              </w:rPr>
            </w:pPr>
            <w:r>
              <w:rPr>
                <w:rFonts w:eastAsia="Malgun Gothic" w:hint="eastAsia"/>
                <w:lang w:eastAsia="ko-KR"/>
              </w:rPr>
              <w:t xml:space="preserve">On proposal 2-5, Option 1 should be supported. </w:t>
            </w:r>
            <w:r>
              <w:rPr>
                <w:rFonts w:eastAsia="Malgun Gothic"/>
                <w:lang w:eastAsia="ko-KR"/>
              </w:rPr>
              <w:t>Due to the hidden-node problem, it would be possible that different PSSCH with different starting symbols are overlapping in the same slot. In this case, if the RX UE does not perform BD for 2</w:t>
            </w:r>
            <w:r>
              <w:rPr>
                <w:rFonts w:eastAsia="Malgun Gothic"/>
                <w:vertAlign w:val="superscript"/>
                <w:lang w:eastAsia="ko-KR"/>
              </w:rPr>
              <w:t>nd</w:t>
            </w:r>
            <w:r>
              <w:rPr>
                <w:rFonts w:eastAsia="Malgun Gothic"/>
                <w:lang w:eastAsia="ko-KR"/>
              </w:rPr>
              <w:t xml:space="preserve"> starting symbol, it will fail to get sensing information for SL mode 2 operation from SCI that supposed to be received in the 2</w:t>
            </w:r>
            <w:r>
              <w:rPr>
                <w:rFonts w:eastAsia="Malgun Gothic"/>
                <w:vertAlign w:val="superscript"/>
                <w:lang w:eastAsia="ko-KR"/>
              </w:rPr>
              <w:t>nd</w:t>
            </w:r>
            <w:r>
              <w:rPr>
                <w:rFonts w:eastAsia="Malgun Gothic"/>
                <w:lang w:eastAsia="ko-KR"/>
              </w:rPr>
              <w:t xml:space="preserve"> starting symbol. </w:t>
            </w:r>
          </w:p>
          <w:p w14:paraId="211E007A" w14:textId="77777777" w:rsidR="00896D98" w:rsidRDefault="00896D98">
            <w:pPr>
              <w:widowControl w:val="0"/>
              <w:jc w:val="left"/>
              <w:rPr>
                <w:rFonts w:eastAsia="Malgun Gothic"/>
                <w:lang w:eastAsia="ko-KR"/>
              </w:rPr>
            </w:pPr>
          </w:p>
          <w:p w14:paraId="1705156D" w14:textId="77777777" w:rsidR="00896D98" w:rsidRDefault="00824324">
            <w:pPr>
              <w:widowControl w:val="0"/>
              <w:jc w:val="left"/>
              <w:rPr>
                <w:rFonts w:eastAsia="Malgun Gothic"/>
                <w:lang w:eastAsia="ko-KR"/>
              </w:rPr>
            </w:pPr>
            <w:r>
              <w:rPr>
                <w:rFonts w:eastAsia="Malgun Gothic"/>
                <w:lang w:eastAsia="ko-KR"/>
              </w:rPr>
              <w:t xml:space="preserve">On proposal 2-6, for simplicity, we can accept it. </w:t>
            </w:r>
          </w:p>
        </w:tc>
      </w:tr>
      <w:tr w:rsidR="00896D98" w14:paraId="16DE7AFD" w14:textId="77777777">
        <w:tc>
          <w:tcPr>
            <w:tcW w:w="1213" w:type="dxa"/>
            <w:vAlign w:val="center"/>
          </w:tcPr>
          <w:p w14:paraId="41E952A7" w14:textId="77777777" w:rsidR="00896D98" w:rsidRDefault="00824324">
            <w:pPr>
              <w:widowControl w:val="0"/>
              <w:jc w:val="left"/>
              <w:rPr>
                <w:rFonts w:eastAsia="Malgun Gothic"/>
                <w:lang w:eastAsia="ko-KR"/>
              </w:rPr>
            </w:pPr>
            <w:r>
              <w:rPr>
                <w:rFonts w:hint="eastAsia"/>
                <w:lang w:eastAsia="zh-CN"/>
              </w:rPr>
              <w:t>L</w:t>
            </w:r>
            <w:r>
              <w:rPr>
                <w:lang w:eastAsia="zh-CN"/>
              </w:rPr>
              <w:t>enovo</w:t>
            </w:r>
          </w:p>
        </w:tc>
        <w:tc>
          <w:tcPr>
            <w:tcW w:w="8091" w:type="dxa"/>
            <w:vAlign w:val="center"/>
          </w:tcPr>
          <w:p w14:paraId="2F14ABEF" w14:textId="77777777" w:rsidR="00896D98" w:rsidRDefault="00824324">
            <w:pPr>
              <w:rPr>
                <w:b/>
                <w:lang w:val="en-GB" w:eastAsia="zh-CN"/>
              </w:rPr>
            </w:pPr>
            <w:r>
              <w:rPr>
                <w:b/>
                <w:highlight w:val="yellow"/>
                <w:lang w:val="en-GB" w:eastAsia="zh-CN"/>
              </w:rPr>
              <w:t>[H]</w:t>
            </w:r>
            <w:r>
              <w:rPr>
                <w:b/>
                <w:lang w:val="en-GB" w:eastAsia="zh-CN"/>
              </w:rPr>
              <w:t xml:space="preserve"> Proposal 2-1: w</w:t>
            </w:r>
            <w:r>
              <w:rPr>
                <w:rFonts w:hint="eastAsia"/>
                <w:b/>
                <w:lang w:val="en-GB" w:eastAsia="zh-CN"/>
              </w:rPr>
              <w:t>e</w:t>
            </w:r>
            <w:r>
              <w:rPr>
                <w:b/>
                <w:lang w:val="en-GB" w:eastAsia="zh-CN"/>
              </w:rPr>
              <w:t xml:space="preserve"> support the first starting symbol is fixed as symbol#0, and the second can be a (pre-)configured location, i.e., we support option 1 and option B.</w:t>
            </w:r>
          </w:p>
          <w:p w14:paraId="4714AC71" w14:textId="77777777" w:rsidR="00896D98" w:rsidRDefault="00896D98">
            <w:pPr>
              <w:rPr>
                <w:lang w:val="en-GB" w:eastAsia="zh-CN"/>
              </w:rPr>
            </w:pPr>
          </w:p>
          <w:p w14:paraId="7F2842DD" w14:textId="77777777" w:rsidR="00896D98" w:rsidRDefault="00824324">
            <w:pPr>
              <w:rPr>
                <w:b/>
                <w:lang w:val="en-GB" w:eastAsia="zh-CN"/>
              </w:rPr>
            </w:pPr>
            <w:r>
              <w:rPr>
                <w:b/>
                <w:highlight w:val="yellow"/>
                <w:lang w:val="en-GB" w:eastAsia="zh-CN"/>
              </w:rPr>
              <w:lastRenderedPageBreak/>
              <w:t>[H]</w:t>
            </w:r>
            <w:r>
              <w:rPr>
                <w:b/>
                <w:lang w:val="en-GB" w:eastAsia="zh-CN"/>
              </w:rPr>
              <w:t xml:space="preserve"> Proposal 2-2: we support the reference symbol length is dynamically indicated by Tx UE, i.e., option 1. </w:t>
            </w:r>
          </w:p>
          <w:p w14:paraId="469A13FE" w14:textId="77777777" w:rsidR="00896D98" w:rsidRDefault="00896D98">
            <w:pPr>
              <w:rPr>
                <w:lang w:val="en-GB" w:eastAsia="zh-CN"/>
              </w:rPr>
            </w:pPr>
          </w:p>
          <w:p w14:paraId="1FFDCCEB" w14:textId="77777777" w:rsidR="00896D98" w:rsidRDefault="00824324">
            <w:pPr>
              <w:rPr>
                <w:b/>
                <w:lang w:val="en-GB" w:eastAsia="zh-CN"/>
              </w:rPr>
            </w:pPr>
            <w:r>
              <w:rPr>
                <w:b/>
                <w:highlight w:val="yellow"/>
                <w:lang w:val="en-GB" w:eastAsia="zh-CN"/>
              </w:rPr>
              <w:t>[H]</w:t>
            </w:r>
            <w:r>
              <w:rPr>
                <w:b/>
                <w:lang w:val="en-GB" w:eastAsia="zh-CN"/>
              </w:rPr>
              <w:t xml:space="preserve"> Proposal 2-3: For slots with 2 candidate starting symbols for a PSCCH/PSSCH transmission, we support option 2, i.e., if PSCCH/PSSCH transmission starts from 1</w:t>
            </w:r>
            <w:r>
              <w:rPr>
                <w:b/>
                <w:vertAlign w:val="superscript"/>
                <w:lang w:val="en-GB" w:eastAsia="zh-CN"/>
              </w:rPr>
              <w:t>st</w:t>
            </w:r>
            <w:r>
              <w:rPr>
                <w:b/>
                <w:lang w:val="en-GB" w:eastAsia="zh-CN"/>
              </w:rPr>
              <w:t xml:space="preserve"> starting symbol, the slot only has 1 AGC symbol; otherwise, the slot has two AGC symbols</w:t>
            </w:r>
          </w:p>
          <w:p w14:paraId="66AB1E72" w14:textId="77777777" w:rsidR="00896D98" w:rsidRDefault="00896D98">
            <w:pPr>
              <w:rPr>
                <w:lang w:val="en-GB" w:eastAsia="zh-CN"/>
              </w:rPr>
            </w:pPr>
          </w:p>
          <w:p w14:paraId="4DBBFBC4" w14:textId="77777777" w:rsidR="00896D98" w:rsidRDefault="00824324">
            <w:pPr>
              <w:rPr>
                <w:b/>
                <w:lang w:val="en-GB" w:eastAsia="zh-CN"/>
              </w:rPr>
            </w:pPr>
            <w:r>
              <w:rPr>
                <w:b/>
                <w:lang w:val="en-GB" w:eastAsia="zh-CN"/>
              </w:rPr>
              <w:t>Proposal 2-4: we support it.</w:t>
            </w:r>
          </w:p>
          <w:p w14:paraId="3FB66DD0" w14:textId="77777777" w:rsidR="00896D98" w:rsidRDefault="00896D98">
            <w:pPr>
              <w:rPr>
                <w:lang w:val="en-GB" w:eastAsia="zh-CN"/>
              </w:rPr>
            </w:pPr>
          </w:p>
          <w:p w14:paraId="549F95B5" w14:textId="77777777" w:rsidR="00896D98" w:rsidRDefault="00824324">
            <w:pPr>
              <w:rPr>
                <w:b/>
                <w:lang w:val="en-GB" w:eastAsia="zh-CN"/>
              </w:rPr>
            </w:pPr>
            <w:r>
              <w:rPr>
                <w:b/>
                <w:lang w:val="en-GB" w:eastAsia="zh-CN"/>
              </w:rPr>
              <w:t xml:space="preserve">Proposal 2-5: we support option 2. </w:t>
            </w:r>
          </w:p>
          <w:p w14:paraId="093F3618" w14:textId="77777777" w:rsidR="00896D98" w:rsidRDefault="00896D98">
            <w:pPr>
              <w:rPr>
                <w:lang w:val="en-GB" w:eastAsia="zh-CN"/>
              </w:rPr>
            </w:pPr>
          </w:p>
          <w:p w14:paraId="590AFB6D" w14:textId="77777777" w:rsidR="00896D98" w:rsidRDefault="00824324">
            <w:pPr>
              <w:rPr>
                <w:lang w:val="en-GB" w:eastAsia="zh-CN"/>
              </w:rPr>
            </w:pPr>
            <w:r>
              <w:rPr>
                <w:b/>
                <w:lang w:val="en-GB" w:eastAsia="zh-CN"/>
              </w:rPr>
              <w:t>Proposal 2-6:</w:t>
            </w:r>
            <w:r>
              <w:rPr>
                <w:rFonts w:hint="eastAsia"/>
                <w:lang w:val="en-GB" w:eastAsia="zh-CN"/>
              </w:rPr>
              <w:t xml:space="preserve"> </w:t>
            </w:r>
            <w:r>
              <w:rPr>
                <w:b/>
                <w:lang w:val="en-GB" w:eastAsia="zh-CN"/>
              </w:rPr>
              <w:t>we support it.</w:t>
            </w:r>
          </w:p>
          <w:p w14:paraId="155C7418" w14:textId="77777777" w:rsidR="00896D98" w:rsidRDefault="00896D98">
            <w:pPr>
              <w:widowControl w:val="0"/>
              <w:jc w:val="left"/>
              <w:rPr>
                <w:rFonts w:eastAsia="Malgun Gothic"/>
                <w:lang w:eastAsia="ko-KR"/>
              </w:rPr>
            </w:pPr>
          </w:p>
        </w:tc>
      </w:tr>
      <w:tr w:rsidR="00896D98" w14:paraId="1DD6F169" w14:textId="77777777">
        <w:tc>
          <w:tcPr>
            <w:tcW w:w="1213" w:type="dxa"/>
          </w:tcPr>
          <w:p w14:paraId="7020ED36" w14:textId="77777777" w:rsidR="00896D98" w:rsidRDefault="00824324">
            <w:pPr>
              <w:widowControl w:val="0"/>
              <w:jc w:val="left"/>
              <w:rPr>
                <w:lang w:eastAsia="zh-CN"/>
              </w:rPr>
            </w:pPr>
            <w:r>
              <w:rPr>
                <w:lang w:eastAsia="zh-CN"/>
              </w:rPr>
              <w:lastRenderedPageBreak/>
              <w:t>vivo</w:t>
            </w:r>
          </w:p>
        </w:tc>
        <w:tc>
          <w:tcPr>
            <w:tcW w:w="8091" w:type="dxa"/>
          </w:tcPr>
          <w:p w14:paraId="3A391E63" w14:textId="77777777" w:rsidR="00896D98" w:rsidRDefault="00824324">
            <w:pPr>
              <w:widowControl w:val="0"/>
              <w:jc w:val="left"/>
              <w:rPr>
                <w:lang w:eastAsia="zh-CN"/>
              </w:rPr>
            </w:pPr>
            <w:r>
              <w:rPr>
                <w:b/>
                <w:lang w:val="en-GB" w:eastAsia="zh-CN"/>
              </w:rPr>
              <w:t>Proposal 2-1</w:t>
            </w:r>
          </w:p>
          <w:p w14:paraId="3C4F99DA" w14:textId="77777777" w:rsidR="00896D98" w:rsidRDefault="00824324">
            <w:pPr>
              <w:widowControl w:val="0"/>
              <w:ind w:left="425"/>
              <w:jc w:val="left"/>
              <w:rPr>
                <w:lang w:eastAsia="zh-CN"/>
              </w:rPr>
            </w:pPr>
            <w:r>
              <w:rPr>
                <w:lang w:eastAsia="zh-CN"/>
              </w:rPr>
              <w:t>We are basically OK with it, but would like to understand the benefit of having the 1</w:t>
            </w:r>
            <w:r>
              <w:rPr>
                <w:vertAlign w:val="superscript"/>
                <w:lang w:eastAsia="zh-CN"/>
              </w:rPr>
              <w:t>st</w:t>
            </w:r>
            <w:r>
              <w:rPr>
                <w:lang w:eastAsia="zh-CN"/>
              </w:rPr>
              <w:t xml:space="preserve"> starting symbol beyond the symbol#0. </w:t>
            </w:r>
          </w:p>
          <w:p w14:paraId="54CE0A86" w14:textId="77777777" w:rsidR="00896D98" w:rsidRDefault="00824324">
            <w:pPr>
              <w:widowControl w:val="0"/>
              <w:jc w:val="left"/>
              <w:rPr>
                <w:lang w:eastAsia="zh-CN"/>
              </w:rPr>
            </w:pPr>
            <w:r>
              <w:rPr>
                <w:b/>
                <w:lang w:val="en-GB" w:eastAsia="zh-CN"/>
              </w:rPr>
              <w:t>Proposal 2-2</w:t>
            </w:r>
          </w:p>
          <w:p w14:paraId="7F7697B5" w14:textId="77777777" w:rsidR="00896D98" w:rsidRDefault="00824324">
            <w:pPr>
              <w:widowControl w:val="0"/>
              <w:ind w:left="425"/>
              <w:jc w:val="left"/>
              <w:rPr>
                <w:lang w:eastAsia="zh-CN"/>
              </w:rPr>
            </w:pPr>
            <w:r>
              <w:rPr>
                <w:lang w:eastAsia="zh-CN"/>
              </w:rPr>
              <w:t xml:space="preserve">We are basically OK with it. </w:t>
            </w:r>
          </w:p>
          <w:p w14:paraId="03A70394" w14:textId="77777777" w:rsidR="00896D98" w:rsidRDefault="00824324">
            <w:pPr>
              <w:widowControl w:val="0"/>
              <w:jc w:val="left"/>
              <w:rPr>
                <w:lang w:eastAsia="zh-CN"/>
              </w:rPr>
            </w:pPr>
            <w:r>
              <w:rPr>
                <w:b/>
                <w:lang w:val="en-GB" w:eastAsia="zh-CN"/>
              </w:rPr>
              <w:t>Proposal 2-3</w:t>
            </w:r>
          </w:p>
          <w:p w14:paraId="3940EBF4" w14:textId="77777777" w:rsidR="00896D98" w:rsidRDefault="00824324">
            <w:pPr>
              <w:widowControl w:val="0"/>
              <w:ind w:left="425"/>
              <w:jc w:val="left"/>
              <w:rPr>
                <w:lang w:eastAsia="zh-CN"/>
              </w:rPr>
            </w:pPr>
            <w:r>
              <w:rPr>
                <w:lang w:eastAsia="zh-CN"/>
              </w:rPr>
              <w:t>The option 2 is not clear to us, e.g., is it from Tx or Rx UE perspective, or other SL UEs. We understand the motivation of option 2 is to avoid the unnecessary 2</w:t>
            </w:r>
            <w:r>
              <w:rPr>
                <w:vertAlign w:val="superscript"/>
                <w:lang w:eastAsia="zh-CN"/>
              </w:rPr>
              <w:t>nd</w:t>
            </w:r>
            <w:r>
              <w:rPr>
                <w:lang w:eastAsia="zh-CN"/>
              </w:rPr>
              <w:t xml:space="preserve"> AGC, e.g., in the case that the slot based PSSCH occupies all the sub-channel, so that the overhead can be reduced. Thus, it is better to revised as:</w:t>
            </w:r>
          </w:p>
          <w:p w14:paraId="0AA8C969" w14:textId="77777777" w:rsidR="00896D98" w:rsidRDefault="00824324">
            <w:pPr>
              <w:widowControl w:val="0"/>
              <w:ind w:left="850"/>
              <w:jc w:val="left"/>
              <w:rPr>
                <w:lang w:eastAsia="zh-CN"/>
              </w:rPr>
            </w:pPr>
            <w:r>
              <w:rPr>
                <w:lang w:eastAsia="zh-CN"/>
              </w:rPr>
              <w:t>Option 2’: The slot has one or two AGC symbols depends on conditions (FFS details).</w:t>
            </w:r>
          </w:p>
          <w:p w14:paraId="0843657D" w14:textId="77777777" w:rsidR="00896D98" w:rsidRDefault="00824324">
            <w:pPr>
              <w:widowControl w:val="0"/>
              <w:jc w:val="left"/>
              <w:rPr>
                <w:lang w:eastAsia="zh-CN"/>
              </w:rPr>
            </w:pPr>
            <w:r>
              <w:rPr>
                <w:b/>
                <w:lang w:val="en-GB" w:eastAsia="zh-CN"/>
              </w:rPr>
              <w:t>Proposal 2-4</w:t>
            </w:r>
          </w:p>
          <w:p w14:paraId="1C99238F" w14:textId="77777777" w:rsidR="00896D98" w:rsidRDefault="00824324">
            <w:pPr>
              <w:widowControl w:val="0"/>
              <w:ind w:left="425"/>
              <w:jc w:val="left"/>
              <w:rPr>
                <w:lang w:eastAsia="zh-CN"/>
              </w:rPr>
            </w:pPr>
            <w:r>
              <w:rPr>
                <w:lang w:eastAsia="zh-CN"/>
              </w:rPr>
              <w:t xml:space="preserve">We are basically OK with it. </w:t>
            </w:r>
          </w:p>
          <w:p w14:paraId="39F5F2CD" w14:textId="77777777" w:rsidR="00896D98" w:rsidRDefault="00824324">
            <w:pPr>
              <w:widowControl w:val="0"/>
              <w:jc w:val="left"/>
              <w:rPr>
                <w:lang w:eastAsia="zh-CN"/>
              </w:rPr>
            </w:pPr>
            <w:r>
              <w:rPr>
                <w:b/>
                <w:lang w:val="en-GB" w:eastAsia="zh-CN"/>
              </w:rPr>
              <w:t>Proposal 2-5</w:t>
            </w:r>
          </w:p>
          <w:p w14:paraId="2B7071C0" w14:textId="77777777" w:rsidR="00896D98" w:rsidRDefault="00824324">
            <w:pPr>
              <w:widowControl w:val="0"/>
              <w:ind w:left="425"/>
              <w:jc w:val="left"/>
              <w:rPr>
                <w:lang w:eastAsia="zh-CN"/>
              </w:rPr>
            </w:pPr>
            <w:r>
              <w:rPr>
                <w:lang w:eastAsia="zh-CN"/>
              </w:rPr>
              <w:t>For option 1, even if the Rx UE can decode PSCCH twice in a slot, the total BD number does not need to become double. For example, only half number of BD is required in each PSCCH occasion, thus the same number of BD can be maintained. We would like to add a bullet of FFS number of the BD for each PSCCH occasion.</w:t>
            </w:r>
          </w:p>
          <w:p w14:paraId="13C88CF9" w14:textId="77777777" w:rsidR="00896D98" w:rsidRDefault="00824324">
            <w:pPr>
              <w:widowControl w:val="0"/>
              <w:jc w:val="left"/>
              <w:rPr>
                <w:lang w:eastAsia="zh-CN"/>
              </w:rPr>
            </w:pPr>
            <w:r>
              <w:rPr>
                <w:b/>
                <w:lang w:val="en-GB" w:eastAsia="zh-CN"/>
              </w:rPr>
              <w:t>Proposal 2-6</w:t>
            </w:r>
          </w:p>
          <w:p w14:paraId="0FD4E51B" w14:textId="77777777" w:rsidR="00896D98" w:rsidRDefault="00824324">
            <w:pPr>
              <w:widowControl w:val="0"/>
              <w:ind w:left="425"/>
              <w:jc w:val="left"/>
              <w:rPr>
                <w:lang w:eastAsia="zh-CN"/>
              </w:rPr>
            </w:pPr>
            <w:r>
              <w:rPr>
                <w:lang w:eastAsia="zh-CN"/>
              </w:rPr>
              <w:t xml:space="preserve">We are basically OK with it. </w:t>
            </w:r>
          </w:p>
          <w:p w14:paraId="7565FC92" w14:textId="77777777" w:rsidR="00896D98" w:rsidRDefault="00896D98">
            <w:pPr>
              <w:widowControl w:val="0"/>
              <w:jc w:val="left"/>
              <w:rPr>
                <w:lang w:eastAsia="zh-CN"/>
              </w:rPr>
            </w:pPr>
          </w:p>
          <w:p w14:paraId="64975CFB" w14:textId="77777777" w:rsidR="00896D98" w:rsidRDefault="00896D98">
            <w:pPr>
              <w:rPr>
                <w:b/>
                <w:highlight w:val="yellow"/>
                <w:lang w:val="en-GB" w:eastAsia="zh-CN"/>
              </w:rPr>
            </w:pPr>
          </w:p>
        </w:tc>
      </w:tr>
    </w:tbl>
    <w:p w14:paraId="59F81605" w14:textId="77777777" w:rsidR="00896D98" w:rsidRDefault="00896D98">
      <w:pPr>
        <w:rPr>
          <w:lang w:eastAsia="zh-CN"/>
        </w:rPr>
      </w:pPr>
    </w:p>
    <w:p w14:paraId="1D71A598" w14:textId="77777777" w:rsidR="00896D98" w:rsidRDefault="00824324">
      <w:pPr>
        <w:pStyle w:val="Heading3"/>
        <w:numPr>
          <w:ilvl w:val="2"/>
          <w:numId w:val="2"/>
        </w:numPr>
        <w:rPr>
          <w:lang w:eastAsia="zh-CN"/>
        </w:rPr>
      </w:pPr>
      <w:r>
        <w:rPr>
          <w:lang w:eastAsia="zh-CN"/>
        </w:rPr>
        <w:lastRenderedPageBreak/>
        <w:t>[Closed] 2</w:t>
      </w:r>
      <w:r>
        <w:rPr>
          <w:rFonts w:hint="eastAsia"/>
          <w:vertAlign w:val="superscript"/>
          <w:lang w:eastAsia="zh-CN"/>
        </w:rPr>
        <w:t>n</w:t>
      </w:r>
      <w:r>
        <w:rPr>
          <w:vertAlign w:val="superscript"/>
          <w:lang w:eastAsia="zh-CN"/>
        </w:rPr>
        <w:t>d</w:t>
      </w:r>
      <w:r>
        <w:rPr>
          <w:lang w:eastAsia="zh-CN"/>
        </w:rPr>
        <w:t xml:space="preserve"> round Proposals (Monday offline)</w:t>
      </w:r>
    </w:p>
    <w:p w14:paraId="2BEA81A6" w14:textId="77777777" w:rsidR="00896D98" w:rsidRDefault="00824324">
      <w:pPr>
        <w:rPr>
          <w:b/>
          <w:lang w:val="en-GB" w:eastAsia="zh-CN"/>
        </w:rPr>
      </w:pPr>
      <w:r>
        <w:rPr>
          <w:b/>
          <w:highlight w:val="yellow"/>
          <w:lang w:val="en-GB" w:eastAsia="zh-CN"/>
        </w:rPr>
        <w:t>[H]</w:t>
      </w:r>
      <w:r>
        <w:rPr>
          <w:b/>
          <w:lang w:val="en-GB" w:eastAsia="zh-CN"/>
        </w:rPr>
        <w:t xml:space="preserve"> Proposal 2-1: For slots with 2 candidate starting symbols for a PSCCH/PSSCH transmission:</w:t>
      </w:r>
    </w:p>
    <w:p w14:paraId="5E7C9771" w14:textId="77777777" w:rsidR="00896D98" w:rsidRDefault="00824324">
      <w:pPr>
        <w:pStyle w:val="ListParagraph"/>
        <w:numPr>
          <w:ilvl w:val="0"/>
          <w:numId w:val="7"/>
        </w:numPr>
        <w:rPr>
          <w:b/>
          <w:lang w:val="en-GB" w:eastAsia="zh-CN"/>
        </w:rPr>
      </w:pPr>
      <w:r>
        <w:rPr>
          <w:b/>
          <w:lang w:val="en-GB" w:eastAsia="zh-CN"/>
        </w:rPr>
        <w:t>Regarding the location of 1</w:t>
      </w:r>
      <w:r>
        <w:rPr>
          <w:b/>
          <w:vertAlign w:val="superscript"/>
          <w:lang w:val="en-GB" w:eastAsia="zh-CN"/>
        </w:rPr>
        <w:t>st</w:t>
      </w:r>
      <w:r>
        <w:rPr>
          <w:b/>
          <w:lang w:val="en-GB" w:eastAsia="zh-CN"/>
        </w:rPr>
        <w:t xml:space="preserve"> starting symbol, down-select one of the followings:</w:t>
      </w:r>
    </w:p>
    <w:p w14:paraId="6CCAB798"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1: it is fixed as symbol#0</w:t>
      </w:r>
    </w:p>
    <w:p w14:paraId="37F2317D" w14:textId="77777777" w:rsidR="00896D98" w:rsidRDefault="00824324">
      <w:pPr>
        <w:pStyle w:val="ListParagraph"/>
        <w:numPr>
          <w:ilvl w:val="1"/>
          <w:numId w:val="7"/>
        </w:numPr>
        <w:rPr>
          <w:b/>
          <w:lang w:val="en-GB" w:eastAsia="zh-CN"/>
        </w:rPr>
      </w:pPr>
      <w:r>
        <w:rPr>
          <w:b/>
          <w:lang w:val="en-GB" w:eastAsia="zh-CN"/>
        </w:rPr>
        <w:t xml:space="preserve">Option 2: it is indicated by </w:t>
      </w:r>
      <w:r>
        <w:rPr>
          <w:b/>
          <w:i/>
          <w:lang w:val="en-GB" w:eastAsia="zh-CN"/>
        </w:rPr>
        <w:t>sl-StartSymbol</w:t>
      </w:r>
      <w:r>
        <w:rPr>
          <w:b/>
          <w:lang w:val="en-GB" w:eastAsia="zh-CN"/>
        </w:rPr>
        <w:t xml:space="preserve"> as in R16 NR SL</w:t>
      </w:r>
    </w:p>
    <w:p w14:paraId="61615835" w14:textId="77777777" w:rsidR="00896D98" w:rsidRDefault="00824324">
      <w:pPr>
        <w:pStyle w:val="ListParagraph"/>
        <w:numPr>
          <w:ilvl w:val="0"/>
          <w:numId w:val="7"/>
        </w:numPr>
        <w:rPr>
          <w:b/>
          <w:lang w:val="en-GB" w:eastAsia="zh-CN"/>
        </w:rPr>
      </w:pPr>
      <w:r>
        <w:rPr>
          <w:b/>
          <w:lang w:val="en-GB" w:eastAsia="zh-CN"/>
        </w:rPr>
        <w:t>Regarding the location of  2</w:t>
      </w:r>
      <w:r>
        <w:rPr>
          <w:b/>
          <w:vertAlign w:val="superscript"/>
          <w:lang w:val="en-GB" w:eastAsia="zh-CN"/>
        </w:rPr>
        <w:t>nd</w:t>
      </w:r>
      <w:r>
        <w:rPr>
          <w:b/>
          <w:lang w:val="en-GB" w:eastAsia="zh-CN"/>
        </w:rPr>
        <w:t xml:space="preserve"> starting symbol, down-select one of the followings:</w:t>
      </w:r>
    </w:p>
    <w:p w14:paraId="6E81D440"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A: it is a fixed location</w:t>
      </w:r>
    </w:p>
    <w:p w14:paraId="05B883C7" w14:textId="77777777" w:rsidR="00896D98" w:rsidRDefault="00824324">
      <w:pPr>
        <w:pStyle w:val="ListParagraph"/>
        <w:numPr>
          <w:ilvl w:val="2"/>
          <w:numId w:val="7"/>
        </w:numPr>
        <w:rPr>
          <w:b/>
          <w:lang w:val="en-GB" w:eastAsia="zh-CN"/>
        </w:rPr>
      </w:pPr>
      <w:r>
        <w:rPr>
          <w:b/>
          <w:lang w:val="en-GB" w:eastAsia="zh-CN"/>
        </w:rPr>
        <w:t>FFS the location, e.g., symbol#4, #7, etc.</w:t>
      </w:r>
    </w:p>
    <w:p w14:paraId="12A42BC2" w14:textId="77777777" w:rsidR="00896D98" w:rsidRDefault="00824324">
      <w:pPr>
        <w:pStyle w:val="ListParagraph"/>
        <w:numPr>
          <w:ilvl w:val="1"/>
          <w:numId w:val="7"/>
        </w:numPr>
        <w:rPr>
          <w:b/>
          <w:lang w:val="en-GB" w:eastAsia="zh-CN"/>
        </w:rPr>
      </w:pPr>
      <w:r>
        <w:rPr>
          <w:b/>
          <w:lang w:val="en-GB" w:eastAsia="zh-CN"/>
        </w:rPr>
        <w:t xml:space="preserve">Option </w:t>
      </w:r>
      <w:r>
        <w:rPr>
          <w:rFonts w:hint="eastAsia"/>
          <w:b/>
          <w:lang w:val="en-GB" w:eastAsia="zh-CN"/>
        </w:rPr>
        <w:t>B</w:t>
      </w:r>
      <w:r>
        <w:rPr>
          <w:b/>
          <w:lang w:val="en-GB" w:eastAsia="zh-CN"/>
        </w:rPr>
        <w:t>: it is a (pre-)configured location</w:t>
      </w:r>
      <w:ins w:id="7" w:author="3GPPpresenter" w:date="2022-11-14T11:16:00Z">
        <w:r>
          <w:rPr>
            <w:b/>
            <w:lang w:val="en-GB" w:eastAsia="zh-CN"/>
          </w:rPr>
          <w:t xml:space="preserve"> per resource pool</w:t>
        </w:r>
      </w:ins>
    </w:p>
    <w:p w14:paraId="3F2F6960" w14:textId="77777777" w:rsidR="00896D98" w:rsidRDefault="00824324">
      <w:pPr>
        <w:pStyle w:val="ListParagraph"/>
        <w:numPr>
          <w:ilvl w:val="2"/>
          <w:numId w:val="7"/>
        </w:numPr>
        <w:rPr>
          <w:b/>
          <w:lang w:val="en-GB" w:eastAsia="zh-CN"/>
        </w:rPr>
      </w:pPr>
      <w:r>
        <w:rPr>
          <w:b/>
          <w:lang w:val="en-GB" w:eastAsia="zh-CN"/>
        </w:rPr>
        <w:t xml:space="preserve">FFS the </w:t>
      </w:r>
      <w:ins w:id="8" w:author="3GPPpresenter" w:date="2022-11-14T11:11:00Z">
        <w:r>
          <w:rPr>
            <w:b/>
            <w:lang w:val="en-GB" w:eastAsia="zh-CN"/>
          </w:rPr>
          <w:t xml:space="preserve">details of </w:t>
        </w:r>
      </w:ins>
      <w:r>
        <w:rPr>
          <w:b/>
          <w:lang w:val="en-GB" w:eastAsia="zh-CN"/>
        </w:rPr>
        <w:t>candidate locations</w:t>
      </w:r>
      <w:del w:id="9" w:author="3GPPpresenter" w:date="2022-11-14T11:09:00Z">
        <w:r>
          <w:rPr>
            <w:b/>
            <w:lang w:val="en-GB" w:eastAsia="zh-CN"/>
          </w:rPr>
          <w:delText>, e.g., symbol{#4,#5,#6,#7}</w:delText>
        </w:r>
      </w:del>
    </w:p>
    <w:p w14:paraId="18EA4EAF" w14:textId="77777777" w:rsidR="00896D98" w:rsidRDefault="00824324">
      <w:pPr>
        <w:pStyle w:val="ListParagraph"/>
        <w:numPr>
          <w:ilvl w:val="0"/>
          <w:numId w:val="7"/>
        </w:numPr>
        <w:rPr>
          <w:b/>
          <w:lang w:val="en-GB" w:eastAsia="zh-CN"/>
        </w:rPr>
      </w:pPr>
      <w:r>
        <w:rPr>
          <w:rFonts w:hint="eastAsia"/>
          <w:b/>
          <w:lang w:val="en-GB" w:eastAsia="zh-CN"/>
        </w:rPr>
        <w:t>N</w:t>
      </w:r>
      <w:r>
        <w:rPr>
          <w:b/>
          <w:lang w:val="en-GB" w:eastAsia="zh-CN"/>
        </w:rPr>
        <w:t>ote: assume symbol index in a slot starts from #0</w:t>
      </w:r>
    </w:p>
    <w:p w14:paraId="6FD95C00" w14:textId="77777777" w:rsidR="00896D98" w:rsidRDefault="00896D98">
      <w:pPr>
        <w:rPr>
          <w:lang w:val="en-GB" w:eastAsia="zh-CN"/>
        </w:rPr>
      </w:pPr>
    </w:p>
    <w:p w14:paraId="00AB5055" w14:textId="77777777" w:rsidR="00896D98" w:rsidRDefault="00824324">
      <w:pPr>
        <w:rPr>
          <w:b/>
          <w:lang w:val="en-GB" w:eastAsia="zh-CN"/>
        </w:rPr>
      </w:pPr>
      <w:r>
        <w:rPr>
          <w:b/>
          <w:highlight w:val="yellow"/>
          <w:lang w:val="en-GB" w:eastAsia="zh-CN"/>
        </w:rPr>
        <w:t>[H]</w:t>
      </w:r>
      <w:r>
        <w:rPr>
          <w:b/>
          <w:lang w:val="en-GB" w:eastAsia="zh-CN"/>
        </w:rPr>
        <w:t xml:space="preserve"> Proposal 2-2: </w:t>
      </w:r>
      <w:ins w:id="10" w:author="3GPPpresenter" w:date="2022-11-14T11:25:00Z">
        <w:r>
          <w:rPr>
            <w:b/>
            <w:lang w:val="en-GB" w:eastAsia="zh-CN"/>
          </w:rPr>
          <w:t xml:space="preserve">In a resource pool </w:t>
        </w:r>
      </w:ins>
      <w:ins w:id="11" w:author="3GPPpresenter" w:date="2022-11-14T11:27:00Z">
        <w:r>
          <w:rPr>
            <w:b/>
            <w:lang w:val="en-GB" w:eastAsia="zh-CN"/>
          </w:rPr>
          <w:t>(pre-)</w:t>
        </w:r>
      </w:ins>
      <w:ins w:id="12" w:author="3GPPpresenter" w:date="2022-11-14T11:25:00Z">
        <w:r>
          <w:rPr>
            <w:b/>
            <w:lang w:val="en-GB" w:eastAsia="zh-CN"/>
          </w:rPr>
          <w:t xml:space="preserve">configured with </w:t>
        </w:r>
      </w:ins>
      <w:del w:id="13" w:author="3GPPpresenter" w:date="2022-11-14T11:25:00Z">
        <w:r>
          <w:rPr>
            <w:b/>
            <w:lang w:val="en-GB" w:eastAsia="zh-CN"/>
          </w:rPr>
          <w:delText xml:space="preserve">For </w:delText>
        </w:r>
      </w:del>
      <w:r>
        <w:rPr>
          <w:b/>
          <w:lang w:val="en-GB" w:eastAsia="zh-CN"/>
        </w:rPr>
        <w:t>slots with 2 candidate starting symbols for a PSCCH/PSSCH transmission:</w:t>
      </w:r>
    </w:p>
    <w:p w14:paraId="473588BF" w14:textId="77777777" w:rsidR="00896D98" w:rsidRDefault="00824324">
      <w:pPr>
        <w:pStyle w:val="ListParagraph"/>
        <w:numPr>
          <w:ilvl w:val="0"/>
          <w:numId w:val="7"/>
        </w:numPr>
        <w:rPr>
          <w:b/>
          <w:lang w:val="en-GB" w:eastAsia="zh-CN"/>
        </w:rPr>
      </w:pPr>
      <w:r>
        <w:rPr>
          <w:b/>
          <w:lang w:val="en-GB" w:eastAsia="zh-CN"/>
        </w:rPr>
        <w:t>TBS is determined based on a reference symbol length, down-select one of the followings:</w:t>
      </w:r>
    </w:p>
    <w:p w14:paraId="6BCBE63F" w14:textId="77777777" w:rsidR="00896D98" w:rsidRDefault="00824324">
      <w:pPr>
        <w:pStyle w:val="ListParagraph"/>
        <w:numPr>
          <w:ilvl w:val="1"/>
          <w:numId w:val="7"/>
        </w:numPr>
        <w:rPr>
          <w:b/>
          <w:lang w:val="en-GB" w:eastAsia="zh-CN"/>
        </w:rPr>
      </w:pPr>
      <w:r>
        <w:rPr>
          <w:b/>
          <w:lang w:val="en-GB" w:eastAsia="zh-CN"/>
        </w:rPr>
        <w:t>Option 1: The reference symbol length is dynamically indicated by Tx UE</w:t>
      </w:r>
    </w:p>
    <w:p w14:paraId="084CE28C"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2: The reference symbol length is determined based on 1</w:t>
      </w:r>
      <w:r>
        <w:rPr>
          <w:b/>
          <w:vertAlign w:val="superscript"/>
          <w:lang w:val="en-GB" w:eastAsia="zh-CN"/>
        </w:rPr>
        <w:t>st</w:t>
      </w:r>
      <w:r>
        <w:rPr>
          <w:b/>
          <w:lang w:val="en-GB" w:eastAsia="zh-CN"/>
        </w:rPr>
        <w:t xml:space="preserve"> starting symbol</w:t>
      </w:r>
    </w:p>
    <w:p w14:paraId="089BB874"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3: The reference symbol length is determined based on 2</w:t>
      </w:r>
      <w:r>
        <w:rPr>
          <w:b/>
          <w:vertAlign w:val="superscript"/>
          <w:lang w:val="en-GB" w:eastAsia="zh-CN"/>
        </w:rPr>
        <w:t>nd</w:t>
      </w:r>
      <w:r>
        <w:rPr>
          <w:b/>
          <w:lang w:val="en-GB" w:eastAsia="zh-CN"/>
        </w:rPr>
        <w:t xml:space="preserve"> starting symbol</w:t>
      </w:r>
    </w:p>
    <w:p w14:paraId="58FFF854" w14:textId="77777777" w:rsidR="00896D98" w:rsidRDefault="00824324">
      <w:pPr>
        <w:pStyle w:val="ListParagraph"/>
        <w:numPr>
          <w:ilvl w:val="1"/>
          <w:numId w:val="7"/>
        </w:numPr>
        <w:rPr>
          <w:ins w:id="14" w:author="3GPPpresenter" w:date="2022-11-14T11:18:00Z"/>
          <w:b/>
          <w:lang w:val="en-GB" w:eastAsia="zh-CN"/>
        </w:rPr>
      </w:pPr>
      <w:ins w:id="15" w:author="3GPPpresenter" w:date="2022-11-14T11:18:00Z">
        <w:r>
          <w:rPr>
            <w:rFonts w:hint="eastAsia"/>
            <w:b/>
            <w:lang w:val="en-GB" w:eastAsia="zh-CN"/>
          </w:rPr>
          <w:t>O</w:t>
        </w:r>
        <w:r>
          <w:rPr>
            <w:b/>
            <w:lang w:val="en-GB" w:eastAsia="zh-CN"/>
          </w:rPr>
          <w:t>ption 4: The reference symbol length is (pre-)configured</w:t>
        </w:r>
      </w:ins>
      <w:ins w:id="16" w:author="3GPPpresenter" w:date="2022-11-14T11:21:00Z">
        <w:r>
          <w:rPr>
            <w:b/>
            <w:lang w:val="en-GB" w:eastAsia="zh-CN"/>
          </w:rPr>
          <w:t xml:space="preserve"> per resource pool</w:t>
        </w:r>
      </w:ins>
    </w:p>
    <w:p w14:paraId="6EE6A593" w14:textId="77777777" w:rsidR="00896D98" w:rsidRDefault="00896D98">
      <w:pPr>
        <w:rPr>
          <w:lang w:val="en-GB" w:eastAsia="zh-CN"/>
        </w:rPr>
      </w:pPr>
    </w:p>
    <w:p w14:paraId="216AEA4C" w14:textId="77777777" w:rsidR="00896D98" w:rsidRDefault="00824324">
      <w:pPr>
        <w:rPr>
          <w:b/>
          <w:lang w:val="en-GB" w:eastAsia="zh-CN"/>
        </w:rPr>
      </w:pPr>
      <w:r>
        <w:rPr>
          <w:b/>
          <w:highlight w:val="yellow"/>
          <w:lang w:val="en-GB" w:eastAsia="zh-CN"/>
        </w:rPr>
        <w:t>[H]</w:t>
      </w:r>
      <w:r>
        <w:rPr>
          <w:b/>
          <w:lang w:val="en-GB" w:eastAsia="zh-CN"/>
        </w:rPr>
        <w:t xml:space="preserve"> Proposal 2-3: For slots with 2 candidate starting symbols for a PSCCH/PSSCH transmission:</w:t>
      </w:r>
    </w:p>
    <w:p w14:paraId="1DAB1CAF" w14:textId="77777777" w:rsidR="00896D98" w:rsidRDefault="00824324">
      <w:pPr>
        <w:pStyle w:val="ListParagraph"/>
        <w:numPr>
          <w:ilvl w:val="0"/>
          <w:numId w:val="7"/>
        </w:numPr>
        <w:rPr>
          <w:b/>
          <w:lang w:val="en-GB" w:eastAsia="zh-CN"/>
        </w:rPr>
      </w:pPr>
      <w:r>
        <w:rPr>
          <w:b/>
          <w:lang w:val="en-GB" w:eastAsia="zh-CN"/>
        </w:rPr>
        <w:t>Regarding AGC symbol(s), down-select one of the followings:</w:t>
      </w:r>
    </w:p>
    <w:p w14:paraId="48782C75"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1: The slot always has two AGC symbols</w:t>
      </w:r>
    </w:p>
    <w:p w14:paraId="454E57E6"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2: If PSCCH/PSSCH transmission starts from 1</w:t>
      </w:r>
      <w:r>
        <w:rPr>
          <w:b/>
          <w:vertAlign w:val="superscript"/>
          <w:lang w:val="en-GB" w:eastAsia="zh-CN"/>
        </w:rPr>
        <w:t>st</w:t>
      </w:r>
      <w:r>
        <w:rPr>
          <w:b/>
          <w:lang w:val="en-GB" w:eastAsia="zh-CN"/>
        </w:rPr>
        <w:t xml:space="preserve"> starting symbol, the slot only has 1 AGC symbol; otherwise, the slot has two AGC symbols</w:t>
      </w:r>
    </w:p>
    <w:p w14:paraId="698EF2C3" w14:textId="77777777" w:rsidR="00896D98" w:rsidRDefault="00896D98">
      <w:pPr>
        <w:rPr>
          <w:lang w:val="en-GB" w:eastAsia="zh-CN"/>
        </w:rPr>
      </w:pPr>
    </w:p>
    <w:p w14:paraId="2C04055F" w14:textId="77777777" w:rsidR="00896D98" w:rsidRDefault="00824324">
      <w:pPr>
        <w:rPr>
          <w:b/>
          <w:lang w:val="en-GB" w:eastAsia="zh-CN"/>
        </w:rPr>
      </w:pPr>
      <w:r>
        <w:rPr>
          <w:b/>
          <w:lang w:val="en-GB" w:eastAsia="zh-CN"/>
        </w:rPr>
        <w:t>Proposal 2-4: On 2 candidate starting symbols within a slot for a PSCCH/PSSCH transmission:</w:t>
      </w:r>
    </w:p>
    <w:p w14:paraId="314EE1E2" w14:textId="77777777" w:rsidR="00896D98" w:rsidRDefault="00824324">
      <w:pPr>
        <w:pStyle w:val="ListParagraph"/>
        <w:numPr>
          <w:ilvl w:val="0"/>
          <w:numId w:val="7"/>
        </w:numPr>
        <w:rPr>
          <w:b/>
          <w:lang w:val="en-GB" w:eastAsia="zh-CN"/>
        </w:rPr>
      </w:pPr>
      <w:r>
        <w:rPr>
          <w:b/>
          <w:lang w:val="en-GB" w:eastAsia="zh-CN"/>
        </w:rPr>
        <w:t>Regarding Tx UE behaviour</w:t>
      </w:r>
    </w:p>
    <w:p w14:paraId="3A3C62CF" w14:textId="77777777" w:rsidR="00896D98" w:rsidRDefault="00824324">
      <w:pPr>
        <w:pStyle w:val="ListParagraph"/>
        <w:numPr>
          <w:ilvl w:val="1"/>
          <w:numId w:val="7"/>
        </w:numPr>
        <w:rPr>
          <w:b/>
          <w:lang w:val="en-GB" w:eastAsia="zh-CN"/>
        </w:rPr>
      </w:pPr>
      <w:r>
        <w:rPr>
          <w:b/>
          <w:lang w:val="en-GB" w:eastAsia="zh-CN"/>
        </w:rPr>
        <w:t>The 1</w:t>
      </w:r>
      <w:r>
        <w:rPr>
          <w:b/>
          <w:vertAlign w:val="superscript"/>
          <w:lang w:val="en-GB" w:eastAsia="zh-CN"/>
        </w:rPr>
        <w:t>st</w:t>
      </w:r>
      <w:r>
        <w:rPr>
          <w:b/>
          <w:lang w:val="en-GB" w:eastAsia="zh-CN"/>
        </w:rPr>
        <w:t xml:space="preserve"> slot of a initiated COT has 2 candidate starting symbols, and the Tx UE chooses the earliest starting symbol in this slot for transmission after clearing the LBT</w:t>
      </w:r>
    </w:p>
    <w:p w14:paraId="39A77285" w14:textId="77777777" w:rsidR="00896D98" w:rsidRDefault="00824324">
      <w:pPr>
        <w:pStyle w:val="ListParagraph"/>
        <w:numPr>
          <w:ilvl w:val="1"/>
          <w:numId w:val="7"/>
        </w:numPr>
        <w:rPr>
          <w:b/>
          <w:lang w:val="en-GB" w:eastAsia="zh-CN"/>
        </w:rPr>
      </w:pPr>
      <w:r>
        <w:rPr>
          <w:b/>
          <w:lang w:val="en-GB" w:eastAsia="zh-CN"/>
        </w:rPr>
        <w:t>The remaining slots within the COT only have 1 candidate starting symbol</w:t>
      </w:r>
      <w:r>
        <w:rPr>
          <w:rFonts w:hint="eastAsia"/>
          <w:b/>
          <w:lang w:val="en-GB" w:eastAsia="zh-CN"/>
        </w:rPr>
        <w:t>,</w:t>
      </w:r>
      <w:r>
        <w:rPr>
          <w:b/>
          <w:lang w:val="en-GB" w:eastAsia="zh-CN"/>
        </w:rPr>
        <w:t xml:space="preserve"> so that the Tx UE always transmit from the 1</w:t>
      </w:r>
      <w:r>
        <w:rPr>
          <w:b/>
          <w:vertAlign w:val="superscript"/>
          <w:lang w:val="en-GB" w:eastAsia="zh-CN"/>
        </w:rPr>
        <w:t>st</w:t>
      </w:r>
      <w:r>
        <w:rPr>
          <w:b/>
          <w:lang w:val="en-GB" w:eastAsia="zh-CN"/>
        </w:rPr>
        <w:t xml:space="preserve"> starting symbol in these slots</w:t>
      </w:r>
    </w:p>
    <w:p w14:paraId="67E1318E" w14:textId="77777777" w:rsidR="00896D98" w:rsidRDefault="00896D98">
      <w:pPr>
        <w:rPr>
          <w:lang w:val="en-GB" w:eastAsia="zh-CN"/>
        </w:rPr>
      </w:pPr>
    </w:p>
    <w:p w14:paraId="4536FB3D" w14:textId="77777777" w:rsidR="00896D98" w:rsidRDefault="00824324">
      <w:pPr>
        <w:rPr>
          <w:b/>
          <w:lang w:val="en-GB" w:eastAsia="zh-CN"/>
        </w:rPr>
      </w:pPr>
      <w:r>
        <w:rPr>
          <w:b/>
          <w:lang w:val="en-GB" w:eastAsia="zh-CN"/>
        </w:rPr>
        <w:t>Proposal 2-5: For slots with 2 candidate starting symbols for a PSCCH/PSSCH transmission:</w:t>
      </w:r>
    </w:p>
    <w:p w14:paraId="69512727" w14:textId="77777777" w:rsidR="00896D98" w:rsidRDefault="00824324">
      <w:pPr>
        <w:pStyle w:val="ListParagraph"/>
        <w:numPr>
          <w:ilvl w:val="0"/>
          <w:numId w:val="7"/>
        </w:numPr>
        <w:rPr>
          <w:b/>
          <w:lang w:val="en-GB" w:eastAsia="zh-CN"/>
        </w:rPr>
      </w:pPr>
      <w:r>
        <w:rPr>
          <w:b/>
          <w:lang w:val="en-GB" w:eastAsia="zh-CN"/>
        </w:rPr>
        <w:t>Regarding Rx UE behaviour, RAN1 further study the followings:</w:t>
      </w:r>
    </w:p>
    <w:p w14:paraId="6957F4C2" w14:textId="77777777" w:rsidR="00896D98" w:rsidRDefault="00824324">
      <w:pPr>
        <w:pStyle w:val="ListParagraph"/>
        <w:numPr>
          <w:ilvl w:val="1"/>
          <w:numId w:val="7"/>
        </w:numPr>
        <w:rPr>
          <w:b/>
          <w:lang w:val="en-GB" w:eastAsia="zh-CN"/>
        </w:rPr>
      </w:pPr>
      <w:r>
        <w:rPr>
          <w:b/>
          <w:lang w:val="en-GB" w:eastAsia="zh-CN"/>
        </w:rPr>
        <w:t>Option 1: Rx UE always perform PSCCH blind decoding twice in such slots</w:t>
      </w:r>
    </w:p>
    <w:p w14:paraId="6E559E66" w14:textId="77777777" w:rsidR="00896D98" w:rsidRDefault="00824324">
      <w:pPr>
        <w:pStyle w:val="ListParagraph"/>
        <w:numPr>
          <w:ilvl w:val="1"/>
          <w:numId w:val="7"/>
        </w:numPr>
        <w:rPr>
          <w:b/>
          <w:lang w:val="en-GB" w:eastAsia="zh-CN"/>
        </w:rPr>
      </w:pPr>
      <w:r>
        <w:rPr>
          <w:b/>
          <w:lang w:val="en-GB" w:eastAsia="zh-CN"/>
        </w:rPr>
        <w:lastRenderedPageBreak/>
        <w:t>Option 2: If Rx UE successfully decodes PSCCH corresponding to 1</w:t>
      </w:r>
      <w:r>
        <w:rPr>
          <w:b/>
          <w:vertAlign w:val="superscript"/>
          <w:lang w:val="en-GB" w:eastAsia="zh-CN"/>
        </w:rPr>
        <w:t>st</w:t>
      </w:r>
      <w:r>
        <w:rPr>
          <w:b/>
          <w:lang w:val="en-GB" w:eastAsia="zh-CN"/>
        </w:rPr>
        <w:t xml:space="preserve"> starting symbol in a slot, the UE does not further perform PSCCH blind decoding corresponding to 2</w:t>
      </w:r>
      <w:r>
        <w:rPr>
          <w:b/>
          <w:vertAlign w:val="superscript"/>
          <w:lang w:val="en-GB" w:eastAsia="zh-CN"/>
        </w:rPr>
        <w:t>nd</w:t>
      </w:r>
      <w:r>
        <w:rPr>
          <w:b/>
          <w:lang w:val="en-GB" w:eastAsia="zh-CN"/>
        </w:rPr>
        <w:t xml:space="preserve"> starting symbol in this slot</w:t>
      </w:r>
    </w:p>
    <w:p w14:paraId="65AAACC8" w14:textId="77777777" w:rsidR="00896D98" w:rsidRDefault="00824324">
      <w:pPr>
        <w:pStyle w:val="ListParagraph"/>
        <w:numPr>
          <w:ilvl w:val="2"/>
          <w:numId w:val="7"/>
        </w:numPr>
        <w:rPr>
          <w:b/>
          <w:lang w:val="en-GB" w:eastAsia="zh-CN"/>
        </w:rPr>
      </w:pPr>
      <w:r>
        <w:rPr>
          <w:b/>
          <w:lang w:val="en-GB" w:eastAsia="zh-CN"/>
        </w:rPr>
        <w:t>FFS: whether Option 2 is feasible considering UE processing capability, i.e., whether or not UE can finish decoding PSCCH corresponding to 1</w:t>
      </w:r>
      <w:r>
        <w:rPr>
          <w:b/>
          <w:vertAlign w:val="superscript"/>
          <w:lang w:val="en-GB" w:eastAsia="zh-CN"/>
        </w:rPr>
        <w:t>st</w:t>
      </w:r>
      <w:r>
        <w:rPr>
          <w:b/>
          <w:lang w:val="en-GB" w:eastAsia="zh-CN"/>
        </w:rPr>
        <w:t xml:space="preserve"> starting symbol before 2</w:t>
      </w:r>
      <w:r>
        <w:rPr>
          <w:b/>
          <w:vertAlign w:val="superscript"/>
          <w:lang w:val="en-GB" w:eastAsia="zh-CN"/>
        </w:rPr>
        <w:t>nd</w:t>
      </w:r>
      <w:r>
        <w:rPr>
          <w:b/>
          <w:lang w:val="en-GB" w:eastAsia="zh-CN"/>
        </w:rPr>
        <w:t xml:space="preserve"> starting symbol</w:t>
      </w:r>
    </w:p>
    <w:p w14:paraId="5FB36D10" w14:textId="77777777" w:rsidR="00896D98" w:rsidRDefault="00896D98">
      <w:pPr>
        <w:rPr>
          <w:lang w:val="en-GB" w:eastAsia="zh-CN"/>
        </w:rPr>
      </w:pPr>
    </w:p>
    <w:p w14:paraId="016BFB0C" w14:textId="77777777" w:rsidR="00896D98" w:rsidRDefault="00824324">
      <w:pPr>
        <w:rPr>
          <w:lang w:val="en-GB" w:eastAsia="zh-CN"/>
        </w:rPr>
      </w:pPr>
      <w:r>
        <w:rPr>
          <w:b/>
          <w:lang w:val="en-GB" w:eastAsia="zh-CN"/>
        </w:rPr>
        <w:t>Proposal 2-6:</w:t>
      </w:r>
      <w:r>
        <w:rPr>
          <w:rFonts w:hint="eastAsia"/>
          <w:lang w:val="en-GB" w:eastAsia="zh-CN"/>
        </w:rPr>
        <w:t xml:space="preserve"> </w:t>
      </w:r>
      <w:r>
        <w:rPr>
          <w:b/>
          <w:lang w:val="en-GB" w:eastAsia="zh-CN"/>
        </w:rPr>
        <w:t>Slots with PSFCH symbols only have 1 candidate starting symbol.</w:t>
      </w:r>
    </w:p>
    <w:p w14:paraId="268AB4FB" w14:textId="77777777" w:rsidR="00896D98" w:rsidRDefault="00896D98">
      <w:pPr>
        <w:rPr>
          <w:lang w:val="en-GB" w:eastAsia="zh-CN"/>
        </w:rPr>
      </w:pPr>
    </w:p>
    <w:p w14:paraId="324DCED0" w14:textId="77777777" w:rsidR="00896D98" w:rsidRDefault="00824324">
      <w:pPr>
        <w:pStyle w:val="Heading3"/>
        <w:numPr>
          <w:ilvl w:val="2"/>
          <w:numId w:val="2"/>
        </w:numPr>
        <w:rPr>
          <w:lang w:eastAsia="zh-CN"/>
        </w:rPr>
      </w:pPr>
      <w:r>
        <w:rPr>
          <w:lang w:eastAsia="zh-CN"/>
        </w:rPr>
        <w:t>[Closed] 3</w:t>
      </w:r>
      <w:r>
        <w:rPr>
          <w:vertAlign w:val="superscript"/>
          <w:lang w:eastAsia="zh-CN"/>
        </w:rPr>
        <w:t>rd</w:t>
      </w:r>
      <w:r>
        <w:rPr>
          <w:lang w:eastAsia="zh-CN"/>
        </w:rPr>
        <w:t xml:space="preserve"> round Proposals (after Monday offline)</w:t>
      </w:r>
    </w:p>
    <w:p w14:paraId="6E03C76E" w14:textId="77777777" w:rsidR="00896D98" w:rsidRDefault="00824324">
      <w:pPr>
        <w:rPr>
          <w:b/>
          <w:lang w:val="en-GB" w:eastAsia="zh-CN"/>
        </w:rPr>
      </w:pPr>
      <w:r>
        <w:rPr>
          <w:b/>
          <w:highlight w:val="yellow"/>
          <w:lang w:val="en-GB" w:eastAsia="zh-CN"/>
        </w:rPr>
        <w:t>[H]</w:t>
      </w:r>
      <w:r>
        <w:rPr>
          <w:b/>
          <w:lang w:val="en-GB" w:eastAsia="zh-CN"/>
        </w:rPr>
        <w:t xml:space="preserve"> Proposal 2-1: For slots with 2 candidate starting symbols for a PSCCH/PSSCH transmission:</w:t>
      </w:r>
    </w:p>
    <w:p w14:paraId="2206C28F" w14:textId="77777777" w:rsidR="00896D98" w:rsidRDefault="00824324">
      <w:pPr>
        <w:pStyle w:val="ListParagraph"/>
        <w:numPr>
          <w:ilvl w:val="0"/>
          <w:numId w:val="7"/>
        </w:numPr>
        <w:rPr>
          <w:b/>
          <w:lang w:val="en-GB" w:eastAsia="zh-CN"/>
        </w:rPr>
      </w:pPr>
      <w:r>
        <w:rPr>
          <w:b/>
          <w:lang w:val="en-GB" w:eastAsia="zh-CN"/>
        </w:rPr>
        <w:t>Regarding the location of 1</w:t>
      </w:r>
      <w:r>
        <w:rPr>
          <w:b/>
          <w:vertAlign w:val="superscript"/>
          <w:lang w:val="en-GB" w:eastAsia="zh-CN"/>
        </w:rPr>
        <w:t>st</w:t>
      </w:r>
      <w:r>
        <w:rPr>
          <w:b/>
          <w:lang w:val="en-GB" w:eastAsia="zh-CN"/>
        </w:rPr>
        <w:t xml:space="preserve"> starting symbol, down-select one of the followings:</w:t>
      </w:r>
    </w:p>
    <w:p w14:paraId="78629FEB"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1: it is fixed as symbol#0</w:t>
      </w:r>
    </w:p>
    <w:p w14:paraId="7A9DEE82" w14:textId="77777777" w:rsidR="00896D98" w:rsidRDefault="00824324">
      <w:pPr>
        <w:pStyle w:val="ListParagraph"/>
        <w:numPr>
          <w:ilvl w:val="1"/>
          <w:numId w:val="7"/>
        </w:numPr>
        <w:rPr>
          <w:b/>
          <w:lang w:val="en-GB" w:eastAsia="zh-CN"/>
        </w:rPr>
      </w:pPr>
      <w:r>
        <w:rPr>
          <w:b/>
          <w:lang w:val="en-GB" w:eastAsia="zh-CN"/>
        </w:rPr>
        <w:t xml:space="preserve">Option 2: it is indicated by </w:t>
      </w:r>
      <w:r>
        <w:rPr>
          <w:b/>
          <w:i/>
          <w:lang w:val="en-GB" w:eastAsia="zh-CN"/>
        </w:rPr>
        <w:t>sl-StartSymbol</w:t>
      </w:r>
      <w:r>
        <w:rPr>
          <w:b/>
          <w:lang w:val="en-GB" w:eastAsia="zh-CN"/>
        </w:rPr>
        <w:t xml:space="preserve"> as in R16 NR SL</w:t>
      </w:r>
    </w:p>
    <w:p w14:paraId="17D3E00C" w14:textId="77777777" w:rsidR="00896D98" w:rsidRDefault="00824324">
      <w:pPr>
        <w:pStyle w:val="ListParagraph"/>
        <w:numPr>
          <w:ilvl w:val="0"/>
          <w:numId w:val="7"/>
        </w:numPr>
        <w:rPr>
          <w:b/>
          <w:lang w:val="en-GB" w:eastAsia="zh-CN"/>
        </w:rPr>
      </w:pPr>
      <w:r>
        <w:rPr>
          <w:b/>
          <w:lang w:val="en-GB" w:eastAsia="zh-CN"/>
        </w:rPr>
        <w:t>Regarding the location of  2</w:t>
      </w:r>
      <w:r>
        <w:rPr>
          <w:b/>
          <w:vertAlign w:val="superscript"/>
          <w:lang w:val="en-GB" w:eastAsia="zh-CN"/>
        </w:rPr>
        <w:t>nd</w:t>
      </w:r>
      <w:r>
        <w:rPr>
          <w:b/>
          <w:lang w:val="en-GB" w:eastAsia="zh-CN"/>
        </w:rPr>
        <w:t xml:space="preserve"> starting symbol, down-select one of the followings:</w:t>
      </w:r>
    </w:p>
    <w:p w14:paraId="3646F8B6"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A: it is a fixed location</w:t>
      </w:r>
    </w:p>
    <w:p w14:paraId="5BC03B7A" w14:textId="77777777" w:rsidR="00896D98" w:rsidRDefault="00824324">
      <w:pPr>
        <w:pStyle w:val="ListParagraph"/>
        <w:numPr>
          <w:ilvl w:val="2"/>
          <w:numId w:val="7"/>
        </w:numPr>
        <w:rPr>
          <w:b/>
          <w:lang w:val="en-GB" w:eastAsia="zh-CN"/>
        </w:rPr>
      </w:pPr>
      <w:r>
        <w:rPr>
          <w:b/>
          <w:lang w:val="en-GB" w:eastAsia="zh-CN"/>
        </w:rPr>
        <w:t>FFS the location, e.g., symbol#4, #7, etc.</w:t>
      </w:r>
    </w:p>
    <w:p w14:paraId="78B69D98" w14:textId="77777777" w:rsidR="00896D98" w:rsidRDefault="00824324">
      <w:pPr>
        <w:pStyle w:val="ListParagraph"/>
        <w:numPr>
          <w:ilvl w:val="1"/>
          <w:numId w:val="7"/>
        </w:numPr>
        <w:rPr>
          <w:b/>
          <w:lang w:val="en-GB" w:eastAsia="zh-CN"/>
        </w:rPr>
      </w:pPr>
      <w:r>
        <w:rPr>
          <w:b/>
          <w:lang w:val="en-GB" w:eastAsia="zh-CN"/>
        </w:rPr>
        <w:t xml:space="preserve">Option </w:t>
      </w:r>
      <w:r>
        <w:rPr>
          <w:rFonts w:hint="eastAsia"/>
          <w:b/>
          <w:lang w:val="en-GB" w:eastAsia="zh-CN"/>
        </w:rPr>
        <w:t>B</w:t>
      </w:r>
      <w:r>
        <w:rPr>
          <w:b/>
          <w:lang w:val="en-GB" w:eastAsia="zh-CN"/>
        </w:rPr>
        <w:t>: it is a (pre-)configured location</w:t>
      </w:r>
      <w:ins w:id="17" w:author="3GPPpresenter" w:date="2022-11-14T11:16:00Z">
        <w:r>
          <w:rPr>
            <w:b/>
            <w:lang w:val="en-GB" w:eastAsia="zh-CN"/>
          </w:rPr>
          <w:t xml:space="preserve"> per resource pool</w:t>
        </w:r>
      </w:ins>
    </w:p>
    <w:p w14:paraId="10C8CE1A" w14:textId="77777777" w:rsidR="00896D98" w:rsidRDefault="00824324">
      <w:pPr>
        <w:pStyle w:val="ListParagraph"/>
        <w:numPr>
          <w:ilvl w:val="2"/>
          <w:numId w:val="7"/>
        </w:numPr>
        <w:rPr>
          <w:b/>
          <w:lang w:val="en-GB" w:eastAsia="zh-CN"/>
        </w:rPr>
      </w:pPr>
      <w:r>
        <w:rPr>
          <w:b/>
          <w:lang w:val="en-GB" w:eastAsia="zh-CN"/>
        </w:rPr>
        <w:t xml:space="preserve">FFS the </w:t>
      </w:r>
      <w:ins w:id="18" w:author="3GPPpresenter" w:date="2022-11-14T11:11:00Z">
        <w:r>
          <w:rPr>
            <w:b/>
            <w:lang w:val="en-GB" w:eastAsia="zh-CN"/>
          </w:rPr>
          <w:t xml:space="preserve">details of </w:t>
        </w:r>
      </w:ins>
      <w:r>
        <w:rPr>
          <w:b/>
          <w:lang w:val="en-GB" w:eastAsia="zh-CN"/>
        </w:rPr>
        <w:t>candidate locations</w:t>
      </w:r>
      <w:del w:id="19" w:author="3GPPpresenter" w:date="2022-11-14T11:09:00Z">
        <w:r>
          <w:rPr>
            <w:b/>
            <w:lang w:val="en-GB" w:eastAsia="zh-CN"/>
          </w:rPr>
          <w:delText>, e.g., symbol{#4,#5,#6,#7}</w:delText>
        </w:r>
      </w:del>
    </w:p>
    <w:p w14:paraId="029774EB" w14:textId="77777777" w:rsidR="00896D98" w:rsidRDefault="00824324">
      <w:pPr>
        <w:pStyle w:val="ListParagraph"/>
        <w:numPr>
          <w:ilvl w:val="0"/>
          <w:numId w:val="7"/>
        </w:numPr>
        <w:rPr>
          <w:b/>
          <w:lang w:val="en-GB" w:eastAsia="zh-CN"/>
        </w:rPr>
      </w:pPr>
      <w:r>
        <w:rPr>
          <w:rFonts w:hint="eastAsia"/>
          <w:b/>
          <w:lang w:val="en-GB" w:eastAsia="zh-CN"/>
        </w:rPr>
        <w:t>N</w:t>
      </w:r>
      <w:r>
        <w:rPr>
          <w:b/>
          <w:lang w:val="en-GB" w:eastAsia="zh-CN"/>
        </w:rPr>
        <w:t>ote: assume symbol index in a slot starts from #0</w:t>
      </w:r>
    </w:p>
    <w:p w14:paraId="076D1B10" w14:textId="77777777" w:rsidR="00896D98" w:rsidRDefault="00896D98">
      <w:pPr>
        <w:rPr>
          <w:lang w:val="en-GB" w:eastAsia="zh-CN"/>
        </w:rPr>
      </w:pPr>
    </w:p>
    <w:p w14:paraId="7FB3F76C" w14:textId="77777777" w:rsidR="00896D98" w:rsidRDefault="00824324">
      <w:pPr>
        <w:rPr>
          <w:b/>
          <w:lang w:val="en-GB" w:eastAsia="zh-CN"/>
        </w:rPr>
      </w:pPr>
      <w:r>
        <w:rPr>
          <w:b/>
          <w:highlight w:val="yellow"/>
          <w:lang w:val="en-GB" w:eastAsia="zh-CN"/>
        </w:rPr>
        <w:t>[H]</w:t>
      </w:r>
      <w:r>
        <w:rPr>
          <w:b/>
          <w:lang w:val="en-GB" w:eastAsia="zh-CN"/>
        </w:rPr>
        <w:t xml:space="preserve"> Proposal 2-2: </w:t>
      </w:r>
      <w:ins w:id="20" w:author="3GPPpresenter" w:date="2022-11-14T11:25:00Z">
        <w:r>
          <w:rPr>
            <w:b/>
            <w:lang w:val="en-GB" w:eastAsia="zh-CN"/>
          </w:rPr>
          <w:t xml:space="preserve">In a resource pool </w:t>
        </w:r>
      </w:ins>
      <w:ins w:id="21" w:author="3GPPpresenter" w:date="2022-11-14T11:27:00Z">
        <w:r>
          <w:rPr>
            <w:b/>
            <w:lang w:val="en-GB" w:eastAsia="zh-CN"/>
          </w:rPr>
          <w:t>(pre-)</w:t>
        </w:r>
      </w:ins>
      <w:ins w:id="22" w:author="3GPPpresenter" w:date="2022-11-14T11:25:00Z">
        <w:r>
          <w:rPr>
            <w:b/>
            <w:lang w:val="en-GB" w:eastAsia="zh-CN"/>
          </w:rPr>
          <w:t xml:space="preserve">configured with </w:t>
        </w:r>
      </w:ins>
      <w:del w:id="23" w:author="3GPPpresenter" w:date="2022-11-14T11:25:00Z">
        <w:r>
          <w:rPr>
            <w:b/>
            <w:lang w:val="en-GB" w:eastAsia="zh-CN"/>
          </w:rPr>
          <w:delText xml:space="preserve">For </w:delText>
        </w:r>
      </w:del>
      <w:r>
        <w:rPr>
          <w:b/>
          <w:lang w:val="en-GB" w:eastAsia="zh-CN"/>
        </w:rPr>
        <w:t>slots with 2 candidate starting symbols for a PSCCH/PSSCH transmission:</w:t>
      </w:r>
    </w:p>
    <w:p w14:paraId="3627ED6D" w14:textId="77777777" w:rsidR="00896D98" w:rsidRDefault="00824324">
      <w:pPr>
        <w:pStyle w:val="ListParagraph"/>
        <w:numPr>
          <w:ilvl w:val="0"/>
          <w:numId w:val="7"/>
        </w:numPr>
        <w:rPr>
          <w:b/>
          <w:lang w:val="en-GB" w:eastAsia="zh-CN"/>
        </w:rPr>
      </w:pPr>
      <w:r>
        <w:rPr>
          <w:b/>
          <w:lang w:val="en-GB" w:eastAsia="zh-CN"/>
        </w:rPr>
        <w:t>TBS is determined based on a reference symbol length, down-select one of the followings:</w:t>
      </w:r>
    </w:p>
    <w:p w14:paraId="34CC3B40" w14:textId="77777777" w:rsidR="00896D98" w:rsidRDefault="00824324">
      <w:pPr>
        <w:pStyle w:val="ListParagraph"/>
        <w:numPr>
          <w:ilvl w:val="1"/>
          <w:numId w:val="7"/>
        </w:numPr>
        <w:rPr>
          <w:b/>
          <w:lang w:val="en-GB" w:eastAsia="zh-CN"/>
        </w:rPr>
      </w:pPr>
      <w:r>
        <w:rPr>
          <w:b/>
          <w:lang w:val="en-GB" w:eastAsia="zh-CN"/>
        </w:rPr>
        <w:t>Option 1: The reference symbol length is dynamically indicated by Tx UE</w:t>
      </w:r>
    </w:p>
    <w:p w14:paraId="1A09D920"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2: The reference symbol length is determined based on 1</w:t>
      </w:r>
      <w:r>
        <w:rPr>
          <w:b/>
          <w:vertAlign w:val="superscript"/>
          <w:lang w:val="en-GB" w:eastAsia="zh-CN"/>
        </w:rPr>
        <w:t>st</w:t>
      </w:r>
      <w:r>
        <w:rPr>
          <w:b/>
          <w:lang w:val="en-GB" w:eastAsia="zh-CN"/>
        </w:rPr>
        <w:t xml:space="preserve"> starting symbol</w:t>
      </w:r>
    </w:p>
    <w:p w14:paraId="06DB500F"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3: The reference symbol length is determined based on 2</w:t>
      </w:r>
      <w:r>
        <w:rPr>
          <w:b/>
          <w:vertAlign w:val="superscript"/>
          <w:lang w:val="en-GB" w:eastAsia="zh-CN"/>
        </w:rPr>
        <w:t>nd</w:t>
      </w:r>
      <w:r>
        <w:rPr>
          <w:b/>
          <w:lang w:val="en-GB" w:eastAsia="zh-CN"/>
        </w:rPr>
        <w:t xml:space="preserve"> starting symbol</w:t>
      </w:r>
    </w:p>
    <w:p w14:paraId="269B021A" w14:textId="77777777" w:rsidR="00896D98" w:rsidRDefault="00824324">
      <w:pPr>
        <w:pStyle w:val="ListParagraph"/>
        <w:numPr>
          <w:ilvl w:val="1"/>
          <w:numId w:val="7"/>
        </w:numPr>
        <w:rPr>
          <w:ins w:id="24" w:author="3GPPpresenter" w:date="2022-11-14T11:18:00Z"/>
          <w:b/>
          <w:lang w:val="en-GB" w:eastAsia="zh-CN"/>
        </w:rPr>
      </w:pPr>
      <w:ins w:id="25" w:author="3GPPpresenter" w:date="2022-11-14T11:18:00Z">
        <w:r>
          <w:rPr>
            <w:rFonts w:hint="eastAsia"/>
            <w:b/>
            <w:lang w:val="en-GB" w:eastAsia="zh-CN"/>
          </w:rPr>
          <w:t>O</w:t>
        </w:r>
        <w:r>
          <w:rPr>
            <w:b/>
            <w:lang w:val="en-GB" w:eastAsia="zh-CN"/>
          </w:rPr>
          <w:t>ption 4: The reference symbol length is (pre-)configured</w:t>
        </w:r>
      </w:ins>
      <w:ins w:id="26" w:author="3GPPpresenter" w:date="2022-11-14T11:21:00Z">
        <w:r>
          <w:rPr>
            <w:b/>
            <w:lang w:val="en-GB" w:eastAsia="zh-CN"/>
          </w:rPr>
          <w:t xml:space="preserve"> per resource pool</w:t>
        </w:r>
      </w:ins>
    </w:p>
    <w:p w14:paraId="23AC7132" w14:textId="77777777" w:rsidR="00896D98" w:rsidRDefault="00896D98">
      <w:pPr>
        <w:rPr>
          <w:lang w:val="en-GB" w:eastAsia="zh-CN"/>
        </w:rPr>
      </w:pPr>
    </w:p>
    <w:p w14:paraId="297F4529" w14:textId="77777777" w:rsidR="00896D98" w:rsidRDefault="00824324">
      <w:pPr>
        <w:rPr>
          <w:b/>
          <w:lang w:val="en-GB" w:eastAsia="zh-CN"/>
        </w:rPr>
      </w:pPr>
      <w:r>
        <w:rPr>
          <w:b/>
          <w:highlight w:val="yellow"/>
          <w:lang w:val="en-GB" w:eastAsia="zh-CN"/>
        </w:rPr>
        <w:t>[H]</w:t>
      </w:r>
      <w:r>
        <w:rPr>
          <w:b/>
          <w:lang w:val="en-GB" w:eastAsia="zh-CN"/>
        </w:rPr>
        <w:t xml:space="preserve"> Proposal 2-3: For slots with 2 candidate starting symbols for a PSCCH/PSSCH transmission:</w:t>
      </w:r>
    </w:p>
    <w:p w14:paraId="128D0000" w14:textId="77777777" w:rsidR="00896D98" w:rsidRDefault="00824324">
      <w:pPr>
        <w:pStyle w:val="ListParagraph"/>
        <w:numPr>
          <w:ilvl w:val="0"/>
          <w:numId w:val="7"/>
        </w:numPr>
        <w:rPr>
          <w:b/>
          <w:lang w:val="en-GB" w:eastAsia="zh-CN"/>
        </w:rPr>
      </w:pPr>
      <w:r>
        <w:rPr>
          <w:b/>
          <w:lang w:val="en-GB" w:eastAsia="zh-CN"/>
        </w:rPr>
        <w:t>Regarding AGC symbol(s), down-select one of the followings:</w:t>
      </w:r>
    </w:p>
    <w:p w14:paraId="4645CC21"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1: The slot always has two AGC symbols</w:t>
      </w:r>
    </w:p>
    <w:p w14:paraId="7EB4D671"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2: If PSCCH/PSSCH transmission starts from 1</w:t>
      </w:r>
      <w:r>
        <w:rPr>
          <w:b/>
          <w:vertAlign w:val="superscript"/>
          <w:lang w:val="en-GB" w:eastAsia="zh-CN"/>
        </w:rPr>
        <w:t>st</w:t>
      </w:r>
      <w:r>
        <w:rPr>
          <w:b/>
          <w:lang w:val="en-GB" w:eastAsia="zh-CN"/>
        </w:rPr>
        <w:t xml:space="preserve"> starting symbol, the slot only has 1 AGC symbol; otherwise, the slot has two AGC symbols</w:t>
      </w:r>
    </w:p>
    <w:p w14:paraId="7A939FB0" w14:textId="77777777" w:rsidR="00896D98" w:rsidRDefault="00896D98">
      <w:pPr>
        <w:rPr>
          <w:lang w:val="en-GB" w:eastAsia="zh-CN"/>
        </w:rPr>
      </w:pPr>
    </w:p>
    <w:p w14:paraId="0C621FD9" w14:textId="77777777" w:rsidR="00896D98" w:rsidRDefault="00824324">
      <w:pPr>
        <w:rPr>
          <w:b/>
          <w:lang w:val="en-GB" w:eastAsia="zh-CN"/>
        </w:rPr>
      </w:pPr>
      <w:r>
        <w:rPr>
          <w:b/>
          <w:lang w:val="en-GB" w:eastAsia="zh-CN"/>
        </w:rPr>
        <w:t>Proposal 2-4: On 2 candidate starting symbols within a slot for a PSCCH/PSSCH transmission:</w:t>
      </w:r>
    </w:p>
    <w:p w14:paraId="2B6C7384" w14:textId="77777777" w:rsidR="00896D98" w:rsidRDefault="00824324">
      <w:pPr>
        <w:pStyle w:val="ListParagraph"/>
        <w:numPr>
          <w:ilvl w:val="0"/>
          <w:numId w:val="7"/>
        </w:numPr>
        <w:rPr>
          <w:b/>
          <w:lang w:val="en-GB" w:eastAsia="zh-CN"/>
        </w:rPr>
      </w:pPr>
      <w:r>
        <w:rPr>
          <w:b/>
          <w:lang w:val="en-GB" w:eastAsia="zh-CN"/>
        </w:rPr>
        <w:t>Regarding Tx UE behaviour</w:t>
      </w:r>
    </w:p>
    <w:p w14:paraId="7A9864D1" w14:textId="77777777" w:rsidR="00896D98" w:rsidRDefault="00824324">
      <w:pPr>
        <w:pStyle w:val="ListParagraph"/>
        <w:numPr>
          <w:ilvl w:val="1"/>
          <w:numId w:val="7"/>
        </w:numPr>
        <w:rPr>
          <w:b/>
          <w:lang w:val="en-GB" w:eastAsia="zh-CN"/>
        </w:rPr>
      </w:pPr>
      <w:r>
        <w:rPr>
          <w:b/>
          <w:lang w:val="en-GB" w:eastAsia="zh-CN"/>
        </w:rPr>
        <w:lastRenderedPageBreak/>
        <w:t>The 1</w:t>
      </w:r>
      <w:r>
        <w:rPr>
          <w:b/>
          <w:vertAlign w:val="superscript"/>
          <w:lang w:val="en-GB" w:eastAsia="zh-CN"/>
        </w:rPr>
        <w:t>st</w:t>
      </w:r>
      <w:r>
        <w:rPr>
          <w:b/>
          <w:lang w:val="en-GB" w:eastAsia="zh-CN"/>
        </w:rPr>
        <w:t xml:space="preserve"> slot of a initiated COT has 2 candidate starting symbols, and the Tx UE chooses the earliest starting symbol in this slot for transmission after clearing the LBT</w:t>
      </w:r>
    </w:p>
    <w:p w14:paraId="4360AC46" w14:textId="77777777" w:rsidR="00896D98" w:rsidRDefault="00824324">
      <w:pPr>
        <w:pStyle w:val="ListParagraph"/>
        <w:numPr>
          <w:ilvl w:val="1"/>
          <w:numId w:val="7"/>
        </w:numPr>
        <w:rPr>
          <w:b/>
          <w:lang w:val="en-GB" w:eastAsia="zh-CN"/>
        </w:rPr>
      </w:pPr>
      <w:r>
        <w:rPr>
          <w:b/>
          <w:lang w:val="en-GB" w:eastAsia="zh-CN"/>
        </w:rPr>
        <w:t>The remaining slots within the COT only have 1 candidate starting symbol</w:t>
      </w:r>
      <w:r>
        <w:rPr>
          <w:rFonts w:hint="eastAsia"/>
          <w:b/>
          <w:lang w:val="en-GB" w:eastAsia="zh-CN"/>
        </w:rPr>
        <w:t>,</w:t>
      </w:r>
      <w:r>
        <w:rPr>
          <w:b/>
          <w:lang w:val="en-GB" w:eastAsia="zh-CN"/>
        </w:rPr>
        <w:t xml:space="preserve"> so that the Tx UE always transmit from the 1</w:t>
      </w:r>
      <w:r>
        <w:rPr>
          <w:b/>
          <w:vertAlign w:val="superscript"/>
          <w:lang w:val="en-GB" w:eastAsia="zh-CN"/>
        </w:rPr>
        <w:t>st</w:t>
      </w:r>
      <w:r>
        <w:rPr>
          <w:b/>
          <w:lang w:val="en-GB" w:eastAsia="zh-CN"/>
        </w:rPr>
        <w:t xml:space="preserve"> starting symbol in these slots</w:t>
      </w:r>
    </w:p>
    <w:p w14:paraId="6EBDC721" w14:textId="77777777" w:rsidR="00896D98" w:rsidRDefault="00896D98">
      <w:pPr>
        <w:rPr>
          <w:lang w:val="en-GB" w:eastAsia="zh-CN"/>
        </w:rPr>
      </w:pPr>
    </w:p>
    <w:p w14:paraId="018D24B1" w14:textId="77777777" w:rsidR="00896D98" w:rsidRDefault="00824324">
      <w:pPr>
        <w:rPr>
          <w:b/>
          <w:lang w:val="en-GB" w:eastAsia="zh-CN"/>
        </w:rPr>
      </w:pPr>
      <w:r>
        <w:rPr>
          <w:b/>
          <w:lang w:val="en-GB" w:eastAsia="zh-CN"/>
        </w:rPr>
        <w:t>Proposal 2-5: For slots with 2 candidate starting symbols for a PSCCH/PSSCH transmission:</w:t>
      </w:r>
    </w:p>
    <w:p w14:paraId="1EC55CC4" w14:textId="77777777" w:rsidR="00896D98" w:rsidRDefault="00824324">
      <w:pPr>
        <w:pStyle w:val="ListParagraph"/>
        <w:numPr>
          <w:ilvl w:val="0"/>
          <w:numId w:val="7"/>
        </w:numPr>
        <w:rPr>
          <w:b/>
          <w:lang w:val="en-GB" w:eastAsia="zh-CN"/>
        </w:rPr>
      </w:pPr>
      <w:r>
        <w:rPr>
          <w:b/>
          <w:lang w:val="en-GB" w:eastAsia="zh-CN"/>
        </w:rPr>
        <w:t>Regarding Rx UE behaviour, RAN1 further study the followings:</w:t>
      </w:r>
    </w:p>
    <w:p w14:paraId="1484831B" w14:textId="77777777" w:rsidR="00896D98" w:rsidRDefault="00824324">
      <w:pPr>
        <w:pStyle w:val="ListParagraph"/>
        <w:numPr>
          <w:ilvl w:val="1"/>
          <w:numId w:val="7"/>
        </w:numPr>
        <w:rPr>
          <w:b/>
          <w:lang w:val="en-GB" w:eastAsia="zh-CN"/>
        </w:rPr>
      </w:pPr>
      <w:r>
        <w:rPr>
          <w:b/>
          <w:lang w:val="en-GB" w:eastAsia="zh-CN"/>
        </w:rPr>
        <w:t>Option 1: Rx UE always perform PSCCH blind decoding twice in such slots</w:t>
      </w:r>
    </w:p>
    <w:p w14:paraId="3AA64EC1" w14:textId="77777777" w:rsidR="00896D98" w:rsidRDefault="00824324">
      <w:pPr>
        <w:pStyle w:val="ListParagraph"/>
        <w:numPr>
          <w:ilvl w:val="1"/>
          <w:numId w:val="7"/>
        </w:numPr>
        <w:rPr>
          <w:b/>
          <w:lang w:val="en-GB" w:eastAsia="zh-CN"/>
        </w:rPr>
      </w:pPr>
      <w:r>
        <w:rPr>
          <w:b/>
          <w:lang w:val="en-GB" w:eastAsia="zh-CN"/>
        </w:rPr>
        <w:t>Option 2: If Rx UE successfully decodes PSCCH corresponding to 1</w:t>
      </w:r>
      <w:r>
        <w:rPr>
          <w:b/>
          <w:vertAlign w:val="superscript"/>
          <w:lang w:val="en-GB" w:eastAsia="zh-CN"/>
        </w:rPr>
        <w:t>st</w:t>
      </w:r>
      <w:r>
        <w:rPr>
          <w:b/>
          <w:lang w:val="en-GB" w:eastAsia="zh-CN"/>
        </w:rPr>
        <w:t xml:space="preserve"> starting symbol in a slot, the UE does not further perform PSCCH blind decoding corresponding to 2</w:t>
      </w:r>
      <w:r>
        <w:rPr>
          <w:b/>
          <w:vertAlign w:val="superscript"/>
          <w:lang w:val="en-GB" w:eastAsia="zh-CN"/>
        </w:rPr>
        <w:t>nd</w:t>
      </w:r>
      <w:r>
        <w:rPr>
          <w:b/>
          <w:lang w:val="en-GB" w:eastAsia="zh-CN"/>
        </w:rPr>
        <w:t xml:space="preserve"> starting symbol in this slot</w:t>
      </w:r>
    </w:p>
    <w:p w14:paraId="19281D31" w14:textId="77777777" w:rsidR="00896D98" w:rsidRDefault="00824324">
      <w:pPr>
        <w:pStyle w:val="ListParagraph"/>
        <w:numPr>
          <w:ilvl w:val="2"/>
          <w:numId w:val="7"/>
        </w:numPr>
        <w:rPr>
          <w:b/>
          <w:lang w:val="en-GB" w:eastAsia="zh-CN"/>
        </w:rPr>
      </w:pPr>
      <w:r>
        <w:rPr>
          <w:b/>
          <w:lang w:val="en-GB" w:eastAsia="zh-CN"/>
        </w:rPr>
        <w:t>FFS: whether Option 2 is feasible considering UE processing capability, i.e., whether or not UE can finish decoding PSCCH corresponding to 1</w:t>
      </w:r>
      <w:r>
        <w:rPr>
          <w:b/>
          <w:vertAlign w:val="superscript"/>
          <w:lang w:val="en-GB" w:eastAsia="zh-CN"/>
        </w:rPr>
        <w:t>st</w:t>
      </w:r>
      <w:r>
        <w:rPr>
          <w:b/>
          <w:lang w:val="en-GB" w:eastAsia="zh-CN"/>
        </w:rPr>
        <w:t xml:space="preserve"> starting symbol before 2</w:t>
      </w:r>
      <w:r>
        <w:rPr>
          <w:b/>
          <w:vertAlign w:val="superscript"/>
          <w:lang w:val="en-GB" w:eastAsia="zh-CN"/>
        </w:rPr>
        <w:t>nd</w:t>
      </w:r>
      <w:r>
        <w:rPr>
          <w:b/>
          <w:lang w:val="en-GB" w:eastAsia="zh-CN"/>
        </w:rPr>
        <w:t xml:space="preserve"> starting symbol</w:t>
      </w:r>
    </w:p>
    <w:p w14:paraId="32F49F24" w14:textId="77777777" w:rsidR="00896D98" w:rsidRDefault="00896D98">
      <w:pPr>
        <w:rPr>
          <w:lang w:val="en-GB" w:eastAsia="zh-CN"/>
        </w:rPr>
      </w:pPr>
    </w:p>
    <w:p w14:paraId="6D8A06B6" w14:textId="77777777" w:rsidR="00896D98" w:rsidRDefault="00824324">
      <w:pPr>
        <w:rPr>
          <w:lang w:val="en-GB" w:eastAsia="zh-CN"/>
        </w:rPr>
      </w:pPr>
      <w:r>
        <w:rPr>
          <w:b/>
          <w:lang w:val="en-GB" w:eastAsia="zh-CN"/>
        </w:rPr>
        <w:t>Proposal 2-6:</w:t>
      </w:r>
      <w:r>
        <w:rPr>
          <w:rFonts w:hint="eastAsia"/>
          <w:lang w:val="en-GB" w:eastAsia="zh-CN"/>
        </w:rPr>
        <w:t xml:space="preserve"> </w:t>
      </w:r>
      <w:r>
        <w:rPr>
          <w:b/>
          <w:lang w:val="en-GB" w:eastAsia="zh-CN"/>
        </w:rPr>
        <w:t>Slots with PSFCH symbols only have 1 candidate starting symbol.</w:t>
      </w:r>
    </w:p>
    <w:p w14:paraId="63305DC4" w14:textId="77777777" w:rsidR="00896D98" w:rsidRDefault="00896D98">
      <w:pPr>
        <w:rPr>
          <w:lang w:val="en-GB" w:eastAsia="zh-CN"/>
        </w:rPr>
      </w:pPr>
    </w:p>
    <w:tbl>
      <w:tblPr>
        <w:tblStyle w:val="TableGrid"/>
        <w:tblW w:w="9304" w:type="dxa"/>
        <w:tblLayout w:type="fixed"/>
        <w:tblLook w:val="04A0" w:firstRow="1" w:lastRow="0" w:firstColumn="1" w:lastColumn="0" w:noHBand="0" w:noVBand="1"/>
      </w:tblPr>
      <w:tblGrid>
        <w:gridCol w:w="1567"/>
        <w:gridCol w:w="7737"/>
      </w:tblGrid>
      <w:tr w:rsidR="00896D98" w14:paraId="546817F3" w14:textId="77777777">
        <w:tc>
          <w:tcPr>
            <w:tcW w:w="1567" w:type="dxa"/>
            <w:vAlign w:val="center"/>
          </w:tcPr>
          <w:p w14:paraId="518A0689" w14:textId="77777777" w:rsidR="00896D98" w:rsidRDefault="00824324">
            <w:pPr>
              <w:widowControl w:val="0"/>
              <w:jc w:val="left"/>
              <w:rPr>
                <w:b/>
                <w:lang w:eastAsia="zh-CN"/>
              </w:rPr>
            </w:pPr>
            <w:r>
              <w:rPr>
                <w:b/>
                <w:lang w:eastAsia="zh-CN"/>
              </w:rPr>
              <w:t>Company</w:t>
            </w:r>
          </w:p>
        </w:tc>
        <w:tc>
          <w:tcPr>
            <w:tcW w:w="7737" w:type="dxa"/>
          </w:tcPr>
          <w:p w14:paraId="3729A9E9" w14:textId="77777777" w:rsidR="00896D98" w:rsidRDefault="00824324">
            <w:pPr>
              <w:rPr>
                <w:b/>
                <w:lang w:eastAsia="zh-CN"/>
              </w:rPr>
            </w:pPr>
            <w:r>
              <w:rPr>
                <w:b/>
                <w:lang w:eastAsia="zh-CN"/>
              </w:rPr>
              <w:t>Comments on the above proposals</w:t>
            </w:r>
          </w:p>
        </w:tc>
      </w:tr>
      <w:tr w:rsidR="00896D98" w14:paraId="18F4F042" w14:textId="77777777">
        <w:tc>
          <w:tcPr>
            <w:tcW w:w="1567" w:type="dxa"/>
            <w:vAlign w:val="center"/>
          </w:tcPr>
          <w:p w14:paraId="386BA9FB" w14:textId="77777777" w:rsidR="00896D98" w:rsidRDefault="00824324">
            <w:pPr>
              <w:widowControl w:val="0"/>
              <w:jc w:val="left"/>
              <w:rPr>
                <w:lang w:eastAsia="zh-CN"/>
              </w:rPr>
            </w:pPr>
            <w:r>
              <w:rPr>
                <w:rFonts w:hint="eastAsia"/>
                <w:lang w:eastAsia="zh-CN"/>
              </w:rPr>
              <w:t>C</w:t>
            </w:r>
            <w:r>
              <w:rPr>
                <w:lang w:eastAsia="zh-CN"/>
              </w:rPr>
              <w:t>ATT, GOHIGH</w:t>
            </w:r>
          </w:p>
        </w:tc>
        <w:tc>
          <w:tcPr>
            <w:tcW w:w="7737" w:type="dxa"/>
            <w:vAlign w:val="center"/>
          </w:tcPr>
          <w:p w14:paraId="1564E0D2" w14:textId="77777777" w:rsidR="00896D98" w:rsidRDefault="00824324">
            <w:pPr>
              <w:widowControl w:val="0"/>
              <w:jc w:val="left"/>
              <w:rPr>
                <w:lang w:eastAsia="zh-CN"/>
              </w:rPr>
            </w:pPr>
            <w:r>
              <w:rPr>
                <w:rFonts w:hint="eastAsia"/>
                <w:lang w:eastAsia="zh-CN"/>
              </w:rPr>
              <w:t>R</w:t>
            </w:r>
            <w:r>
              <w:rPr>
                <w:lang w:eastAsia="zh-CN"/>
              </w:rPr>
              <w:t>egarding proposal 2-1, the (pre-)configuration method is preferred, where the (pre-)configured 2</w:t>
            </w:r>
            <w:r>
              <w:rPr>
                <w:vertAlign w:val="superscript"/>
                <w:lang w:eastAsia="zh-CN"/>
              </w:rPr>
              <w:t>nd</w:t>
            </w:r>
            <w:r>
              <w:rPr>
                <w:lang w:eastAsia="zh-CN"/>
              </w:rPr>
              <w:t xml:space="preserve"> starting symbol should be located after the 1</w:t>
            </w:r>
            <w:r>
              <w:rPr>
                <w:vertAlign w:val="superscript"/>
                <w:lang w:eastAsia="zh-CN"/>
              </w:rPr>
              <w:t>st</w:t>
            </w:r>
            <w:r>
              <w:rPr>
                <w:lang w:eastAsia="zh-CN"/>
              </w:rPr>
              <w:t xml:space="preserve"> starting symbol. Of course, the 1</w:t>
            </w:r>
            <w:r>
              <w:rPr>
                <w:vertAlign w:val="superscript"/>
                <w:lang w:eastAsia="zh-CN"/>
              </w:rPr>
              <w:t>st</w:t>
            </w:r>
            <w:r>
              <w:rPr>
                <w:lang w:eastAsia="zh-CN"/>
              </w:rPr>
              <w:t xml:space="preserve"> starting symbol can be (pre-)configured as symbol#0 to avoid channel </w:t>
            </w:r>
            <w:r>
              <w:rPr>
                <w:rFonts w:hint="eastAsia"/>
                <w:lang w:eastAsia="zh-CN"/>
              </w:rPr>
              <w:t>occupancy</w:t>
            </w:r>
            <w:r>
              <w:rPr>
                <w:lang w:eastAsia="zh-CN"/>
              </w:rPr>
              <w:t xml:space="preserve"> by other RATs.</w:t>
            </w:r>
          </w:p>
          <w:p w14:paraId="5A119B93" w14:textId="77777777" w:rsidR="00896D98" w:rsidRDefault="00824324">
            <w:pPr>
              <w:widowControl w:val="0"/>
              <w:jc w:val="left"/>
              <w:rPr>
                <w:lang w:eastAsia="zh-CN"/>
              </w:rPr>
            </w:pPr>
            <w:r>
              <w:rPr>
                <w:rFonts w:hint="eastAsia"/>
                <w:lang w:eastAsia="zh-CN"/>
              </w:rPr>
              <w:t>R</w:t>
            </w:r>
            <w:r>
              <w:rPr>
                <w:lang w:eastAsia="zh-CN"/>
              </w:rPr>
              <w:t>egarding proposal 2-2, we think the similar method as R16, where PSFCH resources are configured, should be reused, so we prefer option 1.</w:t>
            </w:r>
          </w:p>
          <w:p w14:paraId="708A3496" w14:textId="77777777" w:rsidR="00896D98" w:rsidRDefault="00824324">
            <w:pPr>
              <w:widowControl w:val="0"/>
              <w:jc w:val="left"/>
              <w:rPr>
                <w:lang w:eastAsia="zh-CN"/>
              </w:rPr>
            </w:pPr>
            <w:r>
              <w:rPr>
                <w:rFonts w:hint="eastAsia"/>
                <w:lang w:eastAsia="zh-CN"/>
              </w:rPr>
              <w:t>R</w:t>
            </w:r>
            <w:r>
              <w:rPr>
                <w:lang w:eastAsia="zh-CN"/>
              </w:rPr>
              <w:t xml:space="preserve">egarding </w:t>
            </w:r>
            <w:r>
              <w:rPr>
                <w:rFonts w:hint="eastAsia"/>
                <w:lang w:eastAsia="zh-CN"/>
              </w:rPr>
              <w:t>proposal</w:t>
            </w:r>
            <w:r>
              <w:rPr>
                <w:lang w:eastAsia="zh-CN"/>
              </w:rPr>
              <w:t xml:space="preserve"> 2-3, considering hidden node issue, UE should perform two AGC operation on both the first starting symbol and the second starting symbol, so option 1 is the preference.</w:t>
            </w:r>
          </w:p>
          <w:p w14:paraId="011044B3" w14:textId="77777777" w:rsidR="00896D98" w:rsidRDefault="00824324">
            <w:pPr>
              <w:widowControl w:val="0"/>
              <w:jc w:val="left"/>
              <w:rPr>
                <w:lang w:eastAsia="zh-CN"/>
              </w:rPr>
            </w:pPr>
            <w:r>
              <w:rPr>
                <w:rFonts w:hint="eastAsia"/>
                <w:lang w:eastAsia="zh-CN"/>
              </w:rPr>
              <w:t>R</w:t>
            </w:r>
            <w:r>
              <w:rPr>
                <w:lang w:eastAsia="zh-CN"/>
              </w:rPr>
              <w:t>egarding proposal 2-4, we are fine with it.</w:t>
            </w:r>
          </w:p>
          <w:p w14:paraId="68283136" w14:textId="77777777" w:rsidR="00896D98" w:rsidRDefault="00824324">
            <w:pPr>
              <w:widowControl w:val="0"/>
              <w:jc w:val="left"/>
              <w:rPr>
                <w:lang w:eastAsia="zh-CN"/>
              </w:rPr>
            </w:pPr>
            <w:r>
              <w:rPr>
                <w:rFonts w:hint="eastAsia"/>
                <w:lang w:eastAsia="zh-CN"/>
              </w:rPr>
              <w:t>R</w:t>
            </w:r>
            <w:r>
              <w:rPr>
                <w:lang w:eastAsia="zh-CN"/>
              </w:rPr>
              <w:t xml:space="preserve">egarding proposal 2-5, also caused by hidden node issue, UE should try to perform twice PSCCH blind decoding, but the upper bound of blind decoding within a slot should be defined, from our understanding, the PSCCH blind detection complexity in SL-U should not be larger than that of V2X UE. </w:t>
            </w:r>
          </w:p>
          <w:p w14:paraId="68F4C892" w14:textId="77777777" w:rsidR="00896D98" w:rsidRDefault="00824324">
            <w:pPr>
              <w:rPr>
                <w:b/>
                <w:lang w:val="en-GB" w:eastAsia="zh-CN"/>
              </w:rPr>
            </w:pPr>
            <w:r>
              <w:rPr>
                <w:b/>
                <w:lang w:val="en-GB" w:eastAsia="zh-CN"/>
              </w:rPr>
              <w:t>Proposal 2-5: For slots with 2 candidate starting symbols for a PSCCH/PSSCH transmission:</w:t>
            </w:r>
          </w:p>
          <w:p w14:paraId="11BF7A2F" w14:textId="77777777" w:rsidR="00896D98" w:rsidRDefault="00824324">
            <w:pPr>
              <w:pStyle w:val="ListParagraph"/>
              <w:numPr>
                <w:ilvl w:val="0"/>
                <w:numId w:val="7"/>
              </w:numPr>
              <w:rPr>
                <w:b/>
                <w:lang w:val="en-GB" w:eastAsia="zh-CN"/>
              </w:rPr>
            </w:pPr>
            <w:r>
              <w:rPr>
                <w:b/>
                <w:lang w:val="en-GB" w:eastAsia="zh-CN"/>
              </w:rPr>
              <w:t>Regarding Rx UE behaviour, RAN1 further study the followings:</w:t>
            </w:r>
          </w:p>
          <w:p w14:paraId="79BF1B30" w14:textId="77777777" w:rsidR="00896D98" w:rsidRDefault="00824324">
            <w:pPr>
              <w:pStyle w:val="ListParagraph"/>
              <w:numPr>
                <w:ilvl w:val="1"/>
                <w:numId w:val="7"/>
              </w:numPr>
              <w:rPr>
                <w:b/>
                <w:lang w:val="en-GB" w:eastAsia="zh-CN"/>
              </w:rPr>
            </w:pPr>
            <w:r>
              <w:rPr>
                <w:b/>
                <w:lang w:val="en-GB" w:eastAsia="zh-CN"/>
              </w:rPr>
              <w:t>Option 1: Rx UE always perform PSCCH blind decoding twice in such slots</w:t>
            </w:r>
          </w:p>
          <w:p w14:paraId="3382F088" w14:textId="77777777" w:rsidR="00896D98" w:rsidRDefault="00824324">
            <w:pPr>
              <w:pStyle w:val="ListParagraph"/>
              <w:numPr>
                <w:ilvl w:val="2"/>
                <w:numId w:val="7"/>
              </w:numPr>
              <w:rPr>
                <w:b/>
                <w:lang w:val="en-GB" w:eastAsia="zh-CN"/>
              </w:rPr>
            </w:pPr>
            <w:r>
              <w:rPr>
                <w:b/>
                <w:color w:val="FF0000"/>
                <w:lang w:val="en-GB" w:eastAsia="zh-CN"/>
              </w:rPr>
              <w:t>FFS on how to restrict the PSCCH blind decoding upper bound.</w:t>
            </w:r>
          </w:p>
          <w:p w14:paraId="4152610E" w14:textId="77777777" w:rsidR="00896D98" w:rsidRDefault="00824324">
            <w:pPr>
              <w:pStyle w:val="ListParagraph"/>
              <w:numPr>
                <w:ilvl w:val="1"/>
                <w:numId w:val="7"/>
              </w:numPr>
              <w:rPr>
                <w:b/>
                <w:lang w:val="en-GB" w:eastAsia="zh-CN"/>
              </w:rPr>
            </w:pPr>
            <w:r>
              <w:rPr>
                <w:b/>
                <w:lang w:val="en-GB" w:eastAsia="zh-CN"/>
              </w:rPr>
              <w:lastRenderedPageBreak/>
              <w:t>Option 2: If Rx UE successfully decodes PSCCH corresponding to 1</w:t>
            </w:r>
            <w:r>
              <w:rPr>
                <w:b/>
                <w:vertAlign w:val="superscript"/>
                <w:lang w:val="en-GB" w:eastAsia="zh-CN"/>
              </w:rPr>
              <w:t>st</w:t>
            </w:r>
            <w:r>
              <w:rPr>
                <w:b/>
                <w:lang w:val="en-GB" w:eastAsia="zh-CN"/>
              </w:rPr>
              <w:t xml:space="preserve"> starting symbol in a slot, the UE does not further perform PSCCH blind decoding corresponding to 2</w:t>
            </w:r>
            <w:r>
              <w:rPr>
                <w:b/>
                <w:vertAlign w:val="superscript"/>
                <w:lang w:val="en-GB" w:eastAsia="zh-CN"/>
              </w:rPr>
              <w:t>nd</w:t>
            </w:r>
            <w:r>
              <w:rPr>
                <w:b/>
                <w:lang w:val="en-GB" w:eastAsia="zh-CN"/>
              </w:rPr>
              <w:t xml:space="preserve"> starting symbol in this slot</w:t>
            </w:r>
          </w:p>
          <w:p w14:paraId="10623326" w14:textId="77777777" w:rsidR="00896D98" w:rsidRDefault="00824324">
            <w:pPr>
              <w:pStyle w:val="ListParagraph"/>
              <w:numPr>
                <w:ilvl w:val="2"/>
                <w:numId w:val="7"/>
              </w:numPr>
              <w:rPr>
                <w:b/>
                <w:lang w:val="en-GB" w:eastAsia="zh-CN"/>
              </w:rPr>
            </w:pPr>
            <w:r>
              <w:rPr>
                <w:b/>
                <w:lang w:val="en-GB" w:eastAsia="zh-CN"/>
              </w:rPr>
              <w:t>FFS: whether Option 2 is feasible considering UE processing capability, i.e., whether or not UE can finish decoding PSCCH corresponding to 1</w:t>
            </w:r>
            <w:r>
              <w:rPr>
                <w:b/>
                <w:vertAlign w:val="superscript"/>
                <w:lang w:val="en-GB" w:eastAsia="zh-CN"/>
              </w:rPr>
              <w:t>st</w:t>
            </w:r>
            <w:r>
              <w:rPr>
                <w:b/>
                <w:lang w:val="en-GB" w:eastAsia="zh-CN"/>
              </w:rPr>
              <w:t xml:space="preserve"> starting symbol before 2</w:t>
            </w:r>
            <w:r>
              <w:rPr>
                <w:b/>
                <w:vertAlign w:val="superscript"/>
                <w:lang w:val="en-GB" w:eastAsia="zh-CN"/>
              </w:rPr>
              <w:t>nd</w:t>
            </w:r>
            <w:r>
              <w:rPr>
                <w:b/>
                <w:lang w:val="en-GB" w:eastAsia="zh-CN"/>
              </w:rPr>
              <w:t xml:space="preserve"> starting symbol</w:t>
            </w:r>
          </w:p>
          <w:p w14:paraId="22510336" w14:textId="77777777" w:rsidR="00896D98" w:rsidRDefault="00824324">
            <w:pPr>
              <w:widowControl w:val="0"/>
              <w:jc w:val="left"/>
              <w:rPr>
                <w:lang w:eastAsia="zh-CN"/>
              </w:rPr>
            </w:pPr>
            <w:r>
              <w:rPr>
                <w:rFonts w:hint="eastAsia"/>
                <w:bCs/>
                <w:lang w:val="en-GB" w:eastAsia="zh-CN"/>
              </w:rPr>
              <w:t>R</w:t>
            </w:r>
            <w:r>
              <w:rPr>
                <w:bCs/>
                <w:lang w:val="en-GB" w:eastAsia="zh-CN"/>
              </w:rPr>
              <w:t>egarding proposal 2-6, we are fine with it</w:t>
            </w:r>
          </w:p>
        </w:tc>
      </w:tr>
      <w:tr w:rsidR="00896D98" w14:paraId="4661ABB6" w14:textId="77777777">
        <w:tc>
          <w:tcPr>
            <w:tcW w:w="1567" w:type="dxa"/>
            <w:vAlign w:val="center"/>
          </w:tcPr>
          <w:p w14:paraId="07B1CBF4" w14:textId="77777777" w:rsidR="00896D98" w:rsidRDefault="00824324">
            <w:pPr>
              <w:widowControl w:val="0"/>
              <w:jc w:val="left"/>
              <w:rPr>
                <w:lang w:eastAsia="zh-CN"/>
              </w:rPr>
            </w:pPr>
            <w:r>
              <w:rPr>
                <w:lang w:eastAsia="zh-CN"/>
              </w:rPr>
              <w:lastRenderedPageBreak/>
              <w:t>Nokia/Nsb</w:t>
            </w:r>
          </w:p>
        </w:tc>
        <w:tc>
          <w:tcPr>
            <w:tcW w:w="7737" w:type="dxa"/>
            <w:vAlign w:val="center"/>
          </w:tcPr>
          <w:p w14:paraId="4AE9F70D" w14:textId="77777777" w:rsidR="00896D98" w:rsidRDefault="00824324">
            <w:pPr>
              <w:widowControl w:val="0"/>
              <w:jc w:val="left"/>
            </w:pPr>
            <w:r>
              <w:t>For Proposal 2-1, we support Option 1 and Option B.</w:t>
            </w:r>
          </w:p>
          <w:p w14:paraId="0CB79C65" w14:textId="77777777" w:rsidR="00896D98" w:rsidRDefault="00824324">
            <w:pPr>
              <w:widowControl w:val="0"/>
              <w:jc w:val="left"/>
            </w:pPr>
            <w:r>
              <w:t>For Proposal 2-2, we support Option 1, where the dynamic indication determined by taking into account such as the traffic type, channel busy ratio (CBR) or/and the channel sensing results</w:t>
            </w:r>
          </w:p>
          <w:p w14:paraId="7AF78D07" w14:textId="77777777" w:rsidR="00896D98" w:rsidRDefault="00824324">
            <w:pPr>
              <w:widowControl w:val="0"/>
              <w:jc w:val="left"/>
            </w:pPr>
            <w:r>
              <w:t>For Proposal 2-3, we support Option 2.</w:t>
            </w:r>
          </w:p>
          <w:p w14:paraId="05EA4A8B" w14:textId="77777777" w:rsidR="00896D98" w:rsidRDefault="00824324">
            <w:pPr>
              <w:widowControl w:val="0"/>
              <w:jc w:val="left"/>
            </w:pPr>
            <w:r>
              <w:t>For Proposal 2-5, Option 2 is some kind of implicit indication, but in another option it can be also explicit indication via PSCCH on the slot format utilized in the slot after clearing the LBT</w:t>
            </w:r>
          </w:p>
          <w:p w14:paraId="083A79DC" w14:textId="77777777" w:rsidR="00896D98" w:rsidRDefault="00824324">
            <w:pPr>
              <w:widowControl w:val="0"/>
              <w:jc w:val="left"/>
              <w:rPr>
                <w:lang w:eastAsia="zh-CN"/>
              </w:rPr>
            </w:pPr>
            <w:r>
              <w:t>For Proposal 2-6, support</w:t>
            </w:r>
          </w:p>
        </w:tc>
      </w:tr>
      <w:tr w:rsidR="00896D98" w14:paraId="6DA03158" w14:textId="77777777">
        <w:tc>
          <w:tcPr>
            <w:tcW w:w="1567" w:type="dxa"/>
            <w:vAlign w:val="center"/>
          </w:tcPr>
          <w:p w14:paraId="2C054733" w14:textId="77777777" w:rsidR="00896D98" w:rsidRDefault="00824324">
            <w:pPr>
              <w:widowControl w:val="0"/>
              <w:jc w:val="left"/>
              <w:rPr>
                <w:lang w:eastAsia="zh-CN"/>
              </w:rPr>
            </w:pPr>
            <w:r>
              <w:rPr>
                <w:rFonts w:hint="eastAsia"/>
                <w:lang w:eastAsia="zh-CN"/>
              </w:rPr>
              <w:t>ZTE,Sanechips</w:t>
            </w:r>
          </w:p>
        </w:tc>
        <w:tc>
          <w:tcPr>
            <w:tcW w:w="7737" w:type="dxa"/>
            <w:vAlign w:val="center"/>
          </w:tcPr>
          <w:p w14:paraId="61894073" w14:textId="77777777" w:rsidR="00896D98" w:rsidRDefault="00824324">
            <w:pPr>
              <w:widowControl w:val="0"/>
              <w:jc w:val="left"/>
              <w:rPr>
                <w:lang w:eastAsia="zh-CN"/>
              </w:rPr>
            </w:pPr>
            <w:r>
              <w:rPr>
                <w:rFonts w:hint="eastAsia"/>
                <w:lang w:eastAsia="zh-CN"/>
              </w:rPr>
              <w:t>P2-1: We would prefer to take into account all the starting symbol between the first and second starting symbol, in this way, more accessing opportunities can be reserved.</w:t>
            </w:r>
          </w:p>
          <w:p w14:paraId="697A5C35" w14:textId="77777777" w:rsidR="00896D98" w:rsidRDefault="00824324">
            <w:pPr>
              <w:rPr>
                <w:b/>
                <w:lang w:val="en-GB" w:eastAsia="zh-CN"/>
              </w:rPr>
            </w:pPr>
            <w:r>
              <w:rPr>
                <w:b/>
                <w:highlight w:val="yellow"/>
                <w:lang w:val="en-GB" w:eastAsia="zh-CN"/>
              </w:rPr>
              <w:t>[H]</w:t>
            </w:r>
            <w:r>
              <w:rPr>
                <w:b/>
                <w:lang w:val="en-GB" w:eastAsia="zh-CN"/>
              </w:rPr>
              <w:t xml:space="preserve"> Proposal 2-1: For slots with</w:t>
            </w:r>
            <w:r>
              <w:rPr>
                <w:b/>
                <w:color w:val="FF0000"/>
                <w:lang w:val="en-GB" w:eastAsia="zh-CN"/>
              </w:rPr>
              <w:t xml:space="preserve"> </w:t>
            </w:r>
            <w:r>
              <w:rPr>
                <w:rFonts w:hint="eastAsia"/>
                <w:b/>
                <w:color w:val="FF0000"/>
                <w:lang w:eastAsia="zh-CN"/>
              </w:rPr>
              <w:t xml:space="preserve">at least </w:t>
            </w:r>
            <w:r>
              <w:rPr>
                <w:b/>
                <w:lang w:val="en-GB" w:eastAsia="zh-CN"/>
              </w:rPr>
              <w:t>2 candidate starting symbols for a PSCCH/PSSCH transmission:</w:t>
            </w:r>
          </w:p>
          <w:p w14:paraId="163054B1" w14:textId="77777777" w:rsidR="00896D98" w:rsidRDefault="00824324">
            <w:pPr>
              <w:pStyle w:val="ListParagraph"/>
              <w:numPr>
                <w:ilvl w:val="0"/>
                <w:numId w:val="7"/>
              </w:numPr>
              <w:rPr>
                <w:b/>
                <w:lang w:val="en-GB" w:eastAsia="zh-CN"/>
              </w:rPr>
            </w:pPr>
            <w:r>
              <w:rPr>
                <w:b/>
                <w:lang w:val="en-GB" w:eastAsia="zh-CN"/>
              </w:rPr>
              <w:t>Regarding the location of 1</w:t>
            </w:r>
            <w:r>
              <w:rPr>
                <w:b/>
                <w:vertAlign w:val="superscript"/>
                <w:lang w:val="en-GB" w:eastAsia="zh-CN"/>
              </w:rPr>
              <w:t>st</w:t>
            </w:r>
            <w:r>
              <w:rPr>
                <w:b/>
                <w:lang w:val="en-GB" w:eastAsia="zh-CN"/>
              </w:rPr>
              <w:t xml:space="preserve"> starting symbol, down-select one of the followings:</w:t>
            </w:r>
          </w:p>
          <w:p w14:paraId="572DD24E"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1: it is fixed as symbol#0</w:t>
            </w:r>
          </w:p>
          <w:p w14:paraId="13E9E988" w14:textId="77777777" w:rsidR="00896D98" w:rsidRDefault="00824324">
            <w:pPr>
              <w:pStyle w:val="ListParagraph"/>
              <w:numPr>
                <w:ilvl w:val="1"/>
                <w:numId w:val="7"/>
              </w:numPr>
              <w:rPr>
                <w:b/>
                <w:lang w:val="en-GB" w:eastAsia="zh-CN"/>
              </w:rPr>
            </w:pPr>
            <w:r>
              <w:rPr>
                <w:b/>
                <w:lang w:val="en-GB" w:eastAsia="zh-CN"/>
              </w:rPr>
              <w:t xml:space="preserve">Option 2: it is indicated by </w:t>
            </w:r>
            <w:r>
              <w:rPr>
                <w:b/>
                <w:i/>
                <w:lang w:val="en-GB" w:eastAsia="zh-CN"/>
              </w:rPr>
              <w:t>sl-StartSymbol</w:t>
            </w:r>
            <w:r>
              <w:rPr>
                <w:b/>
                <w:lang w:val="en-GB" w:eastAsia="zh-CN"/>
              </w:rPr>
              <w:t xml:space="preserve"> as in R16 NR SL</w:t>
            </w:r>
          </w:p>
          <w:p w14:paraId="0FB0CF2A" w14:textId="77777777" w:rsidR="00896D98" w:rsidRDefault="00824324">
            <w:pPr>
              <w:pStyle w:val="ListParagraph"/>
              <w:numPr>
                <w:ilvl w:val="0"/>
                <w:numId w:val="7"/>
              </w:numPr>
              <w:rPr>
                <w:b/>
                <w:lang w:val="en-GB" w:eastAsia="zh-CN"/>
              </w:rPr>
            </w:pPr>
            <w:r>
              <w:rPr>
                <w:b/>
                <w:lang w:val="en-GB" w:eastAsia="zh-CN"/>
              </w:rPr>
              <w:t>Regarding the location of  2</w:t>
            </w:r>
            <w:r>
              <w:rPr>
                <w:b/>
                <w:vertAlign w:val="superscript"/>
                <w:lang w:val="en-GB" w:eastAsia="zh-CN"/>
              </w:rPr>
              <w:t>nd</w:t>
            </w:r>
            <w:r>
              <w:rPr>
                <w:b/>
                <w:lang w:val="en-GB" w:eastAsia="zh-CN"/>
              </w:rPr>
              <w:t xml:space="preserve"> starting symbol, down-select one of the followings:</w:t>
            </w:r>
          </w:p>
          <w:p w14:paraId="0D08400C"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A: it is a fixed location</w:t>
            </w:r>
          </w:p>
          <w:p w14:paraId="108DD245" w14:textId="77777777" w:rsidR="00896D98" w:rsidRDefault="00824324">
            <w:pPr>
              <w:pStyle w:val="ListParagraph"/>
              <w:numPr>
                <w:ilvl w:val="2"/>
                <w:numId w:val="7"/>
              </w:numPr>
              <w:rPr>
                <w:b/>
                <w:lang w:val="en-GB" w:eastAsia="zh-CN"/>
              </w:rPr>
            </w:pPr>
            <w:r>
              <w:rPr>
                <w:b/>
                <w:lang w:val="en-GB" w:eastAsia="zh-CN"/>
              </w:rPr>
              <w:t>FFS the location, e.g., symbol#4, #7, etc.</w:t>
            </w:r>
          </w:p>
          <w:p w14:paraId="2BC8669A" w14:textId="77777777" w:rsidR="00896D98" w:rsidRDefault="00824324">
            <w:pPr>
              <w:pStyle w:val="ListParagraph"/>
              <w:numPr>
                <w:ilvl w:val="1"/>
                <w:numId w:val="7"/>
              </w:numPr>
              <w:rPr>
                <w:b/>
                <w:lang w:val="en-GB" w:eastAsia="zh-CN"/>
              </w:rPr>
            </w:pPr>
            <w:r>
              <w:rPr>
                <w:b/>
                <w:lang w:val="en-GB" w:eastAsia="zh-CN"/>
              </w:rPr>
              <w:t xml:space="preserve">Option </w:t>
            </w:r>
            <w:r>
              <w:rPr>
                <w:rFonts w:hint="eastAsia"/>
                <w:b/>
                <w:lang w:val="en-GB" w:eastAsia="zh-CN"/>
              </w:rPr>
              <w:t>B</w:t>
            </w:r>
            <w:r>
              <w:rPr>
                <w:b/>
                <w:lang w:val="en-GB" w:eastAsia="zh-CN"/>
              </w:rPr>
              <w:t>: it is a (pre-)configured location</w:t>
            </w:r>
          </w:p>
          <w:p w14:paraId="4214EB00" w14:textId="77777777" w:rsidR="00896D98" w:rsidRDefault="00824324">
            <w:pPr>
              <w:pStyle w:val="ListParagraph"/>
              <w:numPr>
                <w:ilvl w:val="2"/>
                <w:numId w:val="7"/>
              </w:numPr>
              <w:rPr>
                <w:b/>
                <w:lang w:val="en-GB" w:eastAsia="zh-CN"/>
              </w:rPr>
            </w:pPr>
            <w:r>
              <w:rPr>
                <w:b/>
                <w:lang w:val="en-GB" w:eastAsia="zh-CN"/>
              </w:rPr>
              <w:t>FFS the candidate locations, e.g., symbol{#4,#5,#6,#7}</w:t>
            </w:r>
          </w:p>
          <w:p w14:paraId="37883CA9" w14:textId="77777777" w:rsidR="00896D98" w:rsidRDefault="00824324">
            <w:pPr>
              <w:pStyle w:val="ListParagraph"/>
              <w:numPr>
                <w:ilvl w:val="0"/>
                <w:numId w:val="7"/>
              </w:numPr>
              <w:rPr>
                <w:b/>
                <w:lang w:val="en-GB" w:eastAsia="zh-CN"/>
              </w:rPr>
            </w:pPr>
            <w:r>
              <w:rPr>
                <w:rFonts w:hint="eastAsia"/>
                <w:b/>
                <w:lang w:val="en-GB" w:eastAsia="zh-CN"/>
              </w:rPr>
              <w:t>N</w:t>
            </w:r>
            <w:r>
              <w:rPr>
                <w:b/>
                <w:lang w:val="en-GB" w:eastAsia="zh-CN"/>
              </w:rPr>
              <w:t>ote: assume symbol index in a slot starts from #0</w:t>
            </w:r>
          </w:p>
          <w:p w14:paraId="008BFB30" w14:textId="77777777" w:rsidR="00896D98" w:rsidRDefault="00824324">
            <w:pPr>
              <w:pStyle w:val="ListParagraph"/>
              <w:numPr>
                <w:ilvl w:val="0"/>
                <w:numId w:val="7"/>
              </w:numPr>
              <w:rPr>
                <w:b/>
                <w:color w:val="FF0000"/>
                <w:lang w:val="en-GB" w:eastAsia="zh-CN"/>
              </w:rPr>
            </w:pPr>
            <w:r>
              <w:rPr>
                <w:rFonts w:hint="eastAsia"/>
                <w:b/>
                <w:color w:val="FF0000"/>
                <w:lang w:eastAsia="zh-CN"/>
              </w:rPr>
              <w:t>Note: symbols between the first and second starting symbol can be used for SL transmission once channel LBT succeeds</w:t>
            </w:r>
          </w:p>
          <w:p w14:paraId="1530011C" w14:textId="77777777" w:rsidR="00896D98" w:rsidRDefault="00896D98">
            <w:pPr>
              <w:widowControl w:val="0"/>
              <w:jc w:val="left"/>
              <w:rPr>
                <w:lang w:eastAsia="zh-CN"/>
              </w:rPr>
            </w:pPr>
          </w:p>
          <w:p w14:paraId="6DA74A24" w14:textId="77777777" w:rsidR="00896D98" w:rsidRDefault="00824324">
            <w:pPr>
              <w:widowControl w:val="0"/>
              <w:jc w:val="left"/>
              <w:rPr>
                <w:lang w:eastAsia="zh-CN"/>
              </w:rPr>
            </w:pPr>
            <w:r>
              <w:rPr>
                <w:rFonts w:hint="eastAsia"/>
                <w:lang w:eastAsia="zh-CN"/>
              </w:rPr>
              <w:t xml:space="preserve">P2-2: We think option 1 is difficult to be implemented. This requires either the MAC layer to prepare two TBs corresponding to each of the symbol lengths or a PHY layer additional rate matching to the actual number of transmitted symbols, which seems not implementable. Moreover, the gain is unclear either and additional indication overhead is needed. Option 2 does not have the drawbacks of option 1 and is more appropriate than option 3 as the symbol length of option 2 is supposed to be larger. </w:t>
            </w:r>
            <w:r>
              <w:rPr>
                <w:rFonts w:hint="eastAsia"/>
                <w:lang w:eastAsia="zh-CN"/>
              </w:rPr>
              <w:lastRenderedPageBreak/>
              <w:t>Thus once the second starting symbol is used, the symbols between the first and the second starting symbol can be dropped and the remaining symbols starting from the second starting symbol can still be correctly decoded. We are OK with listing option 2 and 3 from progress perspective.</w:t>
            </w:r>
          </w:p>
          <w:p w14:paraId="45D42A8C" w14:textId="77777777" w:rsidR="00896D98" w:rsidRDefault="00824324">
            <w:pPr>
              <w:widowControl w:val="0"/>
              <w:jc w:val="left"/>
              <w:rPr>
                <w:lang w:eastAsia="zh-CN"/>
              </w:rPr>
            </w:pPr>
            <w:r>
              <w:rPr>
                <w:rFonts w:hint="eastAsia"/>
                <w:lang w:eastAsia="zh-CN"/>
              </w:rPr>
              <w:t xml:space="preserve">P2-3: The slot shall have </w:t>
            </w:r>
            <w:r>
              <w:rPr>
                <w:rFonts w:hint="eastAsia"/>
                <w:color w:val="FF0000"/>
                <w:lang w:eastAsia="zh-CN"/>
              </w:rPr>
              <w:t>one symbol for AGC purpose</w:t>
            </w:r>
            <w:r>
              <w:rPr>
                <w:rFonts w:hint="eastAsia"/>
                <w:lang w:eastAsia="zh-CN"/>
              </w:rPr>
              <w:t xml:space="preserve"> even with the second starting symbol according to our understanding. The symbol may actually be a repetition or a data symbol carrying TB. </w:t>
            </w:r>
          </w:p>
          <w:p w14:paraId="77710875" w14:textId="77777777" w:rsidR="00896D98" w:rsidRDefault="00824324">
            <w:pPr>
              <w:rPr>
                <w:b/>
                <w:lang w:val="en-GB" w:eastAsia="zh-CN"/>
              </w:rPr>
            </w:pPr>
            <w:r>
              <w:rPr>
                <w:b/>
                <w:lang w:val="en-GB" w:eastAsia="zh-CN"/>
              </w:rPr>
              <w:t>[H] Proposal 2-3: For slots with 2 candidate starting symbols for a PSCCH/PSSCH transmission:</w:t>
            </w:r>
          </w:p>
          <w:p w14:paraId="465E7B45" w14:textId="77777777" w:rsidR="00896D98" w:rsidRDefault="00824324">
            <w:pPr>
              <w:pStyle w:val="ListParagraph"/>
              <w:numPr>
                <w:ilvl w:val="0"/>
                <w:numId w:val="7"/>
              </w:numPr>
              <w:rPr>
                <w:b/>
                <w:lang w:val="en-GB" w:eastAsia="zh-CN"/>
              </w:rPr>
            </w:pPr>
            <w:r>
              <w:rPr>
                <w:b/>
                <w:lang w:val="en-GB" w:eastAsia="zh-CN"/>
              </w:rPr>
              <w:t>Regarding AGC symbol(s), down-select one of the followings:</w:t>
            </w:r>
          </w:p>
          <w:p w14:paraId="31ABEF31"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1: The slot always has two AGC symbols</w:t>
            </w:r>
            <w:r>
              <w:rPr>
                <w:rFonts w:hint="eastAsia"/>
                <w:b/>
                <w:lang w:eastAsia="zh-CN"/>
              </w:rPr>
              <w:t xml:space="preserve"> </w:t>
            </w:r>
            <w:r>
              <w:rPr>
                <w:rFonts w:hint="eastAsia"/>
                <w:b/>
                <w:color w:val="FF0000"/>
                <w:lang w:eastAsia="zh-CN"/>
              </w:rPr>
              <w:t>as legacy NR SL PSCCH/PSSCH repetition manner</w:t>
            </w:r>
          </w:p>
          <w:p w14:paraId="2C03FE92" w14:textId="77777777" w:rsidR="00896D98" w:rsidRDefault="00824324">
            <w:pPr>
              <w:pStyle w:val="ListParagraph"/>
              <w:numPr>
                <w:ilvl w:val="1"/>
                <w:numId w:val="7"/>
              </w:numPr>
              <w:rPr>
                <w:b/>
                <w:color w:val="FF0000"/>
                <w:lang w:val="en-GB" w:eastAsia="zh-CN"/>
              </w:rPr>
            </w:pPr>
            <w:r>
              <w:rPr>
                <w:rFonts w:hint="eastAsia"/>
                <w:b/>
                <w:lang w:val="en-GB" w:eastAsia="zh-CN"/>
              </w:rPr>
              <w:t>O</w:t>
            </w:r>
            <w:r>
              <w:rPr>
                <w:b/>
                <w:lang w:val="en-GB" w:eastAsia="zh-CN"/>
              </w:rPr>
              <w:t>ption 2: If PSCCH/PSSCH transmission starts from 1</w:t>
            </w:r>
            <w:r>
              <w:rPr>
                <w:b/>
                <w:vertAlign w:val="superscript"/>
                <w:lang w:val="en-GB" w:eastAsia="zh-CN"/>
              </w:rPr>
              <w:t>st</w:t>
            </w:r>
            <w:r>
              <w:rPr>
                <w:b/>
                <w:lang w:val="en-GB" w:eastAsia="zh-CN"/>
              </w:rPr>
              <w:t xml:space="preserve"> starting symbol, the slot only has 1 AGC symbol; otherwise, the slot has </w:t>
            </w:r>
            <w:r>
              <w:rPr>
                <w:rFonts w:hint="eastAsia"/>
                <w:b/>
                <w:color w:val="FF0000"/>
                <w:lang w:eastAsia="zh-CN"/>
              </w:rPr>
              <w:t xml:space="preserve">one symbol for </w:t>
            </w:r>
            <w:r>
              <w:rPr>
                <w:b/>
                <w:color w:val="FF0000"/>
                <w:lang w:val="en-GB" w:eastAsia="zh-CN"/>
              </w:rPr>
              <w:t xml:space="preserve">AGC </w:t>
            </w:r>
            <w:r>
              <w:rPr>
                <w:rFonts w:hint="eastAsia"/>
                <w:b/>
                <w:color w:val="FF0000"/>
                <w:lang w:eastAsia="zh-CN"/>
              </w:rPr>
              <w:t>purpose</w:t>
            </w:r>
          </w:p>
          <w:p w14:paraId="304A03BA" w14:textId="77777777" w:rsidR="00896D98" w:rsidRDefault="00896D98">
            <w:pPr>
              <w:widowControl w:val="0"/>
              <w:jc w:val="left"/>
              <w:rPr>
                <w:lang w:eastAsia="zh-CN"/>
              </w:rPr>
            </w:pPr>
          </w:p>
          <w:p w14:paraId="227DC47F" w14:textId="77777777" w:rsidR="00896D98" w:rsidRDefault="00824324">
            <w:pPr>
              <w:widowControl w:val="0"/>
              <w:jc w:val="left"/>
              <w:rPr>
                <w:lang w:eastAsia="zh-CN"/>
              </w:rPr>
            </w:pPr>
            <w:r>
              <w:rPr>
                <w:rFonts w:hint="eastAsia"/>
                <w:lang w:eastAsia="zh-CN"/>
              </w:rPr>
              <w:t>P2-4: We don</w:t>
            </w:r>
            <w:r>
              <w:rPr>
                <w:lang w:eastAsia="zh-CN"/>
              </w:rPr>
              <w:t>’</w:t>
            </w:r>
            <w:r>
              <w:rPr>
                <w:rFonts w:hint="eastAsia"/>
                <w:lang w:eastAsia="zh-CN"/>
              </w:rPr>
              <w:t>t think there is actually strong need to differentiate the starting symbol for the COT initiating and within COT case, the earliest starting symbol is likely to be used for slots within the COT.</w:t>
            </w:r>
          </w:p>
          <w:p w14:paraId="4DE81261" w14:textId="77777777" w:rsidR="00896D98" w:rsidRDefault="00824324">
            <w:pPr>
              <w:rPr>
                <w:b/>
                <w:lang w:val="en-GB" w:eastAsia="zh-CN"/>
              </w:rPr>
            </w:pPr>
            <w:r>
              <w:rPr>
                <w:b/>
                <w:lang w:val="en-GB" w:eastAsia="zh-CN"/>
              </w:rPr>
              <w:t>Proposal 2-4: On 2 candidate starting symbols within a slot for a PSCCH/PSSCH transmission:</w:t>
            </w:r>
          </w:p>
          <w:p w14:paraId="5B15EFB3" w14:textId="77777777" w:rsidR="00896D98" w:rsidRDefault="00824324">
            <w:pPr>
              <w:pStyle w:val="ListParagraph"/>
              <w:numPr>
                <w:ilvl w:val="0"/>
                <w:numId w:val="7"/>
              </w:numPr>
              <w:rPr>
                <w:b/>
                <w:lang w:val="en-GB" w:eastAsia="zh-CN"/>
              </w:rPr>
            </w:pPr>
            <w:r>
              <w:rPr>
                <w:b/>
                <w:lang w:val="en-GB" w:eastAsia="zh-CN"/>
              </w:rPr>
              <w:t>Regarding Tx UE behaviour</w:t>
            </w:r>
          </w:p>
          <w:p w14:paraId="73998569" w14:textId="77777777" w:rsidR="00896D98" w:rsidRDefault="00824324">
            <w:pPr>
              <w:pStyle w:val="ListParagraph"/>
              <w:numPr>
                <w:ilvl w:val="1"/>
                <w:numId w:val="7"/>
              </w:numPr>
              <w:rPr>
                <w:b/>
                <w:lang w:val="en-GB" w:eastAsia="zh-CN"/>
              </w:rPr>
            </w:pPr>
            <w:r>
              <w:rPr>
                <w:b/>
                <w:strike/>
                <w:color w:val="FF0000"/>
                <w:lang w:val="en-GB" w:eastAsia="zh-CN"/>
              </w:rPr>
              <w:t>The 1</w:t>
            </w:r>
            <w:r>
              <w:rPr>
                <w:b/>
                <w:strike/>
                <w:color w:val="FF0000"/>
                <w:vertAlign w:val="superscript"/>
                <w:lang w:val="en-GB" w:eastAsia="zh-CN"/>
              </w:rPr>
              <w:t>st</w:t>
            </w:r>
            <w:r>
              <w:rPr>
                <w:b/>
                <w:strike/>
                <w:color w:val="FF0000"/>
                <w:lang w:val="en-GB" w:eastAsia="zh-CN"/>
              </w:rPr>
              <w:t xml:space="preserve"> slot of a initiated COT has 2 candidate starting symbols, and</w:t>
            </w:r>
            <w:r>
              <w:rPr>
                <w:b/>
                <w:lang w:val="en-GB" w:eastAsia="zh-CN"/>
              </w:rPr>
              <w:t xml:space="preserve"> the Tx UE chooses the earliest starting symbol in this slot for transmission after clearing the LBT</w:t>
            </w:r>
          </w:p>
          <w:p w14:paraId="639FEFC0" w14:textId="77777777" w:rsidR="00896D98" w:rsidRDefault="00824324">
            <w:pPr>
              <w:pStyle w:val="ListParagraph"/>
              <w:numPr>
                <w:ilvl w:val="1"/>
                <w:numId w:val="7"/>
              </w:numPr>
              <w:rPr>
                <w:b/>
                <w:strike/>
                <w:color w:val="FF0000"/>
                <w:lang w:val="en-GB" w:eastAsia="zh-CN"/>
              </w:rPr>
            </w:pPr>
            <w:r>
              <w:rPr>
                <w:b/>
                <w:strike/>
                <w:color w:val="FF0000"/>
                <w:lang w:val="en-GB" w:eastAsia="zh-CN"/>
              </w:rPr>
              <w:t>The remaining slots within the COT only have 1 candidate starting symbol</w:t>
            </w:r>
            <w:r>
              <w:rPr>
                <w:rFonts w:hint="eastAsia"/>
                <w:b/>
                <w:strike/>
                <w:color w:val="FF0000"/>
                <w:lang w:val="en-GB" w:eastAsia="zh-CN"/>
              </w:rPr>
              <w:t>,</w:t>
            </w:r>
            <w:r>
              <w:rPr>
                <w:b/>
                <w:strike/>
                <w:color w:val="FF0000"/>
                <w:lang w:val="en-GB" w:eastAsia="zh-CN"/>
              </w:rPr>
              <w:t xml:space="preserve"> so that the Tx UE always transmit from the 1</w:t>
            </w:r>
            <w:r>
              <w:rPr>
                <w:b/>
                <w:strike/>
                <w:color w:val="FF0000"/>
                <w:vertAlign w:val="superscript"/>
                <w:lang w:val="en-GB" w:eastAsia="zh-CN"/>
              </w:rPr>
              <w:t>st</w:t>
            </w:r>
            <w:r>
              <w:rPr>
                <w:b/>
                <w:strike/>
                <w:color w:val="FF0000"/>
                <w:lang w:val="en-GB" w:eastAsia="zh-CN"/>
              </w:rPr>
              <w:t xml:space="preserve"> starting symbol in these slots</w:t>
            </w:r>
          </w:p>
          <w:p w14:paraId="09BD7417" w14:textId="77777777" w:rsidR="00896D98" w:rsidRDefault="00896D98">
            <w:pPr>
              <w:widowControl w:val="0"/>
              <w:jc w:val="left"/>
              <w:rPr>
                <w:lang w:eastAsia="zh-CN"/>
              </w:rPr>
            </w:pPr>
          </w:p>
          <w:p w14:paraId="441B59F1" w14:textId="77777777" w:rsidR="00896D98" w:rsidRDefault="00824324">
            <w:pPr>
              <w:widowControl w:val="0"/>
              <w:jc w:val="left"/>
              <w:rPr>
                <w:lang w:eastAsia="zh-CN"/>
              </w:rPr>
            </w:pPr>
            <w:r>
              <w:rPr>
                <w:rFonts w:hint="eastAsia"/>
                <w:lang w:eastAsia="zh-CN"/>
              </w:rPr>
              <w:t>P2-5: We would prefer to add  an option as below:</w:t>
            </w:r>
          </w:p>
          <w:p w14:paraId="6856463E" w14:textId="77777777" w:rsidR="00896D98" w:rsidRDefault="00824324">
            <w:pPr>
              <w:widowControl w:val="0"/>
              <w:jc w:val="left"/>
              <w:rPr>
                <w:lang w:eastAsia="zh-CN"/>
              </w:rPr>
            </w:pPr>
            <w:r>
              <w:rPr>
                <w:rFonts w:hint="eastAsia"/>
                <w:i/>
                <w:iCs/>
                <w:lang w:eastAsia="zh-CN"/>
              </w:rPr>
              <w:t>Rx UE always performs PSCCH blind decoding once in such slots</w:t>
            </w:r>
            <w:r>
              <w:rPr>
                <w:rFonts w:hint="eastAsia"/>
                <w:lang w:eastAsia="zh-CN"/>
              </w:rPr>
              <w:t>.</w:t>
            </w:r>
          </w:p>
          <w:p w14:paraId="50D1B49B" w14:textId="77777777" w:rsidR="00896D98" w:rsidRDefault="00824324">
            <w:pPr>
              <w:widowControl w:val="0"/>
              <w:jc w:val="left"/>
              <w:rPr>
                <w:lang w:eastAsia="zh-CN"/>
              </w:rPr>
            </w:pPr>
            <w:r>
              <w:rPr>
                <w:rFonts w:hint="eastAsia"/>
                <w:lang w:eastAsia="zh-CN"/>
              </w:rPr>
              <w:t>The reason why this option is added is that under various circumstances, per UE feature perspective, UE can not afford decoding the PSCCH twice in such slot.</w:t>
            </w:r>
          </w:p>
          <w:p w14:paraId="180A705C" w14:textId="77777777" w:rsidR="00896D98" w:rsidRDefault="00896D98">
            <w:pPr>
              <w:widowControl w:val="0"/>
              <w:jc w:val="left"/>
              <w:rPr>
                <w:lang w:eastAsia="zh-CN"/>
              </w:rPr>
            </w:pPr>
          </w:p>
          <w:p w14:paraId="638528ED" w14:textId="77777777" w:rsidR="00896D98" w:rsidRDefault="00824324">
            <w:pPr>
              <w:widowControl w:val="0"/>
              <w:jc w:val="left"/>
              <w:rPr>
                <w:lang w:eastAsia="zh-CN"/>
              </w:rPr>
            </w:pPr>
            <w:r>
              <w:rPr>
                <w:rFonts w:hint="eastAsia"/>
                <w:lang w:eastAsia="zh-CN"/>
              </w:rPr>
              <w:t>P2-6 We can discuss this after the details of two starting symbols are clear, though we are not against this proposal.</w:t>
            </w:r>
          </w:p>
          <w:p w14:paraId="067FEC16" w14:textId="77777777" w:rsidR="00896D98" w:rsidRDefault="00896D98">
            <w:pPr>
              <w:widowControl w:val="0"/>
              <w:jc w:val="left"/>
              <w:rPr>
                <w:lang w:eastAsia="zh-CN"/>
              </w:rPr>
            </w:pPr>
          </w:p>
          <w:p w14:paraId="7490AF40" w14:textId="77777777" w:rsidR="00896D98" w:rsidRDefault="00896D98">
            <w:pPr>
              <w:widowControl w:val="0"/>
              <w:jc w:val="left"/>
              <w:rPr>
                <w:lang w:eastAsia="zh-CN"/>
              </w:rPr>
            </w:pPr>
          </w:p>
        </w:tc>
      </w:tr>
      <w:tr w:rsidR="00896D98" w14:paraId="5B878C6F" w14:textId="77777777">
        <w:tc>
          <w:tcPr>
            <w:tcW w:w="1567" w:type="dxa"/>
            <w:vAlign w:val="center"/>
          </w:tcPr>
          <w:p w14:paraId="3591E9FE" w14:textId="77777777" w:rsidR="00896D98" w:rsidRDefault="00824324">
            <w:pPr>
              <w:widowControl w:val="0"/>
              <w:jc w:val="left"/>
              <w:rPr>
                <w:rFonts w:eastAsia="Malgun Gothic"/>
                <w:lang w:eastAsia="ko-KR"/>
              </w:rPr>
            </w:pPr>
            <w:r>
              <w:rPr>
                <w:rFonts w:eastAsia="Malgun Gothic" w:hint="eastAsia"/>
                <w:lang w:eastAsia="ko-KR"/>
              </w:rPr>
              <w:lastRenderedPageBreak/>
              <w:t>LG</w:t>
            </w:r>
            <w:r>
              <w:rPr>
                <w:rFonts w:eastAsia="Malgun Gothic"/>
                <w:lang w:eastAsia="ko-KR"/>
              </w:rPr>
              <w:t>E</w:t>
            </w:r>
          </w:p>
        </w:tc>
        <w:tc>
          <w:tcPr>
            <w:tcW w:w="7737" w:type="dxa"/>
            <w:vAlign w:val="center"/>
          </w:tcPr>
          <w:p w14:paraId="39CA73D7" w14:textId="77777777" w:rsidR="00896D98" w:rsidRDefault="00824324">
            <w:pPr>
              <w:widowControl w:val="0"/>
              <w:jc w:val="left"/>
              <w:rPr>
                <w:rFonts w:eastAsia="Malgun Gothic"/>
                <w:lang w:eastAsia="ko-KR"/>
              </w:rPr>
            </w:pPr>
            <w:r>
              <w:rPr>
                <w:rFonts w:eastAsia="Malgun Gothic" w:hint="eastAsia"/>
                <w:lang w:eastAsia="ko-KR"/>
              </w:rPr>
              <w:t>O</w:t>
            </w:r>
            <w:r>
              <w:rPr>
                <w:rFonts w:eastAsia="Malgun Gothic"/>
                <w:lang w:eastAsia="ko-KR"/>
              </w:rPr>
              <w:t xml:space="preserve">n proposal 2-2, the intention of Option 4 is to reuse the existing NR SL mechanism. </w:t>
            </w:r>
          </w:p>
          <w:p w14:paraId="26CACC49" w14:textId="77777777" w:rsidR="00896D98" w:rsidRDefault="00824324">
            <w:pPr>
              <w:widowControl w:val="0"/>
              <w:jc w:val="left"/>
              <w:rPr>
                <w:rFonts w:eastAsia="Malgun Gothic"/>
                <w:lang w:eastAsia="ko-KR"/>
              </w:rPr>
            </w:pPr>
            <w:r>
              <w:rPr>
                <w:rFonts w:eastAsia="Malgun Gothic"/>
                <w:lang w:eastAsia="ko-KR"/>
              </w:rPr>
              <w:t xml:space="preserve">In this case, the reference symbol length is (pre)configured per BWP. In NR SL, this </w:t>
            </w:r>
            <w:r>
              <w:rPr>
                <w:rFonts w:eastAsia="Malgun Gothic"/>
                <w:lang w:eastAsia="ko-KR"/>
              </w:rPr>
              <w:lastRenderedPageBreak/>
              <w:t xml:space="preserve">parameter is a part of SL BWP IE as follows: </w:t>
            </w:r>
          </w:p>
          <w:p w14:paraId="4D0BC371" w14:textId="77777777" w:rsidR="00896D98" w:rsidRDefault="00824324">
            <w:pPr>
              <w:pStyle w:val="PL"/>
            </w:pPr>
            <w:r>
              <w:rPr>
                <w:highlight w:val="yellow"/>
              </w:rPr>
              <w:t>SL-BWP-Generic-r16</w:t>
            </w:r>
            <w:r>
              <w:t xml:space="preserve"> ::=                   </w:t>
            </w:r>
            <w:r>
              <w:rPr>
                <w:color w:val="993366"/>
              </w:rPr>
              <w:t>SEQUENCE</w:t>
            </w:r>
            <w:r>
              <w:t xml:space="preserve"> {</w:t>
            </w:r>
          </w:p>
          <w:p w14:paraId="5755A55C" w14:textId="77777777" w:rsidR="00896D98" w:rsidRDefault="00824324">
            <w:pPr>
              <w:pStyle w:val="PL"/>
              <w:rPr>
                <w:color w:val="808080"/>
              </w:rPr>
            </w:pPr>
            <w:r>
              <w:t xml:space="preserve">    sl-BWP-r16                               BWP                                                                </w:t>
            </w:r>
            <w:r>
              <w:rPr>
                <w:color w:val="993366"/>
              </w:rPr>
              <w:t>OPTIONAL</w:t>
            </w:r>
            <w:r>
              <w:t xml:space="preserve">,    </w:t>
            </w:r>
            <w:r>
              <w:rPr>
                <w:color w:val="808080"/>
              </w:rPr>
              <w:t>-- Need M</w:t>
            </w:r>
          </w:p>
          <w:p w14:paraId="0BB59610" w14:textId="77777777" w:rsidR="00896D98" w:rsidRDefault="00824324">
            <w:pPr>
              <w:pStyle w:val="PL"/>
              <w:rPr>
                <w:color w:val="808080"/>
              </w:rPr>
            </w:pPr>
            <w:r>
              <w:t xml:space="preserve">    sl-LengthSymbols-r16                     </w:t>
            </w:r>
            <w:r>
              <w:rPr>
                <w:color w:val="993366"/>
              </w:rPr>
              <w:t>ENUMERATED</w:t>
            </w:r>
            <w:r>
              <w:t xml:space="preserve"> {sym7, sym8, sym9, sym10, sym11, sym12, sym13, sym14}   </w:t>
            </w:r>
            <w:r>
              <w:rPr>
                <w:color w:val="993366"/>
              </w:rPr>
              <w:t>OPTIONAL</w:t>
            </w:r>
            <w:r>
              <w:t xml:space="preserve">,    </w:t>
            </w:r>
            <w:r>
              <w:rPr>
                <w:color w:val="808080"/>
              </w:rPr>
              <w:t>-- Need M</w:t>
            </w:r>
          </w:p>
          <w:p w14:paraId="504A9CE8" w14:textId="77777777" w:rsidR="00896D98" w:rsidRDefault="00824324">
            <w:pPr>
              <w:pStyle w:val="PL"/>
              <w:rPr>
                <w:color w:val="808080"/>
              </w:rPr>
            </w:pPr>
            <w:r>
              <w:t xml:space="preserve">    </w:t>
            </w:r>
            <w:r>
              <w:rPr>
                <w:highlight w:val="yellow"/>
              </w:rPr>
              <w:t>sl-StartSymbol-r1</w:t>
            </w:r>
            <w:r>
              <w:t xml:space="preserve">6                       </w:t>
            </w:r>
            <w:r>
              <w:rPr>
                <w:color w:val="993366"/>
              </w:rPr>
              <w:t>ENUMERATED</w:t>
            </w:r>
            <w:r>
              <w:t xml:space="preserve"> {sym0, sym1, sym2, sym3, sym4, sym5, sym6, sym7}        </w:t>
            </w:r>
            <w:r>
              <w:rPr>
                <w:color w:val="993366"/>
              </w:rPr>
              <w:t>OPTIONAL</w:t>
            </w:r>
            <w:r>
              <w:t xml:space="preserve">,    </w:t>
            </w:r>
            <w:r>
              <w:rPr>
                <w:color w:val="808080"/>
              </w:rPr>
              <w:t>-- Need M</w:t>
            </w:r>
          </w:p>
          <w:p w14:paraId="597259DB" w14:textId="77777777" w:rsidR="00896D98" w:rsidRDefault="00824324">
            <w:pPr>
              <w:pStyle w:val="PL"/>
              <w:rPr>
                <w:rFonts w:eastAsiaTheme="minorEastAsia"/>
                <w:color w:val="808080"/>
              </w:rPr>
            </w:pPr>
            <w:r>
              <w:t xml:space="preserve">    </w:t>
            </w:r>
            <w:r>
              <w:rPr>
                <w:rFonts w:eastAsiaTheme="minorEastAsia"/>
              </w:rPr>
              <w:t>sl-PSBCH-Config-r16</w:t>
            </w:r>
            <w:r>
              <w:t xml:space="preserve">                      </w:t>
            </w:r>
            <w:r>
              <w:rPr>
                <w:rFonts w:eastAsiaTheme="minorEastAsia"/>
              </w:rPr>
              <w:t>SetupRelease {SL-PSBCH-Config-r16}</w:t>
            </w:r>
            <w:r>
              <w:t xml:space="preserve">                                 </w:t>
            </w:r>
            <w:r>
              <w:rPr>
                <w:rFonts w:eastAsiaTheme="minorEastAsia"/>
                <w:color w:val="993366"/>
              </w:rPr>
              <w:t>OPTIONAL</w:t>
            </w:r>
            <w:r>
              <w:rPr>
                <w:rFonts w:eastAsiaTheme="minorEastAsia"/>
              </w:rPr>
              <w:t>,</w:t>
            </w:r>
            <w:r>
              <w:t xml:space="preserve">    </w:t>
            </w:r>
            <w:r>
              <w:rPr>
                <w:rFonts w:eastAsiaTheme="minorEastAsia"/>
                <w:color w:val="808080"/>
              </w:rPr>
              <w:t>-- Need M</w:t>
            </w:r>
          </w:p>
          <w:p w14:paraId="12EDFDC7" w14:textId="77777777" w:rsidR="00896D98" w:rsidRDefault="00824324">
            <w:pPr>
              <w:pStyle w:val="PL"/>
              <w:rPr>
                <w:rFonts w:eastAsiaTheme="minorEastAsia"/>
                <w:color w:val="808080"/>
              </w:rPr>
            </w:pPr>
            <w:r>
              <w:t xml:space="preserve">    </w:t>
            </w:r>
            <w:r>
              <w:rPr>
                <w:rFonts w:eastAsiaTheme="minorEastAsia"/>
              </w:rPr>
              <w:t>sl-TxDirectCurrentLocation-r16</w:t>
            </w:r>
            <w:r>
              <w:t xml:space="preserve">           </w:t>
            </w:r>
            <w:r>
              <w:rPr>
                <w:rFonts w:eastAsiaTheme="minorEastAsia"/>
                <w:color w:val="993366"/>
              </w:rPr>
              <w:t>INTEGER</w:t>
            </w:r>
            <w:r>
              <w:rPr>
                <w:rFonts w:eastAsiaTheme="minorEastAsia"/>
              </w:rPr>
              <w:t xml:space="preserve"> (0..3301)</w:t>
            </w:r>
            <w:r>
              <w:t xml:space="preserve">                                                  </w:t>
            </w:r>
            <w:r>
              <w:rPr>
                <w:rFonts w:eastAsiaTheme="minorEastAsia"/>
                <w:color w:val="993366"/>
              </w:rPr>
              <w:t>OPTIONAL</w:t>
            </w:r>
            <w:r>
              <w:rPr>
                <w:rFonts w:eastAsiaTheme="minorEastAsia"/>
              </w:rPr>
              <w:t>,</w:t>
            </w:r>
            <w:r>
              <w:t xml:space="preserve">    </w:t>
            </w:r>
            <w:r>
              <w:rPr>
                <w:rFonts w:eastAsiaTheme="minorEastAsia"/>
                <w:color w:val="808080"/>
              </w:rPr>
              <w:t>-- Need M</w:t>
            </w:r>
          </w:p>
          <w:p w14:paraId="4F2D7F41" w14:textId="77777777" w:rsidR="00896D98" w:rsidRDefault="00824324">
            <w:pPr>
              <w:pStyle w:val="PL"/>
              <w:rPr>
                <w:rFonts w:eastAsiaTheme="minorEastAsia"/>
              </w:rPr>
            </w:pPr>
            <w:r>
              <w:t xml:space="preserve">    ...</w:t>
            </w:r>
          </w:p>
          <w:p w14:paraId="1F77B0CA" w14:textId="77777777" w:rsidR="00896D98" w:rsidRDefault="00824324">
            <w:pPr>
              <w:pStyle w:val="PL"/>
            </w:pPr>
            <w:r>
              <w:t>}</w:t>
            </w:r>
          </w:p>
          <w:p w14:paraId="4DC5F67F" w14:textId="77777777" w:rsidR="00896D98" w:rsidRDefault="00824324">
            <w:pPr>
              <w:widowControl w:val="0"/>
              <w:jc w:val="left"/>
              <w:rPr>
                <w:rFonts w:eastAsia="Malgun Gothic"/>
                <w:lang w:eastAsia="ko-KR"/>
              </w:rPr>
            </w:pPr>
            <w:r>
              <w:rPr>
                <w:rFonts w:eastAsia="Malgun Gothic" w:hint="eastAsia"/>
                <w:lang w:eastAsia="ko-KR"/>
              </w:rPr>
              <w:t>In our understanding, wi</w:t>
            </w:r>
            <w:r>
              <w:rPr>
                <w:rFonts w:eastAsia="Malgun Gothic"/>
                <w:lang w:eastAsia="ko-KR"/>
              </w:rPr>
              <w:t xml:space="preserve">th Option 4, the UE still can use PSFCH overhead indicated by SCI for TBS determination as in NR SL. </w:t>
            </w:r>
          </w:p>
          <w:p w14:paraId="3E8E3A0F" w14:textId="77777777" w:rsidR="00896D98" w:rsidRDefault="00896D98">
            <w:pPr>
              <w:widowControl w:val="0"/>
              <w:jc w:val="left"/>
              <w:rPr>
                <w:rFonts w:eastAsia="Malgun Gothic"/>
                <w:lang w:eastAsia="ko-KR"/>
              </w:rPr>
            </w:pPr>
          </w:p>
          <w:p w14:paraId="715615B5" w14:textId="77777777" w:rsidR="00896D98" w:rsidRDefault="00824324">
            <w:pPr>
              <w:widowControl w:val="0"/>
              <w:jc w:val="left"/>
              <w:rPr>
                <w:rFonts w:eastAsia="Malgun Gothic"/>
                <w:lang w:eastAsia="ko-KR"/>
              </w:rPr>
            </w:pPr>
            <w:r>
              <w:rPr>
                <w:rFonts w:eastAsia="Malgun Gothic"/>
                <w:lang w:eastAsia="ko-KR"/>
              </w:rPr>
              <w:t xml:space="preserve">On Proposal 2-3, Option 1 shall be a baseline. When a resource pool consists of more than one RB sets, different PSSCH with different RB sets from other UEs can be FDMed. Since they are still belonging to the same carrier, it has impact on AGC procedure. </w:t>
            </w:r>
          </w:p>
          <w:p w14:paraId="0E8BACCE" w14:textId="77777777" w:rsidR="00896D98" w:rsidRDefault="00896D98">
            <w:pPr>
              <w:widowControl w:val="0"/>
              <w:jc w:val="left"/>
              <w:rPr>
                <w:rFonts w:eastAsia="Malgun Gothic"/>
                <w:lang w:eastAsia="ko-KR"/>
              </w:rPr>
            </w:pPr>
          </w:p>
          <w:p w14:paraId="1F710B9E" w14:textId="77777777" w:rsidR="00896D98" w:rsidRDefault="00824324">
            <w:pPr>
              <w:widowControl w:val="0"/>
              <w:jc w:val="left"/>
              <w:rPr>
                <w:rFonts w:eastAsia="Malgun Gothic"/>
                <w:lang w:eastAsia="ko-KR"/>
              </w:rPr>
            </w:pPr>
            <w:r>
              <w:rPr>
                <w:rFonts w:eastAsia="Malgun Gothic" w:hint="eastAsia"/>
                <w:lang w:eastAsia="ko-KR"/>
              </w:rPr>
              <w:t xml:space="preserve">On proposal 2-4, we do not need to </w:t>
            </w:r>
            <w:r>
              <w:rPr>
                <w:rFonts w:eastAsia="Malgun Gothic"/>
                <w:lang w:eastAsia="ko-KR"/>
              </w:rPr>
              <w:t>have</w:t>
            </w:r>
            <w:r>
              <w:rPr>
                <w:rFonts w:eastAsia="Malgun Gothic" w:hint="eastAsia"/>
                <w:lang w:eastAsia="ko-KR"/>
              </w:rPr>
              <w:t xml:space="preserve"> </w:t>
            </w:r>
            <w:r>
              <w:rPr>
                <w:rFonts w:eastAsia="Malgun Gothic"/>
                <w:lang w:eastAsia="ko-KR"/>
              </w:rPr>
              <w:t>the 2</w:t>
            </w:r>
            <w:r>
              <w:rPr>
                <w:rFonts w:eastAsia="Malgun Gothic"/>
                <w:vertAlign w:val="superscript"/>
                <w:lang w:eastAsia="ko-KR"/>
              </w:rPr>
              <w:t>nd</w:t>
            </w:r>
            <w:r>
              <w:rPr>
                <w:rFonts w:eastAsia="Malgun Gothic"/>
                <w:lang w:eastAsia="ko-KR"/>
              </w:rPr>
              <w:t xml:space="preserve"> sub-bullet. Even though Type 2 channel access procedure are used during the COT duration, the UE can still fail to access the channel. In this case, the 2</w:t>
            </w:r>
            <w:r>
              <w:rPr>
                <w:rFonts w:eastAsia="Malgun Gothic"/>
                <w:vertAlign w:val="superscript"/>
                <w:lang w:eastAsia="ko-KR"/>
              </w:rPr>
              <w:t>nd</w:t>
            </w:r>
            <w:r>
              <w:rPr>
                <w:rFonts w:eastAsia="Malgun Gothic"/>
                <w:lang w:eastAsia="ko-KR"/>
              </w:rPr>
              <w:t xml:space="preserve"> starting symbol can be used as well. </w:t>
            </w:r>
          </w:p>
          <w:p w14:paraId="4ED76964" w14:textId="77777777" w:rsidR="00896D98" w:rsidRDefault="00896D98">
            <w:pPr>
              <w:widowControl w:val="0"/>
              <w:jc w:val="left"/>
              <w:rPr>
                <w:rFonts w:eastAsia="Malgun Gothic"/>
                <w:lang w:eastAsia="ko-KR"/>
              </w:rPr>
            </w:pPr>
          </w:p>
          <w:p w14:paraId="38F2F5A0" w14:textId="77777777" w:rsidR="00896D98" w:rsidRDefault="00824324">
            <w:pPr>
              <w:widowControl w:val="0"/>
              <w:jc w:val="left"/>
              <w:rPr>
                <w:rFonts w:eastAsia="Malgun Gothic"/>
                <w:lang w:eastAsia="ko-KR"/>
              </w:rPr>
            </w:pPr>
            <w:r>
              <w:rPr>
                <w:rFonts w:eastAsia="Malgun Gothic" w:hint="eastAsia"/>
                <w:lang w:eastAsia="ko-KR"/>
              </w:rPr>
              <w:t xml:space="preserve">On proposal 2-5, Option 1 should be supported. </w:t>
            </w:r>
            <w:r>
              <w:rPr>
                <w:rFonts w:eastAsia="Malgun Gothic"/>
                <w:lang w:eastAsia="ko-KR"/>
              </w:rPr>
              <w:t>Due to the hidden-node problem, it would be possible that different PSSCH with different starting symbols are overlapping in the same slot. In this case, if the RX UE does not perform BD for 2</w:t>
            </w:r>
            <w:r>
              <w:rPr>
                <w:rFonts w:eastAsia="Malgun Gothic"/>
                <w:vertAlign w:val="superscript"/>
                <w:lang w:eastAsia="ko-KR"/>
              </w:rPr>
              <w:t>nd</w:t>
            </w:r>
            <w:r>
              <w:rPr>
                <w:rFonts w:eastAsia="Malgun Gothic"/>
                <w:lang w:eastAsia="ko-KR"/>
              </w:rPr>
              <w:t xml:space="preserve"> starting symbol, it will fail to get sensing information for SL mode 2 operation from SCI that supposed to be received in the 2</w:t>
            </w:r>
            <w:r>
              <w:rPr>
                <w:rFonts w:eastAsia="Malgun Gothic"/>
                <w:vertAlign w:val="superscript"/>
                <w:lang w:eastAsia="ko-KR"/>
              </w:rPr>
              <w:t>nd</w:t>
            </w:r>
            <w:r>
              <w:rPr>
                <w:rFonts w:eastAsia="Malgun Gothic"/>
                <w:lang w:eastAsia="ko-KR"/>
              </w:rPr>
              <w:t xml:space="preserve"> starting symbol. </w:t>
            </w:r>
          </w:p>
          <w:p w14:paraId="5BC5BBDD" w14:textId="77777777" w:rsidR="00896D98" w:rsidRDefault="00896D98">
            <w:pPr>
              <w:widowControl w:val="0"/>
              <w:jc w:val="left"/>
              <w:rPr>
                <w:rFonts w:eastAsia="Malgun Gothic"/>
                <w:lang w:eastAsia="ko-KR"/>
              </w:rPr>
            </w:pPr>
          </w:p>
          <w:p w14:paraId="4BC4E4BA" w14:textId="77777777" w:rsidR="00896D98" w:rsidRDefault="00824324">
            <w:pPr>
              <w:widowControl w:val="0"/>
              <w:jc w:val="left"/>
              <w:rPr>
                <w:rFonts w:eastAsia="Malgun Gothic"/>
                <w:lang w:eastAsia="ko-KR"/>
              </w:rPr>
            </w:pPr>
            <w:r>
              <w:rPr>
                <w:rFonts w:eastAsia="Malgun Gothic"/>
                <w:lang w:eastAsia="ko-KR"/>
              </w:rPr>
              <w:t>On proposal 2-6, for simplicity, we can accept it.</w:t>
            </w:r>
          </w:p>
        </w:tc>
      </w:tr>
      <w:tr w:rsidR="00896D98" w14:paraId="2274657E" w14:textId="77777777">
        <w:tc>
          <w:tcPr>
            <w:tcW w:w="1567" w:type="dxa"/>
            <w:vAlign w:val="center"/>
          </w:tcPr>
          <w:p w14:paraId="7A23687F" w14:textId="77777777" w:rsidR="00896D98" w:rsidRDefault="00824324">
            <w:pPr>
              <w:widowControl w:val="0"/>
              <w:jc w:val="left"/>
              <w:rPr>
                <w:rFonts w:eastAsia="Malgun Gothic"/>
                <w:lang w:eastAsia="ko-KR"/>
              </w:rPr>
            </w:pPr>
            <w:r>
              <w:rPr>
                <w:rFonts w:eastAsia="Malgun Gothic"/>
                <w:lang w:eastAsia="ko-KR"/>
              </w:rPr>
              <w:lastRenderedPageBreak/>
              <w:t>Fraunhofer</w:t>
            </w:r>
          </w:p>
        </w:tc>
        <w:tc>
          <w:tcPr>
            <w:tcW w:w="7737" w:type="dxa"/>
            <w:vAlign w:val="center"/>
          </w:tcPr>
          <w:p w14:paraId="3B6CB8BD" w14:textId="77777777" w:rsidR="00896D98" w:rsidRDefault="00824324">
            <w:pPr>
              <w:widowControl w:val="0"/>
              <w:jc w:val="left"/>
              <w:rPr>
                <w:b/>
                <w:lang w:val="en-GB" w:eastAsia="zh-CN"/>
              </w:rPr>
            </w:pPr>
            <w:r>
              <w:rPr>
                <w:b/>
                <w:lang w:val="en-GB" w:eastAsia="zh-CN"/>
              </w:rPr>
              <w:t xml:space="preserve">Proposal 2-1 </w:t>
            </w:r>
            <w:r>
              <w:rPr>
                <w:bCs/>
                <w:lang w:val="en-GB" w:eastAsia="zh-CN"/>
              </w:rPr>
              <w:t>– OK. Prefer Option B.</w:t>
            </w:r>
          </w:p>
          <w:p w14:paraId="54F7F404" w14:textId="77777777" w:rsidR="00896D98" w:rsidRDefault="00824324">
            <w:pPr>
              <w:widowControl w:val="0"/>
              <w:jc w:val="left"/>
              <w:rPr>
                <w:b/>
                <w:lang w:val="en-GB" w:eastAsia="zh-CN"/>
              </w:rPr>
            </w:pPr>
            <w:r>
              <w:rPr>
                <w:b/>
                <w:lang w:val="en-GB" w:eastAsia="zh-CN"/>
              </w:rPr>
              <w:t xml:space="preserve">Proposal 2-3 </w:t>
            </w:r>
            <w:r>
              <w:rPr>
                <w:bCs/>
                <w:lang w:val="en-GB" w:eastAsia="zh-CN"/>
              </w:rPr>
              <w:t>– OK, prefer Option 2.</w:t>
            </w:r>
          </w:p>
          <w:p w14:paraId="475910A0" w14:textId="77777777" w:rsidR="00896D98" w:rsidRDefault="00824324">
            <w:pPr>
              <w:widowControl w:val="0"/>
              <w:jc w:val="left"/>
              <w:rPr>
                <w:bCs/>
                <w:lang w:val="en-GB" w:eastAsia="zh-CN"/>
              </w:rPr>
            </w:pPr>
            <w:r>
              <w:rPr>
                <w:b/>
                <w:lang w:val="en-GB" w:eastAsia="zh-CN"/>
              </w:rPr>
              <w:t xml:space="preserve">Proposal 2-4 </w:t>
            </w:r>
            <w:r>
              <w:rPr>
                <w:bCs/>
                <w:lang w:val="en-GB" w:eastAsia="zh-CN"/>
              </w:rPr>
              <w:t>– We are fine with the 1</w:t>
            </w:r>
            <w:r>
              <w:rPr>
                <w:bCs/>
                <w:vertAlign w:val="superscript"/>
                <w:lang w:val="en-GB" w:eastAsia="zh-CN"/>
              </w:rPr>
              <w:t>st</w:t>
            </w:r>
            <w:r>
              <w:rPr>
                <w:bCs/>
                <w:lang w:val="en-GB" w:eastAsia="zh-CN"/>
              </w:rPr>
              <w:t xml:space="preserve"> bullet, we are not clear why the TX UE is restricted from using the 2</w:t>
            </w:r>
            <w:r>
              <w:rPr>
                <w:bCs/>
                <w:vertAlign w:val="superscript"/>
                <w:lang w:val="en-GB" w:eastAsia="zh-CN"/>
              </w:rPr>
              <w:t>nd</w:t>
            </w:r>
            <w:r>
              <w:rPr>
                <w:bCs/>
                <w:lang w:val="en-GB" w:eastAsia="zh-CN"/>
              </w:rPr>
              <w:t xml:space="preserve"> starting symbol within a COT (2</w:t>
            </w:r>
            <w:r>
              <w:rPr>
                <w:bCs/>
                <w:vertAlign w:val="superscript"/>
                <w:lang w:val="en-GB" w:eastAsia="zh-CN"/>
              </w:rPr>
              <w:t>nd</w:t>
            </w:r>
            <w:r>
              <w:rPr>
                <w:bCs/>
                <w:lang w:val="en-GB" w:eastAsia="zh-CN"/>
              </w:rPr>
              <w:t xml:space="preserve"> bullet).</w:t>
            </w:r>
          </w:p>
          <w:p w14:paraId="3EDF956E" w14:textId="77777777" w:rsidR="00896D98" w:rsidRDefault="00824324">
            <w:pPr>
              <w:widowControl w:val="0"/>
              <w:jc w:val="left"/>
              <w:rPr>
                <w:bCs/>
                <w:lang w:val="en-GB" w:eastAsia="zh-CN"/>
              </w:rPr>
            </w:pPr>
            <w:r>
              <w:rPr>
                <w:b/>
                <w:lang w:val="en-GB" w:eastAsia="zh-CN"/>
              </w:rPr>
              <w:t xml:space="preserve">Proposal 2-5 </w:t>
            </w:r>
            <w:r>
              <w:rPr>
                <w:bCs/>
                <w:lang w:val="en-GB" w:eastAsia="zh-CN"/>
              </w:rPr>
              <w:t>– OK with Option 1.</w:t>
            </w:r>
          </w:p>
        </w:tc>
      </w:tr>
    </w:tbl>
    <w:p w14:paraId="66666604" w14:textId="77777777" w:rsidR="00896D98" w:rsidRDefault="00896D98">
      <w:pPr>
        <w:rPr>
          <w:lang w:val="en-GB" w:eastAsia="zh-CN"/>
        </w:rPr>
      </w:pPr>
    </w:p>
    <w:p w14:paraId="0164A018" w14:textId="77777777" w:rsidR="00896D98" w:rsidRDefault="00824324">
      <w:pPr>
        <w:pStyle w:val="Heading3"/>
        <w:numPr>
          <w:ilvl w:val="2"/>
          <w:numId w:val="2"/>
        </w:numPr>
        <w:rPr>
          <w:lang w:eastAsia="zh-CN"/>
        </w:rPr>
      </w:pPr>
      <w:r>
        <w:rPr>
          <w:lang w:eastAsia="zh-CN"/>
        </w:rPr>
        <w:t>4</w:t>
      </w:r>
      <w:r>
        <w:rPr>
          <w:vertAlign w:val="superscript"/>
          <w:lang w:eastAsia="zh-CN"/>
        </w:rPr>
        <w:t>th</w:t>
      </w:r>
      <w:r>
        <w:rPr>
          <w:lang w:eastAsia="zh-CN"/>
        </w:rPr>
        <w:t xml:space="preserve"> round Proposals (after Monday online)</w:t>
      </w:r>
    </w:p>
    <w:p w14:paraId="0C5E56C5" w14:textId="77777777" w:rsidR="00896D98" w:rsidRDefault="00824324">
      <w:pPr>
        <w:rPr>
          <w:b/>
          <w:lang w:val="en-GB" w:eastAsia="zh-CN"/>
        </w:rPr>
      </w:pPr>
      <w:r>
        <w:rPr>
          <w:b/>
          <w:highlight w:val="yellow"/>
          <w:lang w:val="en-GB" w:eastAsia="zh-CN"/>
        </w:rPr>
        <w:t>[H]</w:t>
      </w:r>
      <w:r>
        <w:rPr>
          <w:b/>
          <w:lang w:val="en-GB" w:eastAsia="zh-CN"/>
        </w:rPr>
        <w:t xml:space="preserve"> Proposal 2-3: For slots with 2 candidate starting symbols for a PSCCH/PSSCH transmission:</w:t>
      </w:r>
    </w:p>
    <w:p w14:paraId="1A3370D4" w14:textId="77777777" w:rsidR="00896D98" w:rsidRDefault="00824324">
      <w:pPr>
        <w:pStyle w:val="ListParagraph"/>
        <w:numPr>
          <w:ilvl w:val="0"/>
          <w:numId w:val="7"/>
        </w:numPr>
        <w:rPr>
          <w:b/>
          <w:lang w:val="en-GB" w:eastAsia="zh-CN"/>
        </w:rPr>
      </w:pPr>
      <w:r>
        <w:rPr>
          <w:b/>
          <w:lang w:val="en-GB" w:eastAsia="zh-CN"/>
        </w:rPr>
        <w:t>Regarding AGC symbol(s), down-select one of the followings:</w:t>
      </w:r>
    </w:p>
    <w:p w14:paraId="427C28E7" w14:textId="77777777" w:rsidR="00896D98" w:rsidRDefault="00824324">
      <w:pPr>
        <w:pStyle w:val="ListParagraph"/>
        <w:numPr>
          <w:ilvl w:val="1"/>
          <w:numId w:val="7"/>
        </w:numPr>
        <w:rPr>
          <w:b/>
          <w:lang w:val="en-GB" w:eastAsia="zh-CN"/>
        </w:rPr>
      </w:pPr>
      <w:r>
        <w:rPr>
          <w:rFonts w:hint="eastAsia"/>
          <w:b/>
          <w:lang w:val="en-GB" w:eastAsia="zh-CN"/>
        </w:rPr>
        <w:lastRenderedPageBreak/>
        <w:t>O</w:t>
      </w:r>
      <w:r>
        <w:rPr>
          <w:b/>
          <w:lang w:val="en-GB" w:eastAsia="zh-CN"/>
        </w:rPr>
        <w:t>ption 1: The slot always has two AGC symbols</w:t>
      </w:r>
    </w:p>
    <w:p w14:paraId="303A0ABC"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2: If PSCCH/PSSCH transmission starts from 1</w:t>
      </w:r>
      <w:r>
        <w:rPr>
          <w:b/>
          <w:vertAlign w:val="superscript"/>
          <w:lang w:val="en-GB" w:eastAsia="zh-CN"/>
        </w:rPr>
        <w:t>st</w:t>
      </w:r>
      <w:r>
        <w:rPr>
          <w:b/>
          <w:lang w:val="en-GB" w:eastAsia="zh-CN"/>
        </w:rPr>
        <w:t xml:space="preserve"> starting symbol, the slot only has 1 AGC symbol; otherwise, the slot has two AGC symbols</w:t>
      </w:r>
    </w:p>
    <w:p w14:paraId="3DBAA42A" w14:textId="77777777" w:rsidR="00896D98" w:rsidRDefault="00824324">
      <w:pPr>
        <w:pStyle w:val="ListParagraph"/>
        <w:numPr>
          <w:ilvl w:val="1"/>
          <w:numId w:val="7"/>
        </w:numPr>
        <w:rPr>
          <w:b/>
          <w:color w:val="FF0000"/>
          <w:lang w:val="en-GB" w:eastAsia="zh-CN"/>
        </w:rPr>
      </w:pPr>
      <w:r>
        <w:rPr>
          <w:b/>
          <w:color w:val="FF0000"/>
          <w:lang w:val="en-GB" w:eastAsia="zh-CN"/>
        </w:rPr>
        <w:t xml:space="preserve">Option 3: </w:t>
      </w:r>
      <w:r>
        <w:rPr>
          <w:b/>
          <w:bCs/>
          <w:color w:val="FF0000"/>
          <w:lang w:val="en-GB" w:eastAsia="zh-CN"/>
        </w:rPr>
        <w:t>T</w:t>
      </w:r>
      <w:r>
        <w:rPr>
          <w:b/>
          <w:bCs/>
          <w:color w:val="FF0000"/>
          <w:lang w:eastAsia="zh-CN"/>
        </w:rPr>
        <w:t>he PSCCH/PSSCH transmission in a slot has only one AGC symbol at the beginning of the transmission, i.e., either in 1</w:t>
      </w:r>
      <w:r>
        <w:rPr>
          <w:b/>
          <w:bCs/>
          <w:color w:val="FF0000"/>
          <w:vertAlign w:val="superscript"/>
          <w:lang w:eastAsia="zh-CN"/>
        </w:rPr>
        <w:t>st</w:t>
      </w:r>
      <w:r>
        <w:rPr>
          <w:b/>
          <w:bCs/>
          <w:color w:val="FF0000"/>
          <w:lang w:eastAsia="zh-CN"/>
        </w:rPr>
        <w:t xml:space="preserve"> or 2</w:t>
      </w:r>
      <w:r>
        <w:rPr>
          <w:b/>
          <w:bCs/>
          <w:color w:val="FF0000"/>
          <w:vertAlign w:val="superscript"/>
          <w:lang w:eastAsia="zh-CN"/>
        </w:rPr>
        <w:t>nd</w:t>
      </w:r>
      <w:r>
        <w:rPr>
          <w:b/>
          <w:bCs/>
          <w:color w:val="FF0000"/>
          <w:lang w:eastAsia="zh-CN"/>
        </w:rPr>
        <w:t xml:space="preserve"> starting symbol depending on where the transmitter clears the LBT. </w:t>
      </w:r>
      <w:r>
        <w:rPr>
          <w:b/>
          <w:color w:val="FF0000"/>
          <w:lang w:eastAsia="zh-CN"/>
        </w:rPr>
        <w:t>The receiver monitors two AGC candidate locations by default but could drop monitoring the 2</w:t>
      </w:r>
      <w:r>
        <w:rPr>
          <w:b/>
          <w:color w:val="FF0000"/>
          <w:vertAlign w:val="superscript"/>
          <w:lang w:eastAsia="zh-CN"/>
        </w:rPr>
        <w:t>nd</w:t>
      </w:r>
      <w:r>
        <w:rPr>
          <w:b/>
          <w:color w:val="FF0000"/>
          <w:lang w:eastAsia="zh-CN"/>
        </w:rPr>
        <w:t xml:space="preserve"> AGC symbol if it detects a PSCCH/PSSCH transmission starting from the 1</w:t>
      </w:r>
      <w:r>
        <w:rPr>
          <w:b/>
          <w:color w:val="FF0000"/>
          <w:vertAlign w:val="superscript"/>
          <w:lang w:eastAsia="zh-CN"/>
        </w:rPr>
        <w:t>st</w:t>
      </w:r>
      <w:r>
        <w:rPr>
          <w:b/>
          <w:color w:val="FF0000"/>
          <w:lang w:eastAsia="zh-CN"/>
        </w:rPr>
        <w:t xml:space="preserve"> starting symbol</w:t>
      </w:r>
    </w:p>
    <w:p w14:paraId="3C38BF3E" w14:textId="77777777" w:rsidR="00896D98" w:rsidRDefault="00824324">
      <w:pPr>
        <w:pStyle w:val="ListParagraph"/>
        <w:numPr>
          <w:ilvl w:val="1"/>
          <w:numId w:val="7"/>
        </w:numPr>
        <w:rPr>
          <w:b/>
          <w:color w:val="FF0000"/>
          <w:lang w:val="en-GB" w:eastAsia="zh-CN"/>
        </w:rPr>
      </w:pPr>
      <w:r>
        <w:rPr>
          <w:b/>
          <w:color w:val="FF0000"/>
          <w:lang w:eastAsia="zh-CN"/>
        </w:rPr>
        <w:t>Option 4: The slot has one or two AGC symbols depends on conditions, FFS details</w:t>
      </w:r>
    </w:p>
    <w:p w14:paraId="680D7B26" w14:textId="77777777" w:rsidR="00896D98" w:rsidRDefault="00896D98">
      <w:pPr>
        <w:rPr>
          <w:lang w:val="en-GB" w:eastAsia="zh-CN"/>
        </w:rPr>
      </w:pPr>
    </w:p>
    <w:p w14:paraId="683A4189" w14:textId="77777777" w:rsidR="00896D98" w:rsidRDefault="00824324">
      <w:pPr>
        <w:rPr>
          <w:b/>
          <w:lang w:val="en-GB" w:eastAsia="zh-CN"/>
        </w:rPr>
      </w:pPr>
      <w:r>
        <w:rPr>
          <w:b/>
          <w:highlight w:val="cyan"/>
          <w:lang w:val="en-GB" w:eastAsia="zh-CN"/>
        </w:rPr>
        <w:t>[M]</w:t>
      </w:r>
      <w:r>
        <w:rPr>
          <w:b/>
          <w:lang w:val="en-GB" w:eastAsia="zh-CN"/>
        </w:rPr>
        <w:t xml:space="preserve"> Proposal 2-4: On 2 candidate starting symbols within a slot for a PSCCH/PSSCH transmission:</w:t>
      </w:r>
    </w:p>
    <w:p w14:paraId="1DF111B8" w14:textId="77777777" w:rsidR="00896D98" w:rsidRDefault="00824324">
      <w:pPr>
        <w:pStyle w:val="ListParagraph"/>
        <w:numPr>
          <w:ilvl w:val="0"/>
          <w:numId w:val="7"/>
        </w:numPr>
        <w:rPr>
          <w:b/>
          <w:lang w:val="en-GB" w:eastAsia="zh-CN"/>
        </w:rPr>
      </w:pPr>
      <w:r>
        <w:rPr>
          <w:b/>
          <w:lang w:val="en-GB" w:eastAsia="zh-CN"/>
        </w:rPr>
        <w:t>Regarding Tx UE behaviour</w:t>
      </w:r>
    </w:p>
    <w:p w14:paraId="4441775E" w14:textId="77777777" w:rsidR="00896D98" w:rsidRDefault="00824324">
      <w:pPr>
        <w:pStyle w:val="ListParagraph"/>
        <w:numPr>
          <w:ilvl w:val="1"/>
          <w:numId w:val="7"/>
        </w:numPr>
        <w:rPr>
          <w:b/>
          <w:lang w:val="en-GB" w:eastAsia="zh-CN"/>
        </w:rPr>
      </w:pPr>
      <w:r>
        <w:rPr>
          <w:b/>
          <w:lang w:val="en-GB" w:eastAsia="zh-CN"/>
        </w:rPr>
        <w:t>The 1</w:t>
      </w:r>
      <w:r>
        <w:rPr>
          <w:b/>
          <w:vertAlign w:val="superscript"/>
          <w:lang w:val="en-GB" w:eastAsia="zh-CN"/>
        </w:rPr>
        <w:t>st</w:t>
      </w:r>
      <w:r>
        <w:rPr>
          <w:b/>
          <w:lang w:val="en-GB" w:eastAsia="zh-CN"/>
        </w:rPr>
        <w:t xml:space="preserve"> slot of a initiated COT has 2 candidate starting symbols, and the Tx UE chooses the earliest starting symbol in this slot for transmission after clearing the LBT</w:t>
      </w:r>
    </w:p>
    <w:p w14:paraId="1E8D1B7B" w14:textId="77777777" w:rsidR="00896D98" w:rsidRDefault="00824324">
      <w:pPr>
        <w:pStyle w:val="ListParagraph"/>
        <w:numPr>
          <w:ilvl w:val="1"/>
          <w:numId w:val="7"/>
        </w:numPr>
        <w:rPr>
          <w:b/>
          <w:lang w:val="en-GB" w:eastAsia="zh-CN"/>
        </w:rPr>
      </w:pPr>
      <w:r>
        <w:rPr>
          <w:b/>
          <w:color w:val="FF0000"/>
          <w:lang w:val="en-GB" w:eastAsia="zh-CN"/>
        </w:rPr>
        <w:t>FFS: whether t</w:t>
      </w:r>
      <w:r>
        <w:rPr>
          <w:b/>
          <w:strike/>
          <w:color w:val="FF0000"/>
          <w:lang w:val="en-GB" w:eastAsia="zh-CN"/>
        </w:rPr>
        <w:t>T</w:t>
      </w:r>
      <w:r>
        <w:rPr>
          <w:b/>
          <w:lang w:val="en-GB" w:eastAsia="zh-CN"/>
        </w:rPr>
        <w:t>he remaining slots within the COT only have 1 candidate starting symbol</w:t>
      </w:r>
      <w:r>
        <w:rPr>
          <w:rFonts w:hint="eastAsia"/>
          <w:b/>
          <w:lang w:val="en-GB" w:eastAsia="zh-CN"/>
        </w:rPr>
        <w:t>,</w:t>
      </w:r>
      <w:r>
        <w:rPr>
          <w:b/>
          <w:lang w:val="en-GB" w:eastAsia="zh-CN"/>
        </w:rPr>
        <w:t xml:space="preserve"> so that the Tx UE always transmit from the 1</w:t>
      </w:r>
      <w:r>
        <w:rPr>
          <w:b/>
          <w:vertAlign w:val="superscript"/>
          <w:lang w:val="en-GB" w:eastAsia="zh-CN"/>
        </w:rPr>
        <w:t>st</w:t>
      </w:r>
      <w:r>
        <w:rPr>
          <w:b/>
          <w:lang w:val="en-GB" w:eastAsia="zh-CN"/>
        </w:rPr>
        <w:t xml:space="preserve"> starting symbol in these slots</w:t>
      </w:r>
    </w:p>
    <w:p w14:paraId="2663F85B" w14:textId="77777777" w:rsidR="00896D98" w:rsidRDefault="00896D98">
      <w:pPr>
        <w:rPr>
          <w:lang w:val="en-GB" w:eastAsia="zh-CN"/>
        </w:rPr>
      </w:pPr>
    </w:p>
    <w:p w14:paraId="643B7726" w14:textId="77777777" w:rsidR="00896D98" w:rsidRDefault="00824324">
      <w:pPr>
        <w:rPr>
          <w:b/>
          <w:lang w:val="en-GB" w:eastAsia="zh-CN"/>
        </w:rPr>
      </w:pPr>
      <w:r>
        <w:rPr>
          <w:b/>
          <w:highlight w:val="cyan"/>
          <w:lang w:val="en-GB" w:eastAsia="zh-CN"/>
        </w:rPr>
        <w:t>[M]</w:t>
      </w:r>
      <w:r>
        <w:rPr>
          <w:b/>
          <w:lang w:val="en-GB" w:eastAsia="zh-CN"/>
        </w:rPr>
        <w:t xml:space="preserve"> Proposal 2-5: For slots with 2 candidate starting symbols for a PSCCH/PSSCH transmission:</w:t>
      </w:r>
    </w:p>
    <w:p w14:paraId="5856E091" w14:textId="77777777" w:rsidR="00896D98" w:rsidRDefault="00824324">
      <w:pPr>
        <w:pStyle w:val="ListParagraph"/>
        <w:numPr>
          <w:ilvl w:val="0"/>
          <w:numId w:val="7"/>
        </w:numPr>
        <w:rPr>
          <w:b/>
          <w:lang w:val="en-GB" w:eastAsia="zh-CN"/>
        </w:rPr>
      </w:pPr>
      <w:r>
        <w:rPr>
          <w:b/>
          <w:lang w:val="en-GB" w:eastAsia="zh-CN"/>
        </w:rPr>
        <w:t>Regarding Rx UE behaviour, RAN1 further study the followings:</w:t>
      </w:r>
    </w:p>
    <w:p w14:paraId="17F20CDF" w14:textId="77777777" w:rsidR="00896D98" w:rsidRDefault="00824324">
      <w:pPr>
        <w:pStyle w:val="ListParagraph"/>
        <w:numPr>
          <w:ilvl w:val="1"/>
          <w:numId w:val="7"/>
        </w:numPr>
        <w:rPr>
          <w:b/>
          <w:lang w:val="en-GB" w:eastAsia="zh-CN"/>
        </w:rPr>
      </w:pPr>
      <w:r>
        <w:rPr>
          <w:b/>
          <w:lang w:val="en-GB" w:eastAsia="zh-CN"/>
        </w:rPr>
        <w:t>Option 1: Rx UE always perform PSCCH blind decoding twice in such slots</w:t>
      </w:r>
    </w:p>
    <w:p w14:paraId="3BE47398" w14:textId="77777777" w:rsidR="00896D98" w:rsidRDefault="00824324">
      <w:pPr>
        <w:pStyle w:val="ListParagraph"/>
        <w:numPr>
          <w:ilvl w:val="1"/>
          <w:numId w:val="7"/>
        </w:numPr>
        <w:rPr>
          <w:b/>
          <w:lang w:val="en-GB" w:eastAsia="zh-CN"/>
        </w:rPr>
      </w:pPr>
      <w:r>
        <w:rPr>
          <w:b/>
          <w:lang w:val="en-GB" w:eastAsia="zh-CN"/>
        </w:rPr>
        <w:t>Option 2: If Rx UE successfully decodes PSCCH corresponding to 1</w:t>
      </w:r>
      <w:r>
        <w:rPr>
          <w:b/>
          <w:vertAlign w:val="superscript"/>
          <w:lang w:val="en-GB" w:eastAsia="zh-CN"/>
        </w:rPr>
        <w:t>st</w:t>
      </w:r>
      <w:r>
        <w:rPr>
          <w:b/>
          <w:lang w:val="en-GB" w:eastAsia="zh-CN"/>
        </w:rPr>
        <w:t xml:space="preserve"> starting symbol in a slot, the UE does not further perform PSCCH blind decoding corresponding to 2</w:t>
      </w:r>
      <w:r>
        <w:rPr>
          <w:b/>
          <w:vertAlign w:val="superscript"/>
          <w:lang w:val="en-GB" w:eastAsia="zh-CN"/>
        </w:rPr>
        <w:t>nd</w:t>
      </w:r>
      <w:r>
        <w:rPr>
          <w:b/>
          <w:lang w:val="en-GB" w:eastAsia="zh-CN"/>
        </w:rPr>
        <w:t xml:space="preserve"> starting symbol in this slot</w:t>
      </w:r>
    </w:p>
    <w:p w14:paraId="46336AFB" w14:textId="77777777" w:rsidR="00896D98" w:rsidRDefault="00824324">
      <w:pPr>
        <w:pStyle w:val="ListParagraph"/>
        <w:numPr>
          <w:ilvl w:val="2"/>
          <w:numId w:val="7"/>
        </w:numPr>
        <w:rPr>
          <w:b/>
          <w:lang w:val="en-GB" w:eastAsia="zh-CN"/>
        </w:rPr>
      </w:pPr>
      <w:r>
        <w:rPr>
          <w:b/>
          <w:lang w:val="en-GB" w:eastAsia="zh-CN"/>
        </w:rPr>
        <w:t>FFS: whether Option 2 is feasible considering UE processing capability, i.e., whether or not UE can finish decoding PSCCH corresponding to 1</w:t>
      </w:r>
      <w:r>
        <w:rPr>
          <w:b/>
          <w:vertAlign w:val="superscript"/>
          <w:lang w:val="en-GB" w:eastAsia="zh-CN"/>
        </w:rPr>
        <w:t>st</w:t>
      </w:r>
      <w:r>
        <w:rPr>
          <w:b/>
          <w:lang w:val="en-GB" w:eastAsia="zh-CN"/>
        </w:rPr>
        <w:t xml:space="preserve"> starting symbol before 2</w:t>
      </w:r>
      <w:r>
        <w:rPr>
          <w:b/>
          <w:vertAlign w:val="superscript"/>
          <w:lang w:val="en-GB" w:eastAsia="zh-CN"/>
        </w:rPr>
        <w:t>nd</w:t>
      </w:r>
      <w:r>
        <w:rPr>
          <w:b/>
          <w:lang w:val="en-GB" w:eastAsia="zh-CN"/>
        </w:rPr>
        <w:t xml:space="preserve"> starting symbol</w:t>
      </w:r>
    </w:p>
    <w:p w14:paraId="3D9BF414" w14:textId="77777777" w:rsidR="00896D98" w:rsidRDefault="00824324">
      <w:pPr>
        <w:pStyle w:val="ListParagraph"/>
        <w:numPr>
          <w:ilvl w:val="2"/>
          <w:numId w:val="7"/>
        </w:numPr>
        <w:rPr>
          <w:b/>
          <w:color w:val="FF0000"/>
          <w:lang w:val="en-GB" w:eastAsia="zh-CN"/>
        </w:rPr>
      </w:pPr>
      <w:r>
        <w:rPr>
          <w:b/>
          <w:color w:val="FF0000"/>
          <w:lang w:val="en-GB" w:eastAsia="zh-CN"/>
        </w:rPr>
        <w:t>FFS other details, e.g., whether to consider RSRP measurement</w:t>
      </w:r>
    </w:p>
    <w:p w14:paraId="22EF7564" w14:textId="77777777" w:rsidR="00896D98" w:rsidRDefault="00824324">
      <w:pPr>
        <w:pStyle w:val="ListParagraph"/>
        <w:numPr>
          <w:ilvl w:val="1"/>
          <w:numId w:val="7"/>
        </w:numPr>
        <w:rPr>
          <w:b/>
          <w:color w:val="FF0000"/>
          <w:lang w:val="en-GB" w:eastAsia="zh-CN"/>
        </w:rPr>
      </w:pPr>
      <w:r>
        <w:rPr>
          <w:b/>
          <w:color w:val="FF0000"/>
          <w:lang w:val="en-GB" w:eastAsia="zh-CN"/>
        </w:rPr>
        <w:t xml:space="preserve">Option 3: Rx UE always perform PSCCH blind decoding </w:t>
      </w:r>
      <w:r>
        <w:rPr>
          <w:rFonts w:hint="eastAsia"/>
          <w:b/>
          <w:color w:val="FF0000"/>
          <w:lang w:val="en-GB" w:eastAsia="zh-CN"/>
        </w:rPr>
        <w:t>once</w:t>
      </w:r>
      <w:r>
        <w:rPr>
          <w:b/>
          <w:color w:val="FF0000"/>
          <w:lang w:val="en-GB" w:eastAsia="zh-CN"/>
        </w:rPr>
        <w:t xml:space="preserve"> in such slots</w:t>
      </w:r>
    </w:p>
    <w:p w14:paraId="577733CD" w14:textId="77777777" w:rsidR="00896D98" w:rsidRDefault="00824324">
      <w:pPr>
        <w:pStyle w:val="ListParagraph"/>
        <w:numPr>
          <w:ilvl w:val="1"/>
          <w:numId w:val="7"/>
        </w:numPr>
        <w:rPr>
          <w:b/>
          <w:color w:val="FF0000"/>
          <w:lang w:val="en-GB" w:eastAsia="zh-CN"/>
        </w:rPr>
      </w:pPr>
      <w:r>
        <w:rPr>
          <w:b/>
          <w:color w:val="FF0000"/>
          <w:lang w:val="en-GB" w:eastAsia="zh-CN"/>
        </w:rPr>
        <w:t>FFS number of the BD for each PSCCH occasion</w:t>
      </w:r>
    </w:p>
    <w:p w14:paraId="130B1B56" w14:textId="77777777" w:rsidR="00896D98" w:rsidRDefault="00896D98">
      <w:pPr>
        <w:rPr>
          <w:lang w:val="en-GB" w:eastAsia="zh-CN"/>
        </w:rPr>
      </w:pPr>
    </w:p>
    <w:tbl>
      <w:tblPr>
        <w:tblStyle w:val="TableGrid"/>
        <w:tblW w:w="9304" w:type="dxa"/>
        <w:tblLayout w:type="fixed"/>
        <w:tblLook w:val="04A0" w:firstRow="1" w:lastRow="0" w:firstColumn="1" w:lastColumn="0" w:noHBand="0" w:noVBand="1"/>
      </w:tblPr>
      <w:tblGrid>
        <w:gridCol w:w="1271"/>
        <w:gridCol w:w="8033"/>
      </w:tblGrid>
      <w:tr w:rsidR="00896D98" w14:paraId="5727AFA3" w14:textId="77777777" w:rsidTr="0092154D">
        <w:tc>
          <w:tcPr>
            <w:tcW w:w="1271" w:type="dxa"/>
            <w:vAlign w:val="center"/>
          </w:tcPr>
          <w:p w14:paraId="2C24803E" w14:textId="77777777" w:rsidR="00896D98" w:rsidRDefault="00824324">
            <w:pPr>
              <w:widowControl w:val="0"/>
              <w:jc w:val="left"/>
              <w:rPr>
                <w:b/>
                <w:lang w:eastAsia="zh-CN"/>
              </w:rPr>
            </w:pPr>
            <w:r>
              <w:rPr>
                <w:b/>
                <w:lang w:eastAsia="zh-CN"/>
              </w:rPr>
              <w:t>Company</w:t>
            </w:r>
          </w:p>
        </w:tc>
        <w:tc>
          <w:tcPr>
            <w:tcW w:w="8033" w:type="dxa"/>
          </w:tcPr>
          <w:p w14:paraId="0F58A7BD" w14:textId="77777777" w:rsidR="00896D98" w:rsidRDefault="00824324">
            <w:pPr>
              <w:rPr>
                <w:b/>
                <w:lang w:eastAsia="zh-CN"/>
              </w:rPr>
            </w:pPr>
            <w:r>
              <w:rPr>
                <w:b/>
                <w:lang w:eastAsia="zh-CN"/>
              </w:rPr>
              <w:t>Comments on the above proposals</w:t>
            </w:r>
          </w:p>
        </w:tc>
      </w:tr>
      <w:tr w:rsidR="00896D98" w14:paraId="53FD6C5A" w14:textId="77777777" w:rsidTr="0092154D">
        <w:tc>
          <w:tcPr>
            <w:tcW w:w="1271" w:type="dxa"/>
            <w:vAlign w:val="center"/>
          </w:tcPr>
          <w:p w14:paraId="2889DFFA" w14:textId="77777777" w:rsidR="00896D98" w:rsidRDefault="00824324">
            <w:pPr>
              <w:widowControl w:val="0"/>
              <w:jc w:val="left"/>
              <w:rPr>
                <w:rFonts w:eastAsia="Malgun Gothic"/>
                <w:lang w:eastAsia="ko-KR"/>
              </w:rPr>
            </w:pPr>
            <w:r>
              <w:rPr>
                <w:rFonts w:eastAsia="Malgun Gothic" w:hint="eastAsia"/>
                <w:lang w:eastAsia="ko-KR"/>
              </w:rPr>
              <w:t>LGE</w:t>
            </w:r>
          </w:p>
        </w:tc>
        <w:tc>
          <w:tcPr>
            <w:tcW w:w="8033" w:type="dxa"/>
            <w:vAlign w:val="center"/>
          </w:tcPr>
          <w:p w14:paraId="4C62328A" w14:textId="77777777" w:rsidR="00896D98" w:rsidRDefault="00824324">
            <w:pPr>
              <w:widowControl w:val="0"/>
              <w:jc w:val="left"/>
              <w:rPr>
                <w:rFonts w:eastAsia="Malgun Gothic"/>
                <w:lang w:eastAsia="ko-KR"/>
              </w:rPr>
            </w:pPr>
            <w:r>
              <w:rPr>
                <w:rFonts w:eastAsia="Malgun Gothic" w:hint="eastAsia"/>
                <w:lang w:eastAsia="ko-KR"/>
              </w:rPr>
              <w:t>On proposal 2-</w:t>
            </w:r>
            <w:r>
              <w:rPr>
                <w:rFonts w:eastAsia="Malgun Gothic"/>
                <w:lang w:eastAsia="ko-KR"/>
              </w:rPr>
              <w:t xml:space="preserve">3, the main reason of having two AGC symbol is to cover the case where SL BWP consists of more than one RB sets and the different PSSCH with different starting symbol in different RB sets could be FDMed in the same carrier. In that case, two AGC is still needed to avoid clipping issue. So, from our side, Option 2 and Option 3 need more condition which is that the SL BWP consists of one RB set. Alternatively, we can just keep Option 1 and Option 4 since the Option 2 and 3 is parts of Option 4. </w:t>
            </w:r>
          </w:p>
          <w:p w14:paraId="6E39C53A" w14:textId="77777777" w:rsidR="00896D98" w:rsidRDefault="00896D98">
            <w:pPr>
              <w:widowControl w:val="0"/>
              <w:jc w:val="left"/>
              <w:rPr>
                <w:rFonts w:eastAsia="Malgun Gothic"/>
                <w:lang w:eastAsia="ko-KR"/>
              </w:rPr>
            </w:pPr>
          </w:p>
          <w:p w14:paraId="39502DE5" w14:textId="77777777" w:rsidR="00896D98" w:rsidRDefault="00824324">
            <w:pPr>
              <w:widowControl w:val="0"/>
              <w:jc w:val="left"/>
              <w:rPr>
                <w:rFonts w:eastAsia="Malgun Gothic"/>
                <w:lang w:eastAsia="ko-KR"/>
              </w:rPr>
            </w:pPr>
            <w:r>
              <w:rPr>
                <w:rFonts w:eastAsia="Malgun Gothic"/>
                <w:lang w:eastAsia="ko-KR"/>
              </w:rPr>
              <w:t xml:space="preserve">On proposal 2-5, when we check the BD restriction for the case when more than one PDCCH monitoring occasions are present in a slot, we do not see any difficulty that the </w:t>
            </w:r>
            <w:r>
              <w:rPr>
                <w:rFonts w:eastAsia="Malgun Gothic"/>
                <w:lang w:eastAsia="ko-KR"/>
              </w:rPr>
              <w:lastRenderedPageBreak/>
              <w:t xml:space="preserve">RX UE performs PSCCH BD twice in a slot in terms of UE capability. </w:t>
            </w:r>
          </w:p>
        </w:tc>
      </w:tr>
      <w:tr w:rsidR="00896D98" w14:paraId="333A79FA" w14:textId="77777777" w:rsidTr="0092154D">
        <w:tc>
          <w:tcPr>
            <w:tcW w:w="1271" w:type="dxa"/>
            <w:vAlign w:val="center"/>
          </w:tcPr>
          <w:p w14:paraId="3C32A172" w14:textId="77777777" w:rsidR="00896D98" w:rsidRDefault="00824324">
            <w:pPr>
              <w:widowControl w:val="0"/>
              <w:jc w:val="left"/>
              <w:rPr>
                <w:lang w:eastAsia="zh-CN"/>
              </w:rPr>
            </w:pPr>
            <w:r>
              <w:rPr>
                <w:lang w:eastAsia="zh-CN"/>
              </w:rPr>
              <w:lastRenderedPageBreak/>
              <w:t>QC</w:t>
            </w:r>
          </w:p>
        </w:tc>
        <w:tc>
          <w:tcPr>
            <w:tcW w:w="8033" w:type="dxa"/>
            <w:vAlign w:val="center"/>
          </w:tcPr>
          <w:p w14:paraId="7D6869B4" w14:textId="77777777" w:rsidR="00896D98" w:rsidRDefault="00824324">
            <w:pPr>
              <w:widowControl w:val="0"/>
              <w:jc w:val="left"/>
              <w:rPr>
                <w:lang w:eastAsia="zh-CN"/>
              </w:rPr>
            </w:pPr>
            <w:r>
              <w:rPr>
                <w:lang w:eastAsia="zh-CN"/>
              </w:rPr>
              <w:t>2-3: we feel there is some redundancy between Opt 2 and Opt 3, and Opt 4 is not needed. We think we should merge Opt 2 and Opt 3. Since Opt 2 starts with “</w:t>
            </w:r>
            <w:r>
              <w:rPr>
                <w:b/>
                <w:lang w:val="en-GB" w:eastAsia="zh-CN"/>
              </w:rPr>
              <w:t>If PSCCH/PSSCH transmission starts from 1</w:t>
            </w:r>
            <w:r>
              <w:rPr>
                <w:b/>
                <w:vertAlign w:val="superscript"/>
                <w:lang w:val="en-GB" w:eastAsia="zh-CN"/>
              </w:rPr>
              <w:t>st</w:t>
            </w:r>
            <w:r>
              <w:rPr>
                <w:b/>
                <w:lang w:val="en-GB" w:eastAsia="zh-CN"/>
              </w:rPr>
              <w:t xml:space="preserve"> starting symbol</w:t>
            </w:r>
            <w:r>
              <w:rPr>
                <w:lang w:eastAsia="zh-CN"/>
              </w:rPr>
              <w:t>”, we understand that the perspective is the TXer point of view. If that is the case there will be one AGC symbol in that case (e.g. in symbol), and still one AGC symbol (in the second location, e.g. symbol 7) if otherwise the transmission begins in the second starting location.</w:t>
            </w:r>
          </w:p>
          <w:p w14:paraId="29AC0FAF" w14:textId="77777777" w:rsidR="00896D98" w:rsidRDefault="00824324">
            <w:pPr>
              <w:widowControl w:val="0"/>
              <w:jc w:val="left"/>
              <w:rPr>
                <w:lang w:eastAsia="zh-CN"/>
              </w:rPr>
            </w:pPr>
            <w:r>
              <w:rPr>
                <w:lang w:eastAsia="zh-CN"/>
              </w:rPr>
              <w:t>2-4: OK</w:t>
            </w:r>
          </w:p>
          <w:p w14:paraId="48E278A0" w14:textId="77777777" w:rsidR="00896D98" w:rsidRDefault="00824324">
            <w:pPr>
              <w:widowControl w:val="0"/>
              <w:jc w:val="left"/>
              <w:rPr>
                <w:lang w:eastAsia="zh-CN"/>
              </w:rPr>
            </w:pPr>
            <w:r>
              <w:rPr>
                <w:lang w:eastAsia="zh-CN"/>
              </w:rPr>
              <w:t>2-5: In Opt2, the UE may wants to make sure that the PSSCH is directed to it, so we suggest to leave open the condition being “</w:t>
            </w:r>
            <w:r>
              <w:rPr>
                <w:b/>
                <w:lang w:val="en-GB" w:eastAsia="zh-CN"/>
              </w:rPr>
              <w:t xml:space="preserve">If Rx UE successfully decodes </w:t>
            </w:r>
            <w:r>
              <w:rPr>
                <w:b/>
                <w:color w:val="FF0000"/>
                <w:lang w:val="en-GB" w:eastAsia="zh-CN"/>
              </w:rPr>
              <w:t xml:space="preserve">SCI-1 or both SCI-1&amp;2 </w:t>
            </w:r>
            <w:r>
              <w:rPr>
                <w:b/>
                <w:color w:val="000000" w:themeColor="text1"/>
                <w:lang w:val="en-GB" w:eastAsia="zh-CN"/>
              </w:rPr>
              <w:t>corresponding…</w:t>
            </w:r>
            <w:r>
              <w:rPr>
                <w:lang w:eastAsia="zh-CN"/>
              </w:rPr>
              <w:t xml:space="preserve">”. It may not be sufficient to decode SCI-1 to determine to stay on this reception and rather do not monitor the second starting location. </w:t>
            </w:r>
            <w:r>
              <w:rPr>
                <w:b/>
                <w:bCs/>
                <w:lang w:eastAsia="zh-CN"/>
              </w:rPr>
              <w:t>We are ok to capture in a new option</w:t>
            </w:r>
            <w:r>
              <w:rPr>
                <w:lang w:eastAsia="zh-CN"/>
              </w:rPr>
              <w:t>.</w:t>
            </w:r>
          </w:p>
        </w:tc>
      </w:tr>
      <w:tr w:rsidR="00896D98" w14:paraId="73FDE557" w14:textId="77777777" w:rsidTr="0092154D">
        <w:tc>
          <w:tcPr>
            <w:tcW w:w="1271" w:type="dxa"/>
          </w:tcPr>
          <w:p w14:paraId="65663C37" w14:textId="77777777" w:rsidR="00896D98" w:rsidRDefault="00824324">
            <w:pPr>
              <w:widowControl w:val="0"/>
              <w:jc w:val="left"/>
              <w:rPr>
                <w:lang w:eastAsia="zh-CN"/>
              </w:rPr>
            </w:pPr>
            <w:r>
              <w:rPr>
                <w:rFonts w:hint="eastAsia"/>
                <w:lang w:eastAsia="zh-CN"/>
              </w:rPr>
              <w:t>x</w:t>
            </w:r>
            <w:r>
              <w:rPr>
                <w:lang w:eastAsia="zh-CN"/>
              </w:rPr>
              <w:t>iaomi</w:t>
            </w:r>
          </w:p>
        </w:tc>
        <w:tc>
          <w:tcPr>
            <w:tcW w:w="8033" w:type="dxa"/>
          </w:tcPr>
          <w:p w14:paraId="1E21065D" w14:textId="77777777" w:rsidR="00896D98" w:rsidRDefault="00824324">
            <w:pPr>
              <w:widowControl w:val="0"/>
              <w:jc w:val="left"/>
              <w:rPr>
                <w:lang w:eastAsia="zh-CN"/>
              </w:rPr>
            </w:pPr>
            <w:r>
              <w:rPr>
                <w:lang w:eastAsia="zh-CN"/>
              </w:rPr>
              <w:t>We are fine with the above proposal.</w:t>
            </w:r>
          </w:p>
        </w:tc>
      </w:tr>
      <w:tr w:rsidR="00896D98" w14:paraId="237AF968" w14:textId="77777777" w:rsidTr="0092154D">
        <w:tc>
          <w:tcPr>
            <w:tcW w:w="1271" w:type="dxa"/>
            <w:vAlign w:val="center"/>
          </w:tcPr>
          <w:p w14:paraId="6E54265A" w14:textId="77777777" w:rsidR="00896D98" w:rsidRDefault="00824324">
            <w:pPr>
              <w:widowControl w:val="0"/>
              <w:jc w:val="left"/>
              <w:rPr>
                <w:lang w:eastAsia="zh-CN"/>
              </w:rPr>
            </w:pPr>
            <w:r>
              <w:rPr>
                <w:rFonts w:hint="eastAsia"/>
                <w:lang w:eastAsia="zh-CN"/>
              </w:rPr>
              <w:t>Transsion</w:t>
            </w:r>
          </w:p>
        </w:tc>
        <w:tc>
          <w:tcPr>
            <w:tcW w:w="8033" w:type="dxa"/>
            <w:vAlign w:val="center"/>
          </w:tcPr>
          <w:p w14:paraId="2D502C54" w14:textId="77777777" w:rsidR="00896D98" w:rsidRDefault="00824324">
            <w:pPr>
              <w:widowControl w:val="0"/>
              <w:jc w:val="left"/>
              <w:rPr>
                <w:lang w:eastAsia="zh-CN"/>
              </w:rPr>
            </w:pPr>
            <w:r>
              <w:rPr>
                <w:rFonts w:hint="eastAsia"/>
                <w:lang w:eastAsia="zh-CN"/>
              </w:rPr>
              <w:t>On proposal 2-3, we are fine with the proposal. However, option 2 is unclear to us, if PSCCH/PSSCH transmission starts from 2</w:t>
            </w:r>
            <w:r>
              <w:rPr>
                <w:rFonts w:hint="eastAsia"/>
                <w:vertAlign w:val="superscript"/>
                <w:lang w:eastAsia="zh-CN"/>
              </w:rPr>
              <w:t>nd</w:t>
            </w:r>
            <w:r>
              <w:rPr>
                <w:rFonts w:hint="eastAsia"/>
                <w:lang w:eastAsia="zh-CN"/>
              </w:rPr>
              <w:t xml:space="preserve"> starting symbol, then the 1</w:t>
            </w:r>
            <w:r>
              <w:rPr>
                <w:rFonts w:hint="eastAsia"/>
                <w:vertAlign w:val="superscript"/>
                <w:lang w:eastAsia="zh-CN"/>
              </w:rPr>
              <w:t>st</w:t>
            </w:r>
            <w:r>
              <w:rPr>
                <w:rFonts w:hint="eastAsia"/>
                <w:lang w:eastAsia="zh-CN"/>
              </w:rPr>
              <w:t xml:space="preserve"> starting symbol and the rest of the symbols between 1</w:t>
            </w:r>
            <w:r>
              <w:rPr>
                <w:rFonts w:hint="eastAsia"/>
                <w:vertAlign w:val="superscript"/>
                <w:lang w:eastAsia="zh-CN"/>
              </w:rPr>
              <w:t>st</w:t>
            </w:r>
            <w:r>
              <w:rPr>
                <w:rFonts w:hint="eastAsia"/>
                <w:lang w:eastAsia="zh-CN"/>
              </w:rPr>
              <w:t xml:space="preserve"> starting symbol and 2</w:t>
            </w:r>
            <w:r>
              <w:rPr>
                <w:rFonts w:hint="eastAsia"/>
                <w:vertAlign w:val="superscript"/>
                <w:lang w:eastAsia="zh-CN"/>
              </w:rPr>
              <w:t>nd</w:t>
            </w:r>
            <w:r>
              <w:rPr>
                <w:rFonts w:hint="eastAsia"/>
                <w:lang w:eastAsia="zh-CN"/>
              </w:rPr>
              <w:t xml:space="preserve"> starting symbol are not used. Then, the 1</w:t>
            </w:r>
            <w:r>
              <w:rPr>
                <w:rFonts w:hint="eastAsia"/>
                <w:vertAlign w:val="superscript"/>
                <w:lang w:eastAsia="zh-CN"/>
              </w:rPr>
              <w:t>st</w:t>
            </w:r>
            <w:r>
              <w:rPr>
                <w:rFonts w:hint="eastAsia"/>
                <w:lang w:eastAsia="zh-CN"/>
              </w:rPr>
              <w:t xml:space="preserve"> starting symbol that is not used should not be used as AGC symbol. </w:t>
            </w:r>
          </w:p>
          <w:p w14:paraId="77C16010" w14:textId="77777777" w:rsidR="00896D98" w:rsidRDefault="00824324">
            <w:pPr>
              <w:widowControl w:val="0"/>
              <w:jc w:val="left"/>
              <w:rPr>
                <w:lang w:eastAsia="zh-CN"/>
              </w:rPr>
            </w:pPr>
            <w:r>
              <w:rPr>
                <w:rFonts w:hint="eastAsia"/>
                <w:lang w:eastAsia="zh-CN"/>
              </w:rPr>
              <w:t>On proposal 2-4, we are fine with the proposal.</w:t>
            </w:r>
          </w:p>
          <w:p w14:paraId="508F45F0" w14:textId="77777777" w:rsidR="00896D98" w:rsidRDefault="00824324">
            <w:pPr>
              <w:widowControl w:val="0"/>
              <w:jc w:val="left"/>
              <w:rPr>
                <w:lang w:eastAsia="zh-CN"/>
              </w:rPr>
            </w:pPr>
            <w:r>
              <w:rPr>
                <w:rFonts w:hint="eastAsia"/>
                <w:lang w:eastAsia="zh-CN"/>
              </w:rPr>
              <w:t>On proposal 2-5, we are fine with the proposal.</w:t>
            </w:r>
          </w:p>
        </w:tc>
      </w:tr>
      <w:tr w:rsidR="002D4D8D" w14:paraId="2CEFDD00" w14:textId="77777777" w:rsidTr="0092154D">
        <w:tc>
          <w:tcPr>
            <w:tcW w:w="1271" w:type="dxa"/>
            <w:vAlign w:val="center"/>
          </w:tcPr>
          <w:p w14:paraId="3FBECFDE" w14:textId="2587E501" w:rsidR="002D4D8D" w:rsidRDefault="002D4D8D" w:rsidP="002D4D8D">
            <w:pPr>
              <w:widowControl w:val="0"/>
              <w:jc w:val="left"/>
              <w:rPr>
                <w:lang w:eastAsia="zh-CN"/>
              </w:rPr>
            </w:pPr>
            <w:r>
              <w:rPr>
                <w:lang w:eastAsia="zh-CN"/>
              </w:rPr>
              <w:t>Lenovo</w:t>
            </w:r>
          </w:p>
        </w:tc>
        <w:tc>
          <w:tcPr>
            <w:tcW w:w="8033" w:type="dxa"/>
            <w:vAlign w:val="center"/>
          </w:tcPr>
          <w:p w14:paraId="696928E2" w14:textId="77777777" w:rsidR="002D4D8D" w:rsidRDefault="002D4D8D" w:rsidP="002D4D8D">
            <w:pPr>
              <w:rPr>
                <w:b/>
                <w:lang w:val="en-GB" w:eastAsia="zh-CN"/>
              </w:rPr>
            </w:pPr>
            <w:r w:rsidRPr="004B2BDD">
              <w:rPr>
                <w:b/>
                <w:lang w:val="en-GB" w:eastAsia="zh-CN"/>
              </w:rPr>
              <w:t>Proposal 2-</w:t>
            </w:r>
            <w:r>
              <w:rPr>
                <w:b/>
                <w:lang w:val="en-GB" w:eastAsia="zh-CN"/>
              </w:rPr>
              <w:t>3</w:t>
            </w:r>
            <w:r w:rsidRPr="004B2BDD">
              <w:rPr>
                <w:b/>
                <w:lang w:val="en-GB" w:eastAsia="zh-CN"/>
              </w:rPr>
              <w:t xml:space="preserve">: </w:t>
            </w:r>
            <w:r>
              <w:rPr>
                <w:b/>
                <w:lang w:val="en-GB" w:eastAsia="zh-CN"/>
              </w:rPr>
              <w:t xml:space="preserve">For slots with </w:t>
            </w:r>
            <w:r w:rsidRPr="004B2BDD">
              <w:rPr>
                <w:b/>
                <w:lang w:val="en-GB" w:eastAsia="zh-CN"/>
              </w:rPr>
              <w:t>2 candidate starting symbols</w:t>
            </w:r>
            <w:r>
              <w:rPr>
                <w:b/>
                <w:lang w:val="en-GB" w:eastAsia="zh-CN"/>
              </w:rPr>
              <w:t xml:space="preserve"> for a PSCCH/PSSCH transmission, we support option 2, i.e., if PSCCH/PSSCH transmission starts from 1</w:t>
            </w:r>
            <w:r w:rsidRPr="00E84677">
              <w:rPr>
                <w:b/>
                <w:vertAlign w:val="superscript"/>
                <w:lang w:val="en-GB" w:eastAsia="zh-CN"/>
              </w:rPr>
              <w:t>st</w:t>
            </w:r>
            <w:r>
              <w:rPr>
                <w:b/>
                <w:lang w:val="en-GB" w:eastAsia="zh-CN"/>
              </w:rPr>
              <w:t xml:space="preserve"> starting symbol, the slot only has 1 AGC symbol; otherwise, the slot has two AGC symbols.</w:t>
            </w:r>
          </w:p>
          <w:p w14:paraId="025257EC" w14:textId="77777777" w:rsidR="002D4D8D" w:rsidRDefault="002D4D8D" w:rsidP="002D4D8D">
            <w:pPr>
              <w:rPr>
                <w:b/>
                <w:lang w:val="en-GB" w:eastAsia="zh-CN"/>
              </w:rPr>
            </w:pPr>
            <w:r w:rsidRPr="004B2BDD">
              <w:rPr>
                <w:b/>
                <w:lang w:val="en-GB" w:eastAsia="zh-CN"/>
              </w:rPr>
              <w:t>Proposal 2-</w:t>
            </w:r>
            <w:r>
              <w:rPr>
                <w:b/>
                <w:lang w:val="en-GB" w:eastAsia="zh-CN"/>
              </w:rPr>
              <w:t>4</w:t>
            </w:r>
            <w:r w:rsidRPr="004B2BDD">
              <w:rPr>
                <w:b/>
                <w:lang w:val="en-GB" w:eastAsia="zh-CN"/>
              </w:rPr>
              <w:t>:</w:t>
            </w:r>
            <w:r>
              <w:rPr>
                <w:b/>
                <w:lang w:val="en-GB" w:eastAsia="zh-CN"/>
              </w:rPr>
              <w:t xml:space="preserve"> OK.</w:t>
            </w:r>
          </w:p>
          <w:p w14:paraId="16393D42" w14:textId="23710B1D" w:rsidR="002D4D8D" w:rsidRPr="002D4D8D" w:rsidRDefault="002D4D8D" w:rsidP="002D4D8D">
            <w:pPr>
              <w:rPr>
                <w:b/>
                <w:lang w:val="en-GB" w:eastAsia="zh-CN"/>
              </w:rPr>
            </w:pPr>
            <w:r w:rsidRPr="004B2BDD">
              <w:rPr>
                <w:b/>
                <w:lang w:val="en-GB" w:eastAsia="zh-CN"/>
              </w:rPr>
              <w:t>Proposal 2-</w:t>
            </w:r>
            <w:r>
              <w:rPr>
                <w:b/>
                <w:lang w:val="en-GB" w:eastAsia="zh-CN"/>
              </w:rPr>
              <w:t>5</w:t>
            </w:r>
            <w:r w:rsidRPr="004B2BDD">
              <w:rPr>
                <w:b/>
                <w:lang w:val="en-GB" w:eastAsia="zh-CN"/>
              </w:rPr>
              <w:t xml:space="preserve">: </w:t>
            </w:r>
            <w:r>
              <w:rPr>
                <w:b/>
                <w:lang w:val="en-GB" w:eastAsia="zh-CN"/>
              </w:rPr>
              <w:t xml:space="preserve">OK and prefer option 2. </w:t>
            </w:r>
          </w:p>
        </w:tc>
      </w:tr>
      <w:tr w:rsidR="003205CD" w14:paraId="3D085FAE" w14:textId="77777777" w:rsidTr="0092154D">
        <w:tc>
          <w:tcPr>
            <w:tcW w:w="1271" w:type="dxa"/>
            <w:vAlign w:val="center"/>
          </w:tcPr>
          <w:p w14:paraId="089D5373" w14:textId="6FCDE3B2" w:rsidR="003205CD" w:rsidRDefault="003205CD" w:rsidP="002D4D8D">
            <w:pPr>
              <w:widowControl w:val="0"/>
              <w:jc w:val="left"/>
              <w:rPr>
                <w:lang w:eastAsia="zh-CN"/>
              </w:rPr>
            </w:pPr>
            <w:r>
              <w:rPr>
                <w:lang w:eastAsia="zh-CN"/>
              </w:rPr>
              <w:t>Ericsson</w:t>
            </w:r>
          </w:p>
        </w:tc>
        <w:tc>
          <w:tcPr>
            <w:tcW w:w="8033" w:type="dxa"/>
            <w:vAlign w:val="center"/>
          </w:tcPr>
          <w:p w14:paraId="43FD40BA" w14:textId="77777777" w:rsidR="003205CD" w:rsidRDefault="003205CD" w:rsidP="002D4D8D">
            <w:pPr>
              <w:rPr>
                <w:bCs/>
                <w:lang w:val="en-GB" w:eastAsia="zh-CN"/>
              </w:rPr>
            </w:pPr>
            <w:r w:rsidRPr="003205CD">
              <w:rPr>
                <w:bCs/>
                <w:lang w:val="en-GB" w:eastAsia="zh-CN"/>
              </w:rPr>
              <w:t>We have the following comments:</w:t>
            </w:r>
          </w:p>
          <w:p w14:paraId="2F14CF42" w14:textId="77777777" w:rsidR="003D18C0" w:rsidRDefault="003205CD" w:rsidP="002D4D8D">
            <w:pPr>
              <w:rPr>
                <w:bCs/>
                <w:lang w:val="en-GB" w:eastAsia="zh-CN"/>
              </w:rPr>
            </w:pPr>
            <w:r>
              <w:rPr>
                <w:bCs/>
                <w:lang w:val="en-GB" w:eastAsia="zh-CN"/>
              </w:rPr>
              <w:t>For Proposal 2-3: We do not think that Option 1 (having always 2 AGC symbol) is a reasonable solution. By using this, the slot will lose two symbols degrading the performance. Moreover, we do not see how this aligns with previous agreements that indicate that the design for one and 2 starting symbols should be unified. Regarding Option 2, we are in general supportive of it but some editorial modifications might be needed to align the understanding, i.e., the AGC is in the first symbol if the slot starts in symbol #0 and in the symbol #7 in the slot starts in symbol #7.</w:t>
            </w:r>
          </w:p>
          <w:p w14:paraId="145C197E" w14:textId="77777777" w:rsidR="003D18C0" w:rsidRDefault="003D18C0" w:rsidP="002D4D8D">
            <w:pPr>
              <w:rPr>
                <w:bCs/>
                <w:lang w:val="en-GB" w:eastAsia="zh-CN"/>
              </w:rPr>
            </w:pPr>
          </w:p>
          <w:p w14:paraId="169714DF" w14:textId="61626752" w:rsidR="003D18C0" w:rsidRPr="003205CD" w:rsidRDefault="003D18C0" w:rsidP="002D4D8D">
            <w:pPr>
              <w:rPr>
                <w:bCs/>
                <w:lang w:val="en-GB" w:eastAsia="zh-CN"/>
              </w:rPr>
            </w:pPr>
            <w:r>
              <w:rPr>
                <w:bCs/>
                <w:lang w:val="en-GB" w:eastAsia="zh-CN"/>
              </w:rPr>
              <w:t>For Proposal 2-5: we would like to understand whether the intention is to down-select (later or in this meeting) or to consider all options.</w:t>
            </w:r>
          </w:p>
        </w:tc>
      </w:tr>
      <w:tr w:rsidR="0092154D" w14:paraId="6FE8B7C1" w14:textId="77777777" w:rsidTr="0092154D">
        <w:tc>
          <w:tcPr>
            <w:tcW w:w="1271" w:type="dxa"/>
            <w:vAlign w:val="center"/>
          </w:tcPr>
          <w:p w14:paraId="6B93EF73" w14:textId="234A378F" w:rsidR="0092154D" w:rsidRDefault="0092154D" w:rsidP="002D4D8D">
            <w:pPr>
              <w:widowControl w:val="0"/>
              <w:jc w:val="left"/>
              <w:rPr>
                <w:lang w:eastAsia="zh-CN"/>
              </w:rPr>
            </w:pPr>
            <w:r>
              <w:rPr>
                <w:rFonts w:hint="eastAsia"/>
                <w:lang w:eastAsia="zh-CN"/>
              </w:rPr>
              <w:t>S</w:t>
            </w:r>
            <w:r>
              <w:rPr>
                <w:lang w:eastAsia="zh-CN"/>
              </w:rPr>
              <w:t>preadtrum</w:t>
            </w:r>
          </w:p>
        </w:tc>
        <w:tc>
          <w:tcPr>
            <w:tcW w:w="8033" w:type="dxa"/>
            <w:vAlign w:val="center"/>
          </w:tcPr>
          <w:p w14:paraId="384F98CB" w14:textId="77777777" w:rsidR="0092154D" w:rsidRDefault="0092154D" w:rsidP="0092154D">
            <w:pPr>
              <w:rPr>
                <w:lang w:val="en-GB" w:eastAsia="zh-CN"/>
              </w:rPr>
            </w:pPr>
            <w:r w:rsidRPr="00AF49D9">
              <w:rPr>
                <w:rFonts w:hint="eastAsia"/>
                <w:lang w:val="en-GB" w:eastAsia="zh-CN"/>
              </w:rPr>
              <w:t>F</w:t>
            </w:r>
            <w:r w:rsidRPr="00AF49D9">
              <w:rPr>
                <w:lang w:val="en-GB" w:eastAsia="zh-CN"/>
              </w:rPr>
              <w:t xml:space="preserve">or proposal 2-3: </w:t>
            </w:r>
          </w:p>
          <w:p w14:paraId="60A5735B" w14:textId="77777777" w:rsidR="0092154D" w:rsidRPr="00AF49D9" w:rsidRDefault="0092154D" w:rsidP="0092154D">
            <w:pPr>
              <w:rPr>
                <w:lang w:val="en-GB" w:eastAsia="zh-CN"/>
              </w:rPr>
            </w:pPr>
            <w:r w:rsidRPr="00AF49D9">
              <w:rPr>
                <w:lang w:val="en-GB" w:eastAsia="zh-CN"/>
              </w:rPr>
              <w:t>Option 4 is a very high level description, which is not a detailed solution. Option 2 and option 3 are included in option 4. In order to make progress, option 4 should be removed.</w:t>
            </w:r>
            <w:r>
              <w:rPr>
                <w:lang w:val="en-GB" w:eastAsia="zh-CN"/>
              </w:rPr>
              <w:t xml:space="preserve"> If</w:t>
            </w:r>
            <w:r>
              <w:t xml:space="preserve"> </w:t>
            </w:r>
            <w:r w:rsidRPr="00E20D86">
              <w:rPr>
                <w:lang w:val="en-GB" w:eastAsia="zh-CN"/>
              </w:rPr>
              <w:t>2 candidate starting symbols</w:t>
            </w:r>
            <w:r>
              <w:rPr>
                <w:lang w:val="en-GB" w:eastAsia="zh-CN"/>
              </w:rPr>
              <w:t xml:space="preserve"> is support, RX UE may decode</w:t>
            </w:r>
            <w:r w:rsidRPr="00E20D86">
              <w:rPr>
                <w:lang w:val="en-GB" w:eastAsia="zh-CN"/>
              </w:rPr>
              <w:t xml:space="preserve"> PSCCH</w:t>
            </w:r>
            <w:r>
              <w:rPr>
                <w:lang w:val="en-GB" w:eastAsia="zh-CN"/>
              </w:rPr>
              <w:t xml:space="preserve"> in two </w:t>
            </w:r>
            <w:r w:rsidRPr="00E20D86">
              <w:rPr>
                <w:lang w:val="en-GB" w:eastAsia="zh-CN"/>
              </w:rPr>
              <w:t>candidate</w:t>
            </w:r>
            <w:r>
              <w:rPr>
                <w:lang w:val="en-GB" w:eastAsia="zh-CN"/>
              </w:rPr>
              <w:t xml:space="preserve"> positions. For option 2 and option 3, if</w:t>
            </w:r>
            <w:r w:rsidRPr="00E20D86">
              <w:rPr>
                <w:lang w:val="en-GB" w:eastAsia="zh-CN"/>
              </w:rPr>
              <w:t xml:space="preserve"> PSCCH/PSSCH transmission starts from 1st </w:t>
            </w:r>
            <w:r w:rsidRPr="00E20D86">
              <w:rPr>
                <w:lang w:val="en-GB" w:eastAsia="zh-CN"/>
              </w:rPr>
              <w:lastRenderedPageBreak/>
              <w:t>starting symbol</w:t>
            </w:r>
            <w:r>
              <w:rPr>
                <w:lang w:val="en-GB" w:eastAsia="zh-CN"/>
              </w:rPr>
              <w:t xml:space="preserve"> and there is only</w:t>
            </w:r>
            <w:r w:rsidRPr="00E20D86">
              <w:rPr>
                <w:lang w:val="en-GB" w:eastAsia="zh-CN"/>
              </w:rPr>
              <w:t xml:space="preserve"> 1 AGC symbol</w:t>
            </w:r>
            <w:r>
              <w:rPr>
                <w:lang w:val="en-GB" w:eastAsia="zh-CN"/>
              </w:rPr>
              <w:t>,</w:t>
            </w:r>
            <w:r w:rsidRPr="00E20D86">
              <w:rPr>
                <w:lang w:val="en-GB" w:eastAsia="zh-CN"/>
              </w:rPr>
              <w:t xml:space="preserve"> </w:t>
            </w:r>
            <w:r>
              <w:rPr>
                <w:lang w:val="en-GB" w:eastAsia="zh-CN"/>
              </w:rPr>
              <w:t>it will impact RX UE’s reception in second candidate position from other TX UEs.</w:t>
            </w:r>
          </w:p>
          <w:p w14:paraId="464756DB" w14:textId="77777777" w:rsidR="0092154D" w:rsidRPr="00AF49D9" w:rsidRDefault="0092154D" w:rsidP="0092154D">
            <w:pPr>
              <w:rPr>
                <w:lang w:val="en-GB" w:eastAsia="zh-CN"/>
              </w:rPr>
            </w:pPr>
            <w:r w:rsidRPr="00AF49D9">
              <w:rPr>
                <w:rFonts w:hint="eastAsia"/>
                <w:lang w:val="en-GB" w:eastAsia="zh-CN"/>
              </w:rPr>
              <w:t>F</w:t>
            </w:r>
            <w:r w:rsidRPr="00AF49D9">
              <w:rPr>
                <w:lang w:val="en-GB" w:eastAsia="zh-CN"/>
              </w:rPr>
              <w:t>or proposal 2-4: we are fine with the proposal.</w:t>
            </w:r>
          </w:p>
          <w:p w14:paraId="2556041E" w14:textId="39DBDF82" w:rsidR="0092154D" w:rsidRPr="003205CD" w:rsidRDefault="0092154D" w:rsidP="0092154D">
            <w:pPr>
              <w:rPr>
                <w:bCs/>
                <w:lang w:val="en-GB" w:eastAsia="zh-CN"/>
              </w:rPr>
            </w:pPr>
            <w:r w:rsidRPr="00AF49D9">
              <w:rPr>
                <w:rFonts w:hint="eastAsia"/>
                <w:lang w:val="en-GB" w:eastAsia="zh-CN"/>
              </w:rPr>
              <w:t>F</w:t>
            </w:r>
            <w:r w:rsidRPr="00AF49D9">
              <w:rPr>
                <w:lang w:val="en-GB" w:eastAsia="zh-CN"/>
              </w:rPr>
              <w:t>or proposal 2-5: we are fine with the proposal.</w:t>
            </w:r>
          </w:p>
        </w:tc>
      </w:tr>
      <w:tr w:rsidR="0056362E" w14:paraId="1F155A36" w14:textId="77777777" w:rsidTr="0092154D">
        <w:tc>
          <w:tcPr>
            <w:tcW w:w="1271" w:type="dxa"/>
            <w:vAlign w:val="center"/>
          </w:tcPr>
          <w:p w14:paraId="1AF08926" w14:textId="2798AD9A" w:rsidR="0056362E" w:rsidRDefault="0056362E" w:rsidP="0056362E">
            <w:pPr>
              <w:widowControl w:val="0"/>
              <w:jc w:val="left"/>
              <w:rPr>
                <w:lang w:eastAsia="zh-CN"/>
              </w:rPr>
            </w:pPr>
            <w:r>
              <w:rPr>
                <w:rFonts w:hint="eastAsia"/>
                <w:lang w:eastAsia="zh-CN"/>
              </w:rPr>
              <w:lastRenderedPageBreak/>
              <w:t>M</w:t>
            </w:r>
            <w:r>
              <w:rPr>
                <w:lang w:eastAsia="zh-CN"/>
              </w:rPr>
              <w:t>ediaTek</w:t>
            </w:r>
          </w:p>
        </w:tc>
        <w:tc>
          <w:tcPr>
            <w:tcW w:w="8033" w:type="dxa"/>
            <w:vAlign w:val="center"/>
          </w:tcPr>
          <w:p w14:paraId="2748C729" w14:textId="77777777" w:rsidR="0056362E" w:rsidRPr="00BD5C92" w:rsidRDefault="0056362E" w:rsidP="0056362E">
            <w:pPr>
              <w:widowControl w:val="0"/>
              <w:jc w:val="left"/>
              <w:rPr>
                <w:lang w:eastAsia="zh-CN"/>
              </w:rPr>
            </w:pPr>
            <w:r w:rsidRPr="001075B4">
              <w:rPr>
                <w:rFonts w:hint="eastAsia"/>
                <w:b/>
                <w:bCs/>
                <w:lang w:eastAsia="zh-CN"/>
              </w:rPr>
              <w:t>P</w:t>
            </w:r>
            <w:r w:rsidRPr="001075B4">
              <w:rPr>
                <w:b/>
                <w:bCs/>
                <w:lang w:eastAsia="zh-CN"/>
              </w:rPr>
              <w:t>roposal 2-3</w:t>
            </w:r>
            <w:r>
              <w:rPr>
                <w:lang w:eastAsia="zh-CN"/>
              </w:rPr>
              <w:t xml:space="preserve">: It should be clarified at first </w:t>
            </w:r>
            <w:r w:rsidRPr="00EF3291">
              <w:rPr>
                <w:b/>
                <w:bCs/>
                <w:lang w:eastAsia="zh-CN"/>
              </w:rPr>
              <w:t xml:space="preserve">the two AGC symbols within a slot </w:t>
            </w:r>
            <w:r>
              <w:rPr>
                <w:b/>
                <w:bCs/>
                <w:lang w:eastAsia="zh-CN"/>
              </w:rPr>
              <w:t>are</w:t>
            </w:r>
            <w:r w:rsidRPr="00EF3291">
              <w:rPr>
                <w:b/>
                <w:bCs/>
                <w:lang w:eastAsia="zh-CN"/>
              </w:rPr>
              <w:t xml:space="preserve"> used for one AGC purpose or two AGC purposes</w:t>
            </w:r>
            <w:r>
              <w:rPr>
                <w:lang w:eastAsia="zh-CN"/>
              </w:rPr>
              <w:t>. From our perspective, only one AGC purpose should not be precluded, i.e., two AGC symbols within a slot for one AGC purpose in the fashion of repetition. Thus we think a note should be added here for clarification:</w:t>
            </w:r>
          </w:p>
          <w:p w14:paraId="2E0D3E0C" w14:textId="77777777" w:rsidR="0056362E" w:rsidRDefault="0056362E" w:rsidP="0056362E">
            <w:pPr>
              <w:rPr>
                <w:b/>
                <w:lang w:val="en-GB" w:eastAsia="zh-CN"/>
              </w:rPr>
            </w:pPr>
            <w:r w:rsidRPr="00D47F37">
              <w:rPr>
                <w:b/>
                <w:highlight w:val="yellow"/>
                <w:lang w:val="en-GB" w:eastAsia="zh-CN"/>
              </w:rPr>
              <w:t>[H]</w:t>
            </w:r>
            <w:r>
              <w:rPr>
                <w:b/>
                <w:lang w:val="en-GB" w:eastAsia="zh-CN"/>
              </w:rPr>
              <w:t xml:space="preserve"> </w:t>
            </w:r>
            <w:r w:rsidRPr="004B2BDD">
              <w:rPr>
                <w:b/>
                <w:lang w:val="en-GB" w:eastAsia="zh-CN"/>
              </w:rPr>
              <w:t>Proposal 2-</w:t>
            </w:r>
            <w:r>
              <w:rPr>
                <w:b/>
                <w:lang w:val="en-GB" w:eastAsia="zh-CN"/>
              </w:rPr>
              <w:t>3</w:t>
            </w:r>
            <w:r w:rsidRPr="004B2BDD">
              <w:rPr>
                <w:b/>
                <w:lang w:val="en-GB" w:eastAsia="zh-CN"/>
              </w:rPr>
              <w:t xml:space="preserve">: </w:t>
            </w:r>
            <w:r>
              <w:rPr>
                <w:b/>
                <w:lang w:val="en-GB" w:eastAsia="zh-CN"/>
              </w:rPr>
              <w:t xml:space="preserve">For slots with </w:t>
            </w:r>
            <w:r w:rsidRPr="004B2BDD">
              <w:rPr>
                <w:b/>
                <w:lang w:val="en-GB" w:eastAsia="zh-CN"/>
              </w:rPr>
              <w:t>2 candidate starting symbols</w:t>
            </w:r>
            <w:r>
              <w:rPr>
                <w:b/>
                <w:lang w:val="en-GB" w:eastAsia="zh-CN"/>
              </w:rPr>
              <w:t xml:space="preserve"> for a PSCCH/PSSCH transmission:</w:t>
            </w:r>
          </w:p>
          <w:p w14:paraId="4D121725" w14:textId="77777777" w:rsidR="0056362E" w:rsidRPr="004D1C5A" w:rsidRDefault="0056362E" w:rsidP="0056362E">
            <w:pPr>
              <w:pStyle w:val="ListParagraph"/>
              <w:numPr>
                <w:ilvl w:val="0"/>
                <w:numId w:val="7"/>
              </w:numPr>
              <w:rPr>
                <w:b/>
                <w:lang w:val="en-GB" w:eastAsia="zh-CN"/>
              </w:rPr>
            </w:pPr>
            <w:r>
              <w:rPr>
                <w:b/>
                <w:lang w:val="en-GB" w:eastAsia="zh-CN"/>
              </w:rPr>
              <w:t>Regarding AGC symbol(s)</w:t>
            </w:r>
            <w:r w:rsidRPr="004D1C5A">
              <w:rPr>
                <w:b/>
                <w:lang w:val="en-GB" w:eastAsia="zh-CN"/>
              </w:rPr>
              <w:t>, down-select one of the followings:</w:t>
            </w:r>
          </w:p>
          <w:p w14:paraId="4A0EB68A" w14:textId="77777777" w:rsidR="0056362E" w:rsidRDefault="0056362E" w:rsidP="0056362E">
            <w:pPr>
              <w:pStyle w:val="ListParagraph"/>
              <w:numPr>
                <w:ilvl w:val="1"/>
                <w:numId w:val="7"/>
              </w:numPr>
              <w:rPr>
                <w:b/>
                <w:lang w:val="en-GB" w:eastAsia="zh-CN"/>
              </w:rPr>
            </w:pPr>
            <w:r>
              <w:rPr>
                <w:rFonts w:hint="eastAsia"/>
                <w:b/>
                <w:lang w:val="en-GB" w:eastAsia="zh-CN"/>
              </w:rPr>
              <w:t>O</w:t>
            </w:r>
            <w:r>
              <w:rPr>
                <w:b/>
                <w:lang w:val="en-GB" w:eastAsia="zh-CN"/>
              </w:rPr>
              <w:t>ption 1: The slot always has two AGC symbols</w:t>
            </w:r>
          </w:p>
          <w:p w14:paraId="317DACA4" w14:textId="77777777" w:rsidR="0056362E" w:rsidRDefault="0056362E" w:rsidP="0056362E">
            <w:pPr>
              <w:pStyle w:val="ListParagraph"/>
              <w:numPr>
                <w:ilvl w:val="1"/>
                <w:numId w:val="7"/>
              </w:numPr>
              <w:rPr>
                <w:b/>
                <w:lang w:val="en-GB" w:eastAsia="zh-CN"/>
              </w:rPr>
            </w:pPr>
            <w:r>
              <w:rPr>
                <w:rFonts w:hint="eastAsia"/>
                <w:b/>
                <w:lang w:val="en-GB" w:eastAsia="zh-CN"/>
              </w:rPr>
              <w:t>X</w:t>
            </w:r>
            <w:r>
              <w:rPr>
                <w:b/>
                <w:lang w:val="en-GB" w:eastAsia="zh-CN"/>
              </w:rPr>
              <w:t>XX</w:t>
            </w:r>
          </w:p>
          <w:p w14:paraId="3D54E79F" w14:textId="77777777" w:rsidR="0056362E" w:rsidRPr="00BD5C92" w:rsidRDefault="0056362E" w:rsidP="0056362E">
            <w:pPr>
              <w:pStyle w:val="ListParagraph"/>
              <w:numPr>
                <w:ilvl w:val="1"/>
                <w:numId w:val="7"/>
              </w:numPr>
              <w:rPr>
                <w:b/>
                <w:color w:val="FF0000"/>
                <w:lang w:val="en-GB" w:eastAsia="zh-CN"/>
              </w:rPr>
            </w:pPr>
            <w:r>
              <w:rPr>
                <w:b/>
                <w:color w:val="FF0000"/>
                <w:lang w:val="en-GB" w:eastAsia="zh-CN"/>
              </w:rPr>
              <w:t>Note</w:t>
            </w:r>
            <w:r w:rsidRPr="00BD5C92">
              <w:rPr>
                <w:b/>
                <w:color w:val="FF0000"/>
                <w:lang w:val="en-GB" w:eastAsia="zh-CN"/>
              </w:rPr>
              <w:t>: two AGC symbols within a slot are used for one AGC purpose</w:t>
            </w:r>
            <w:r>
              <w:rPr>
                <w:b/>
                <w:color w:val="FF0000"/>
                <w:lang w:val="en-GB" w:eastAsia="zh-CN"/>
              </w:rPr>
              <w:t xml:space="preserve"> by repetition is not excluded</w:t>
            </w:r>
          </w:p>
          <w:p w14:paraId="7D4682A5" w14:textId="77777777" w:rsidR="0056362E" w:rsidRDefault="0056362E" w:rsidP="0056362E">
            <w:pPr>
              <w:widowControl w:val="0"/>
              <w:jc w:val="left"/>
              <w:rPr>
                <w:lang w:val="en-GB" w:eastAsia="zh-CN"/>
              </w:rPr>
            </w:pPr>
            <w:r w:rsidRPr="001075B4">
              <w:rPr>
                <w:rFonts w:hint="eastAsia"/>
                <w:b/>
                <w:bCs/>
                <w:lang w:val="en-GB" w:eastAsia="zh-CN"/>
              </w:rPr>
              <w:t>P</w:t>
            </w:r>
            <w:r w:rsidRPr="001075B4">
              <w:rPr>
                <w:b/>
                <w:bCs/>
                <w:lang w:val="en-GB" w:eastAsia="zh-CN"/>
              </w:rPr>
              <w:t>roposal 2-4</w:t>
            </w:r>
            <w:r>
              <w:rPr>
                <w:lang w:val="en-GB" w:eastAsia="zh-CN"/>
              </w:rPr>
              <w:t>: support</w:t>
            </w:r>
          </w:p>
          <w:p w14:paraId="150EE383" w14:textId="77777777" w:rsidR="0056362E" w:rsidRDefault="0056362E" w:rsidP="0056362E">
            <w:pPr>
              <w:widowControl w:val="0"/>
              <w:jc w:val="left"/>
              <w:rPr>
                <w:lang w:val="en-GB" w:eastAsia="zh-CN"/>
              </w:rPr>
            </w:pPr>
            <w:r w:rsidRPr="001075B4">
              <w:rPr>
                <w:rFonts w:hint="eastAsia"/>
                <w:b/>
                <w:bCs/>
                <w:lang w:val="en-GB" w:eastAsia="zh-CN"/>
              </w:rPr>
              <w:t>P</w:t>
            </w:r>
            <w:r w:rsidRPr="001075B4">
              <w:rPr>
                <w:b/>
                <w:bCs/>
                <w:lang w:val="en-GB" w:eastAsia="zh-CN"/>
              </w:rPr>
              <w:t>roposal 2-5</w:t>
            </w:r>
            <w:r>
              <w:rPr>
                <w:lang w:val="en-GB" w:eastAsia="zh-CN"/>
              </w:rPr>
              <w:t xml:space="preserve">: The similar issue proposed in Proposal 2-3 should be clarified before making decision. For example, the transmission </w:t>
            </w:r>
            <w:r w:rsidRPr="006A0BA0">
              <w:rPr>
                <w:lang w:val="en-GB" w:eastAsia="zh-CN"/>
              </w:rPr>
              <w:t>on the 2</w:t>
            </w:r>
            <w:r w:rsidRPr="006A0BA0">
              <w:rPr>
                <w:vertAlign w:val="superscript"/>
                <w:lang w:val="en-GB" w:eastAsia="zh-CN"/>
              </w:rPr>
              <w:t>nd</w:t>
            </w:r>
            <w:r w:rsidRPr="006A0BA0">
              <w:rPr>
                <w:lang w:val="en-GB" w:eastAsia="zh-CN"/>
              </w:rPr>
              <w:t xml:space="preserve"> starting symbol </w:t>
            </w:r>
            <w:r>
              <w:rPr>
                <w:lang w:val="en-GB" w:eastAsia="zh-CN"/>
              </w:rPr>
              <w:t>can be</w:t>
            </w:r>
            <w:r w:rsidRPr="006A0BA0">
              <w:rPr>
                <w:lang w:val="en-GB" w:eastAsia="zh-CN"/>
              </w:rPr>
              <w:t xml:space="preserve"> the repetition of the first </w:t>
            </w:r>
            <w:r w:rsidRPr="006A0BA0">
              <w:rPr>
                <w:i/>
                <w:iCs/>
                <w:lang w:val="en-GB" w:eastAsia="zh-CN"/>
              </w:rPr>
              <w:t>N</w:t>
            </w:r>
            <w:r w:rsidRPr="006A0BA0">
              <w:rPr>
                <w:lang w:val="en-GB" w:eastAsia="zh-CN"/>
              </w:rPr>
              <w:t xml:space="preserve"> symbols of the</w:t>
            </w:r>
            <w:r>
              <w:rPr>
                <w:lang w:val="en-GB" w:eastAsia="zh-CN"/>
              </w:rPr>
              <w:t xml:space="preserve"> encoded TB aiming at the 1</w:t>
            </w:r>
            <w:r w:rsidRPr="006A0BA0">
              <w:rPr>
                <w:vertAlign w:val="superscript"/>
                <w:lang w:val="en-GB" w:eastAsia="zh-CN"/>
              </w:rPr>
              <w:t>st</w:t>
            </w:r>
            <w:r>
              <w:rPr>
                <w:lang w:val="en-GB" w:eastAsia="zh-CN"/>
              </w:rPr>
              <w:t xml:space="preserve"> starting symbol. If so, there is no mandatory for the receiver to detect and decode at both potential PSCCH occasions, which we think is a much simpler way for both Txer and Rxer. Thus we suggest to add a note here for clarification:</w:t>
            </w:r>
          </w:p>
          <w:p w14:paraId="773ADDE5" w14:textId="77777777" w:rsidR="0056362E" w:rsidRDefault="0056362E" w:rsidP="0056362E">
            <w:pPr>
              <w:rPr>
                <w:b/>
                <w:lang w:val="en-GB" w:eastAsia="zh-CN"/>
              </w:rPr>
            </w:pPr>
            <w:r w:rsidRPr="00732ADE">
              <w:rPr>
                <w:b/>
                <w:highlight w:val="cyan"/>
                <w:lang w:val="en-GB" w:eastAsia="zh-CN"/>
              </w:rPr>
              <w:t>[M]</w:t>
            </w:r>
            <w:r>
              <w:rPr>
                <w:b/>
                <w:lang w:val="en-GB" w:eastAsia="zh-CN"/>
              </w:rPr>
              <w:t xml:space="preserve"> </w:t>
            </w:r>
            <w:r w:rsidRPr="004B2BDD">
              <w:rPr>
                <w:b/>
                <w:lang w:val="en-GB" w:eastAsia="zh-CN"/>
              </w:rPr>
              <w:t>Proposal 2-</w:t>
            </w:r>
            <w:r>
              <w:rPr>
                <w:b/>
                <w:lang w:val="en-GB" w:eastAsia="zh-CN"/>
              </w:rPr>
              <w:t>5</w:t>
            </w:r>
            <w:r w:rsidRPr="004B2BDD">
              <w:rPr>
                <w:b/>
                <w:lang w:val="en-GB" w:eastAsia="zh-CN"/>
              </w:rPr>
              <w:t xml:space="preserve">: </w:t>
            </w:r>
            <w:r>
              <w:rPr>
                <w:b/>
                <w:lang w:val="en-GB" w:eastAsia="zh-CN"/>
              </w:rPr>
              <w:t xml:space="preserve">For slots with </w:t>
            </w:r>
            <w:r w:rsidRPr="004B2BDD">
              <w:rPr>
                <w:b/>
                <w:lang w:val="en-GB" w:eastAsia="zh-CN"/>
              </w:rPr>
              <w:t>2 candidate starting symbols</w:t>
            </w:r>
            <w:r>
              <w:rPr>
                <w:b/>
                <w:lang w:val="en-GB" w:eastAsia="zh-CN"/>
              </w:rPr>
              <w:t xml:space="preserve"> for a PSCCH/PSSCH transmission:</w:t>
            </w:r>
          </w:p>
          <w:p w14:paraId="285F9B12" w14:textId="77777777" w:rsidR="0056362E" w:rsidRDefault="0056362E" w:rsidP="0056362E">
            <w:pPr>
              <w:pStyle w:val="ListParagraph"/>
              <w:numPr>
                <w:ilvl w:val="0"/>
                <w:numId w:val="7"/>
              </w:numPr>
              <w:rPr>
                <w:b/>
                <w:lang w:val="en-GB" w:eastAsia="zh-CN"/>
              </w:rPr>
            </w:pPr>
            <w:r>
              <w:rPr>
                <w:b/>
                <w:lang w:val="en-GB" w:eastAsia="zh-CN"/>
              </w:rPr>
              <w:t>Regarding Rx UE behaviour, RAN1 further study</w:t>
            </w:r>
            <w:r w:rsidRPr="004D1C5A">
              <w:rPr>
                <w:b/>
                <w:lang w:val="en-GB" w:eastAsia="zh-CN"/>
              </w:rPr>
              <w:t xml:space="preserve"> the followings:</w:t>
            </w:r>
          </w:p>
          <w:p w14:paraId="76CCC532" w14:textId="77777777" w:rsidR="0056362E" w:rsidRDefault="0056362E" w:rsidP="0056362E">
            <w:pPr>
              <w:pStyle w:val="ListParagraph"/>
              <w:numPr>
                <w:ilvl w:val="1"/>
                <w:numId w:val="7"/>
              </w:numPr>
              <w:rPr>
                <w:b/>
                <w:lang w:val="en-GB" w:eastAsia="zh-CN"/>
              </w:rPr>
            </w:pPr>
            <w:r>
              <w:rPr>
                <w:b/>
                <w:lang w:val="en-GB" w:eastAsia="zh-CN"/>
              </w:rPr>
              <w:t>Option 1: Rx UE always perform PSCCH blind decoding twice in such slots</w:t>
            </w:r>
          </w:p>
          <w:p w14:paraId="28B61031" w14:textId="77777777" w:rsidR="0056362E" w:rsidRDefault="0056362E" w:rsidP="0056362E">
            <w:pPr>
              <w:pStyle w:val="ListParagraph"/>
              <w:numPr>
                <w:ilvl w:val="1"/>
                <w:numId w:val="7"/>
              </w:numPr>
              <w:rPr>
                <w:b/>
                <w:lang w:val="en-GB" w:eastAsia="zh-CN"/>
              </w:rPr>
            </w:pPr>
            <w:r>
              <w:rPr>
                <w:rFonts w:hint="eastAsia"/>
                <w:b/>
                <w:lang w:val="en-GB" w:eastAsia="zh-CN"/>
              </w:rPr>
              <w:t>X</w:t>
            </w:r>
            <w:r>
              <w:rPr>
                <w:b/>
                <w:lang w:val="en-GB" w:eastAsia="zh-CN"/>
              </w:rPr>
              <w:t>XX</w:t>
            </w:r>
          </w:p>
          <w:p w14:paraId="6B97F98C" w14:textId="77777777" w:rsidR="0056362E" w:rsidRPr="00F05B93" w:rsidRDefault="0056362E" w:rsidP="0056362E">
            <w:pPr>
              <w:pStyle w:val="ListParagraph"/>
              <w:numPr>
                <w:ilvl w:val="1"/>
                <w:numId w:val="7"/>
              </w:numPr>
              <w:rPr>
                <w:b/>
                <w:color w:val="FF0000"/>
                <w:lang w:val="en-GB" w:eastAsia="zh-CN"/>
              </w:rPr>
            </w:pPr>
            <w:r>
              <w:rPr>
                <w:b/>
                <w:color w:val="FF0000"/>
                <w:lang w:val="en-GB" w:eastAsia="zh-CN"/>
              </w:rPr>
              <w:t>Note</w:t>
            </w:r>
            <w:r w:rsidRPr="00F05B93">
              <w:rPr>
                <w:b/>
                <w:color w:val="FF0000"/>
                <w:lang w:val="en-GB" w:eastAsia="zh-CN"/>
              </w:rPr>
              <w:t xml:space="preserve"> the transmission on the 2</w:t>
            </w:r>
            <w:r w:rsidRPr="00F05B93">
              <w:rPr>
                <w:b/>
                <w:color w:val="FF0000"/>
                <w:vertAlign w:val="superscript"/>
                <w:lang w:val="en-GB" w:eastAsia="zh-CN"/>
              </w:rPr>
              <w:t>nd</w:t>
            </w:r>
            <w:r w:rsidRPr="00F05B93">
              <w:rPr>
                <w:b/>
                <w:color w:val="FF0000"/>
                <w:lang w:val="en-GB" w:eastAsia="zh-CN"/>
              </w:rPr>
              <w:t xml:space="preserve"> starting symbol </w:t>
            </w:r>
            <w:r>
              <w:rPr>
                <w:b/>
                <w:color w:val="FF0000"/>
                <w:lang w:val="en-GB" w:eastAsia="zh-CN"/>
              </w:rPr>
              <w:t>can be</w:t>
            </w:r>
            <w:r w:rsidRPr="00F05B93">
              <w:rPr>
                <w:b/>
                <w:color w:val="FF0000"/>
                <w:lang w:val="en-GB" w:eastAsia="zh-CN"/>
              </w:rPr>
              <w:t xml:space="preserve"> the repetition of the first </w:t>
            </w:r>
            <w:r w:rsidRPr="00F05B93">
              <w:rPr>
                <w:b/>
                <w:i/>
                <w:iCs/>
                <w:color w:val="FF0000"/>
                <w:lang w:val="en-GB" w:eastAsia="zh-CN"/>
              </w:rPr>
              <w:t xml:space="preserve">N </w:t>
            </w:r>
            <w:r w:rsidRPr="00F05B93">
              <w:rPr>
                <w:b/>
                <w:color w:val="FF0000"/>
                <w:lang w:val="en-GB" w:eastAsia="zh-CN"/>
              </w:rPr>
              <w:t>symbols of the TB</w:t>
            </w:r>
            <w:r>
              <w:rPr>
                <w:b/>
                <w:color w:val="FF0000"/>
                <w:lang w:val="en-GB" w:eastAsia="zh-CN"/>
              </w:rPr>
              <w:t xml:space="preserve"> encoded</w:t>
            </w:r>
            <w:r w:rsidRPr="00F05B93">
              <w:rPr>
                <w:b/>
                <w:color w:val="FF0000"/>
                <w:lang w:val="en-GB" w:eastAsia="zh-CN"/>
              </w:rPr>
              <w:t xml:space="preserve"> </w:t>
            </w:r>
            <w:r>
              <w:rPr>
                <w:b/>
                <w:color w:val="FF0000"/>
                <w:lang w:val="en-GB" w:eastAsia="zh-CN"/>
              </w:rPr>
              <w:t>based on the</w:t>
            </w:r>
            <w:r w:rsidRPr="00F05B93">
              <w:rPr>
                <w:b/>
                <w:color w:val="FF0000"/>
                <w:lang w:val="en-GB" w:eastAsia="zh-CN"/>
              </w:rPr>
              <w:t xml:space="preserve"> 1</w:t>
            </w:r>
            <w:r w:rsidRPr="00F05B93">
              <w:rPr>
                <w:b/>
                <w:color w:val="FF0000"/>
                <w:vertAlign w:val="superscript"/>
                <w:lang w:val="en-GB" w:eastAsia="zh-CN"/>
              </w:rPr>
              <w:t>st</w:t>
            </w:r>
            <w:r w:rsidRPr="00F05B93">
              <w:rPr>
                <w:b/>
                <w:color w:val="FF0000"/>
                <w:lang w:val="en-GB" w:eastAsia="zh-CN"/>
              </w:rPr>
              <w:t xml:space="preserve"> starting symbol.</w:t>
            </w:r>
          </w:p>
          <w:p w14:paraId="18CA2C62" w14:textId="77777777" w:rsidR="0056362E" w:rsidRPr="00AF49D9" w:rsidRDefault="0056362E" w:rsidP="0056362E">
            <w:pPr>
              <w:rPr>
                <w:lang w:val="en-GB" w:eastAsia="zh-CN"/>
              </w:rPr>
            </w:pPr>
          </w:p>
        </w:tc>
      </w:tr>
    </w:tbl>
    <w:p w14:paraId="08FE228B" w14:textId="77777777" w:rsidR="00896D98" w:rsidRDefault="00896D98">
      <w:pPr>
        <w:rPr>
          <w:lang w:val="en-GB" w:eastAsia="zh-CN"/>
        </w:rPr>
      </w:pPr>
    </w:p>
    <w:p w14:paraId="187FE44C" w14:textId="77777777" w:rsidR="00896D98" w:rsidRDefault="00824324">
      <w:pPr>
        <w:pStyle w:val="Heading2"/>
        <w:numPr>
          <w:ilvl w:val="1"/>
          <w:numId w:val="2"/>
        </w:numPr>
        <w:rPr>
          <w:lang w:eastAsia="zh-CN"/>
        </w:rPr>
      </w:pPr>
      <w:r>
        <w:rPr>
          <w:lang w:eastAsia="zh-CN"/>
        </w:rPr>
        <w:t xml:space="preserve">Issue#3: </w:t>
      </w:r>
      <w:r>
        <w:t>PSCCH/PSSCH</w:t>
      </w:r>
    </w:p>
    <w:p w14:paraId="7D65FB1E" w14:textId="77777777" w:rsidR="00896D98" w:rsidRDefault="00824324">
      <w:pPr>
        <w:pStyle w:val="Heading3"/>
        <w:numPr>
          <w:ilvl w:val="2"/>
          <w:numId w:val="2"/>
        </w:numPr>
        <w:rPr>
          <w:lang w:eastAsia="zh-CN"/>
        </w:rPr>
      </w:pPr>
      <w:r>
        <w:rPr>
          <w:lang w:eastAsia="zh-CN"/>
        </w:rPr>
        <w:t>Background</w:t>
      </w:r>
    </w:p>
    <w:p w14:paraId="4C5FA0FD" w14:textId="77777777" w:rsidR="00896D98" w:rsidRDefault="00824324">
      <w:pPr>
        <w:rPr>
          <w:lang w:eastAsia="zh-CN"/>
        </w:rPr>
      </w:pPr>
      <w:r>
        <w:rPr>
          <w:lang w:eastAsia="zh-CN"/>
        </w:rPr>
        <w:t>Below is some background of current issue, brief summary of company views, and justifications for the proposals in subsequent sub-section(s):</w:t>
      </w:r>
    </w:p>
    <w:p w14:paraId="0BAFE3C1" w14:textId="77777777" w:rsidR="00896D98" w:rsidRDefault="00824324">
      <w:pPr>
        <w:pStyle w:val="ListParagraph"/>
        <w:numPr>
          <w:ilvl w:val="0"/>
          <w:numId w:val="5"/>
        </w:numPr>
        <w:rPr>
          <w:u w:val="single"/>
          <w:lang w:eastAsia="zh-CN"/>
        </w:rPr>
      </w:pPr>
      <w:r>
        <w:rPr>
          <w:rFonts w:ascii="Times" w:eastAsia="Batang" w:hAnsi="Times"/>
          <w:u w:val="single"/>
          <w:lang w:val="en-GB" w:eastAsia="zh-CN"/>
        </w:rPr>
        <w:t>Proposal 3-1</w:t>
      </w:r>
      <w:r>
        <w:rPr>
          <w:u w:val="single"/>
          <w:lang w:eastAsia="zh-CN"/>
        </w:rPr>
        <w:t xml:space="preserve">: IRB (Interlaced RB), </w:t>
      </w:r>
      <w:r>
        <w:rPr>
          <w:rFonts w:ascii="Times" w:eastAsia="Batang" w:hAnsi="Times"/>
          <w:u w:val="single"/>
          <w:lang w:val="en-GB" w:eastAsia="zh-CN"/>
        </w:rPr>
        <w:t>mapping between sub-channel and interlace</w:t>
      </w:r>
    </w:p>
    <w:p w14:paraId="75C10E6B" w14:textId="77777777" w:rsidR="00896D98" w:rsidRDefault="00824324">
      <w:pPr>
        <w:pStyle w:val="ListParagraph"/>
        <w:numPr>
          <w:ilvl w:val="1"/>
          <w:numId w:val="5"/>
        </w:numPr>
        <w:rPr>
          <w:lang w:eastAsia="zh-CN"/>
        </w:rPr>
      </w:pPr>
      <w:r>
        <w:rPr>
          <w:rFonts w:ascii="Times" w:eastAsia="Batang" w:hAnsi="Times"/>
          <w:lang w:val="en-GB" w:eastAsia="zh-CN"/>
        </w:rPr>
        <w:t>FL lists some options for further study. FL assumes listing some options can help companies better understand each other’s designs.</w:t>
      </w:r>
    </w:p>
    <w:p w14:paraId="0A531EA1" w14:textId="77777777" w:rsidR="00896D98" w:rsidRDefault="00824324">
      <w:pPr>
        <w:pStyle w:val="ListParagraph"/>
        <w:numPr>
          <w:ilvl w:val="0"/>
          <w:numId w:val="5"/>
        </w:numPr>
        <w:rPr>
          <w:u w:val="single"/>
          <w:lang w:eastAsia="zh-CN"/>
        </w:rPr>
      </w:pPr>
      <w:r>
        <w:rPr>
          <w:rFonts w:ascii="Times" w:eastAsia="Batang" w:hAnsi="Times"/>
          <w:u w:val="single"/>
          <w:lang w:val="en-GB" w:eastAsia="zh-CN"/>
        </w:rPr>
        <w:t>Proposal 3-2</w:t>
      </w:r>
      <w:r>
        <w:rPr>
          <w:u w:val="single"/>
          <w:lang w:eastAsia="zh-CN"/>
        </w:rPr>
        <w:t xml:space="preserve">: IRB (Interlaced RB), </w:t>
      </w:r>
      <w:r>
        <w:rPr>
          <w:rFonts w:ascii="Times" w:eastAsia="Batang" w:hAnsi="Times"/>
          <w:u w:val="single"/>
          <w:lang w:val="en-GB" w:eastAsia="zh-CN"/>
        </w:rPr>
        <w:t>TBS determination</w:t>
      </w:r>
    </w:p>
    <w:p w14:paraId="31CAAE6D" w14:textId="77777777" w:rsidR="00896D98" w:rsidRDefault="00824324">
      <w:pPr>
        <w:pStyle w:val="ListParagraph"/>
        <w:numPr>
          <w:ilvl w:val="1"/>
          <w:numId w:val="5"/>
        </w:numPr>
        <w:rPr>
          <w:lang w:eastAsia="zh-CN"/>
        </w:rPr>
      </w:pPr>
      <w:r>
        <w:rPr>
          <w:rFonts w:ascii="Times" w:eastAsia="Batang" w:hAnsi="Times"/>
          <w:lang w:val="en-GB" w:eastAsia="zh-CN"/>
        </w:rPr>
        <w:lastRenderedPageBreak/>
        <w:t>FL lists two options for down-selection.</w:t>
      </w:r>
    </w:p>
    <w:p w14:paraId="47925E51" w14:textId="77777777" w:rsidR="00896D98" w:rsidRDefault="00824324">
      <w:pPr>
        <w:pStyle w:val="ListParagraph"/>
        <w:numPr>
          <w:ilvl w:val="0"/>
          <w:numId w:val="5"/>
        </w:numPr>
        <w:rPr>
          <w:u w:val="single"/>
          <w:lang w:eastAsia="zh-CN"/>
        </w:rPr>
      </w:pPr>
      <w:r>
        <w:rPr>
          <w:rFonts w:ascii="Times" w:eastAsia="Batang" w:hAnsi="Times"/>
          <w:u w:val="single"/>
          <w:lang w:val="en-GB" w:eastAsia="zh-CN"/>
        </w:rPr>
        <w:t>Proposal 3-3</w:t>
      </w:r>
      <w:r>
        <w:rPr>
          <w:u w:val="single"/>
          <w:lang w:eastAsia="zh-CN"/>
        </w:rPr>
        <w:t xml:space="preserve">: IRB (Interlaced RB), </w:t>
      </w:r>
      <w:r>
        <w:rPr>
          <w:rFonts w:ascii="Times" w:eastAsia="Batang" w:hAnsi="Times"/>
          <w:u w:val="single"/>
          <w:lang w:val="en-GB" w:eastAsia="zh-CN"/>
        </w:rPr>
        <w:t>frequency domain resource indication, Option A/B, Option 1/2</w:t>
      </w:r>
    </w:p>
    <w:p w14:paraId="553937A5" w14:textId="77777777" w:rsidR="00896D98" w:rsidRDefault="00824324">
      <w:pPr>
        <w:pStyle w:val="ListParagraph"/>
        <w:numPr>
          <w:ilvl w:val="1"/>
          <w:numId w:val="5"/>
        </w:numPr>
        <w:rPr>
          <w:lang w:eastAsia="zh-CN"/>
        </w:rPr>
      </w:pPr>
      <w:r>
        <w:rPr>
          <w:rFonts w:hint="eastAsia"/>
          <w:lang w:eastAsia="zh-CN"/>
        </w:rPr>
        <w:t>S</w:t>
      </w:r>
      <w:r>
        <w:rPr>
          <w:lang w:eastAsia="zh-CN"/>
        </w:rPr>
        <w:t>ummary</w:t>
      </w:r>
    </w:p>
    <w:p w14:paraId="0F189634" w14:textId="77777777" w:rsidR="00896D98" w:rsidRDefault="00824324">
      <w:pPr>
        <w:pStyle w:val="ListParagraph"/>
        <w:numPr>
          <w:ilvl w:val="2"/>
          <w:numId w:val="5"/>
        </w:numPr>
        <w:rPr>
          <w:lang w:eastAsia="zh-CN"/>
        </w:rPr>
      </w:pPr>
      <w:r>
        <w:rPr>
          <w:lang w:eastAsia="zh-CN"/>
        </w:rPr>
        <w:t>Option A: Support that the used interlace index(s) in different RB sets are always the same</w:t>
      </w:r>
    </w:p>
    <w:p w14:paraId="3D46F386" w14:textId="77777777" w:rsidR="00896D98" w:rsidRDefault="00824324">
      <w:pPr>
        <w:pStyle w:val="ListParagraph"/>
        <w:numPr>
          <w:ilvl w:val="3"/>
          <w:numId w:val="5"/>
        </w:numPr>
        <w:rPr>
          <w:lang w:eastAsia="zh-CN"/>
        </w:rPr>
      </w:pPr>
      <w:r>
        <w:rPr>
          <w:lang w:eastAsia="zh-CN"/>
        </w:rPr>
        <w:t>Support (14)</w:t>
      </w:r>
      <w:r>
        <w:rPr>
          <w:rFonts w:hint="eastAsia"/>
          <w:lang w:eastAsia="zh-CN"/>
        </w:rPr>
        <w:t>:</w:t>
      </w:r>
      <w:r>
        <w:rPr>
          <w:lang w:eastAsia="zh-CN"/>
        </w:rPr>
        <w:t xml:space="preserve"> Qualcomm, Huawei/HiSilicon, Ericsson, Intel, LGE, Fraunhofer, MediaTek, CATT, Futurewei, CMCC,  Lenovo, ITL, NEC, WILUS</w:t>
      </w:r>
    </w:p>
    <w:p w14:paraId="65F94314" w14:textId="77777777" w:rsidR="00896D98" w:rsidRDefault="00824324">
      <w:pPr>
        <w:pStyle w:val="ListParagraph"/>
        <w:numPr>
          <w:ilvl w:val="2"/>
          <w:numId w:val="5"/>
        </w:numPr>
        <w:rPr>
          <w:lang w:eastAsia="zh-CN"/>
        </w:rPr>
      </w:pPr>
      <w:r>
        <w:rPr>
          <w:lang w:eastAsia="zh-CN"/>
        </w:rPr>
        <w:t>Option B: Support that the used interlace index(s) in different RB sets can be different</w:t>
      </w:r>
    </w:p>
    <w:p w14:paraId="268F4995" w14:textId="77777777" w:rsidR="00896D98" w:rsidRDefault="00824324">
      <w:pPr>
        <w:pStyle w:val="ListParagraph"/>
        <w:numPr>
          <w:ilvl w:val="3"/>
          <w:numId w:val="5"/>
        </w:numPr>
        <w:rPr>
          <w:lang w:eastAsia="zh-CN"/>
        </w:rPr>
      </w:pPr>
      <w:r>
        <w:rPr>
          <w:lang w:eastAsia="zh-CN"/>
        </w:rPr>
        <w:t>Support (9): Apple, OPPO, Docomo, Nokia, Sharp, Panasonic, Xiaomi, Transsion, InterDigital</w:t>
      </w:r>
    </w:p>
    <w:p w14:paraId="6206A182" w14:textId="77777777" w:rsidR="00896D98" w:rsidRDefault="00824324">
      <w:pPr>
        <w:pStyle w:val="ListParagraph"/>
        <w:numPr>
          <w:ilvl w:val="2"/>
          <w:numId w:val="5"/>
        </w:numPr>
        <w:rPr>
          <w:lang w:eastAsia="zh-CN"/>
        </w:rPr>
      </w:pPr>
      <w:r>
        <w:rPr>
          <w:lang w:eastAsia="zh-CN"/>
        </w:rPr>
        <w:t>Option 1: Support explicitly indicating the used sub-channel index(s) and RB set index(s)</w:t>
      </w:r>
    </w:p>
    <w:p w14:paraId="336EE3E6" w14:textId="77777777" w:rsidR="00896D98" w:rsidRDefault="00824324">
      <w:pPr>
        <w:pStyle w:val="ListParagraph"/>
        <w:numPr>
          <w:ilvl w:val="3"/>
          <w:numId w:val="5"/>
        </w:numPr>
        <w:rPr>
          <w:lang w:eastAsia="zh-CN"/>
        </w:rPr>
      </w:pPr>
      <w:r>
        <w:rPr>
          <w:lang w:eastAsia="zh-CN"/>
        </w:rPr>
        <w:t>Support (13): Qualcomm</w:t>
      </w:r>
      <w:r>
        <w:rPr>
          <w:rFonts w:hint="eastAsia"/>
          <w:lang w:eastAsia="zh-CN"/>
        </w:rPr>
        <w:t>,</w:t>
      </w:r>
      <w:r>
        <w:rPr>
          <w:lang w:eastAsia="zh-CN"/>
        </w:rPr>
        <w:t xml:space="preserve"> Huawei/HiSilicon, Ericsson, LGE, MediaTek, CATT, Futurewei</w:t>
      </w:r>
      <w:r>
        <w:rPr>
          <w:rFonts w:hint="eastAsia"/>
          <w:lang w:eastAsia="zh-CN"/>
        </w:rPr>
        <w:t>,</w:t>
      </w:r>
      <w:r>
        <w:rPr>
          <w:lang w:eastAsia="zh-CN"/>
        </w:rPr>
        <w:t xml:space="preserve"> CMCC,  </w:t>
      </w:r>
      <w:r>
        <w:rPr>
          <w:rFonts w:eastAsia="微软雅黑"/>
          <w:lang w:val="en-GB" w:eastAsia="zh-CN"/>
        </w:rPr>
        <w:t>Lenovo, InterDigital, ITL</w:t>
      </w:r>
      <w:r>
        <w:rPr>
          <w:rFonts w:eastAsia="微软雅黑"/>
          <w:lang w:eastAsia="zh-CN"/>
        </w:rPr>
        <w:t>, NEC,</w:t>
      </w:r>
      <w:r>
        <w:t xml:space="preserve"> </w:t>
      </w:r>
      <w:r>
        <w:rPr>
          <w:rFonts w:eastAsia="微软雅黑"/>
          <w:lang w:eastAsia="zh-CN"/>
        </w:rPr>
        <w:t>WILUS</w:t>
      </w:r>
    </w:p>
    <w:p w14:paraId="4029C912" w14:textId="77777777" w:rsidR="00896D98" w:rsidRDefault="00824324">
      <w:pPr>
        <w:pStyle w:val="ListParagraph"/>
        <w:numPr>
          <w:ilvl w:val="2"/>
          <w:numId w:val="5"/>
        </w:numPr>
        <w:rPr>
          <w:lang w:eastAsia="zh-CN"/>
        </w:rPr>
      </w:pPr>
      <w:r>
        <w:rPr>
          <w:lang w:eastAsia="zh-CN"/>
        </w:rPr>
        <w:t>Option 2: Support explicitly indicating at least the used sub-channel index(s)</w:t>
      </w:r>
    </w:p>
    <w:p w14:paraId="1E137B34" w14:textId="77777777" w:rsidR="00896D98" w:rsidRDefault="00824324">
      <w:pPr>
        <w:pStyle w:val="ListParagraph"/>
        <w:numPr>
          <w:ilvl w:val="3"/>
          <w:numId w:val="5"/>
        </w:numPr>
        <w:rPr>
          <w:lang w:eastAsia="zh-CN"/>
        </w:rPr>
      </w:pPr>
      <w:r>
        <w:rPr>
          <w:lang w:eastAsia="zh-CN"/>
        </w:rPr>
        <w:t>Support (10): Intel, Apple, OPPO, Docomo, Nokia, Fraunhofer, Sharp, Panasonic,</w:t>
      </w:r>
      <w:r>
        <w:rPr>
          <w:lang w:val="en-GB" w:eastAsia="zh-CN"/>
        </w:rPr>
        <w:t xml:space="preserve"> Xiaomi,</w:t>
      </w:r>
      <w:r>
        <w:rPr>
          <w:rFonts w:eastAsia="微软雅黑"/>
          <w:lang w:eastAsia="zh-CN"/>
        </w:rPr>
        <w:t xml:space="preserve"> Spreadtrum</w:t>
      </w:r>
    </w:p>
    <w:p w14:paraId="6C6A2E30" w14:textId="77777777" w:rsidR="00896D98" w:rsidRDefault="00824324">
      <w:pPr>
        <w:pStyle w:val="ListParagraph"/>
        <w:numPr>
          <w:ilvl w:val="1"/>
          <w:numId w:val="7"/>
        </w:numPr>
        <w:rPr>
          <w:u w:val="single"/>
          <w:lang w:eastAsia="zh-CN"/>
        </w:rPr>
      </w:pPr>
      <w:r>
        <w:rPr>
          <w:rFonts w:eastAsia="微软雅黑"/>
          <w:lang w:eastAsia="zh-CN"/>
        </w:rPr>
        <w:t>Considering the situation, FL assumes it’s hard to down-select during this meeting. So FL suggests to continue studying, while considering some technical issues mentioned by companies (see sub-bullets in proposal).</w:t>
      </w:r>
    </w:p>
    <w:p w14:paraId="407ADF66" w14:textId="77777777" w:rsidR="00896D98" w:rsidRDefault="00824324">
      <w:pPr>
        <w:pStyle w:val="ListParagraph"/>
        <w:numPr>
          <w:ilvl w:val="0"/>
          <w:numId w:val="7"/>
        </w:numPr>
        <w:tabs>
          <w:tab w:val="left" w:pos="0"/>
        </w:tabs>
        <w:rPr>
          <w:u w:val="single"/>
          <w:lang w:eastAsia="zh-CN"/>
        </w:rPr>
      </w:pPr>
      <w:r>
        <w:rPr>
          <w:rFonts w:ascii="Times" w:eastAsia="Batang" w:hAnsi="Times"/>
          <w:u w:val="single"/>
          <w:lang w:val="en-GB" w:eastAsia="zh-CN"/>
        </w:rPr>
        <w:t>Proposal 3-4</w:t>
      </w:r>
      <w:r>
        <w:rPr>
          <w:u w:val="single"/>
          <w:lang w:eastAsia="zh-CN"/>
        </w:rPr>
        <w:t>: CRB (</w:t>
      </w:r>
      <w:r>
        <w:rPr>
          <w:rFonts w:hint="eastAsia"/>
          <w:u w:val="single"/>
          <w:lang w:eastAsia="zh-CN"/>
        </w:rPr>
        <w:t>Contiguous</w:t>
      </w:r>
      <w:r>
        <w:rPr>
          <w:u w:val="single"/>
          <w:lang w:eastAsia="zh-CN"/>
        </w:rPr>
        <w:t xml:space="preserve"> RB), </w:t>
      </w:r>
      <w:r>
        <w:rPr>
          <w:rFonts w:ascii="Times" w:eastAsia="Batang" w:hAnsi="Times"/>
          <w:u w:val="single"/>
          <w:lang w:val="en-GB" w:eastAsia="zh-CN"/>
        </w:rPr>
        <w:t>mapping between sub-channel and PRBs</w:t>
      </w:r>
    </w:p>
    <w:p w14:paraId="44D91E8D" w14:textId="77777777" w:rsidR="00896D98" w:rsidRDefault="00824324">
      <w:pPr>
        <w:pStyle w:val="ListParagraph"/>
        <w:numPr>
          <w:ilvl w:val="1"/>
          <w:numId w:val="7"/>
        </w:numPr>
        <w:tabs>
          <w:tab w:val="left" w:pos="0"/>
        </w:tabs>
        <w:rPr>
          <w:lang w:eastAsia="zh-CN"/>
        </w:rPr>
      </w:pPr>
      <w:r>
        <w:rPr>
          <w:rFonts w:ascii="Times" w:eastAsia="Batang" w:hAnsi="Times"/>
          <w:lang w:val="en-GB" w:eastAsia="zh-CN"/>
        </w:rPr>
        <w:t>FL lists two options for down-selection.</w:t>
      </w:r>
    </w:p>
    <w:p w14:paraId="5875E089" w14:textId="77777777" w:rsidR="00896D98" w:rsidRDefault="00824324">
      <w:pPr>
        <w:pStyle w:val="ListParagraph"/>
        <w:numPr>
          <w:ilvl w:val="1"/>
          <w:numId w:val="7"/>
        </w:numPr>
        <w:tabs>
          <w:tab w:val="left" w:pos="0"/>
        </w:tabs>
        <w:rPr>
          <w:lang w:eastAsia="zh-CN"/>
        </w:rPr>
      </w:pPr>
      <w:r>
        <w:rPr>
          <w:rFonts w:ascii="Times" w:eastAsia="Batang" w:hAnsi="Times"/>
          <w:lang w:val="en-GB" w:eastAsia="zh-CN"/>
        </w:rPr>
        <w:t>Note: CRB may also have unequal sub-channel size issue and impact TBS determination, and this highly depend on the detailed design of mapping between sub-channel and PRBs. Companies can provide more input later during the study of the options in Proposal 3-4.</w:t>
      </w:r>
    </w:p>
    <w:p w14:paraId="3D33D564" w14:textId="77777777" w:rsidR="00896D98" w:rsidRDefault="00824324">
      <w:pPr>
        <w:pStyle w:val="ListParagraph"/>
        <w:numPr>
          <w:ilvl w:val="0"/>
          <w:numId w:val="7"/>
        </w:numPr>
        <w:tabs>
          <w:tab w:val="left" w:pos="0"/>
        </w:tabs>
        <w:rPr>
          <w:u w:val="single"/>
          <w:lang w:eastAsia="zh-CN"/>
        </w:rPr>
      </w:pPr>
      <w:r>
        <w:rPr>
          <w:rFonts w:ascii="Times" w:eastAsia="Batang" w:hAnsi="Times"/>
          <w:u w:val="single"/>
          <w:lang w:val="en-GB" w:eastAsia="zh-CN"/>
        </w:rPr>
        <w:t>Proposal 3-5</w:t>
      </w:r>
      <w:r>
        <w:rPr>
          <w:u w:val="single"/>
          <w:lang w:eastAsia="zh-CN"/>
        </w:rPr>
        <w:t>: UEs with different bandwidth capability</w:t>
      </w:r>
    </w:p>
    <w:p w14:paraId="088E2D35" w14:textId="77777777" w:rsidR="00896D98" w:rsidRDefault="00824324">
      <w:pPr>
        <w:pStyle w:val="ListParagraph"/>
        <w:numPr>
          <w:ilvl w:val="1"/>
          <w:numId w:val="7"/>
        </w:numPr>
        <w:tabs>
          <w:tab w:val="left" w:pos="0"/>
        </w:tabs>
        <w:rPr>
          <w:lang w:eastAsia="zh-CN"/>
        </w:rPr>
      </w:pPr>
      <w:r>
        <w:rPr>
          <w:rFonts w:hint="eastAsia"/>
          <w:lang w:eastAsia="zh-CN"/>
        </w:rPr>
        <w:t>S</w:t>
      </w:r>
      <w:r>
        <w:rPr>
          <w:lang w:eastAsia="zh-CN"/>
        </w:rPr>
        <w:t>ummary on “Option 2: PSCCH locates in every RB set of corresponding PSSCH”</w:t>
      </w:r>
    </w:p>
    <w:p w14:paraId="5168EF7E" w14:textId="77777777" w:rsidR="00896D98" w:rsidRDefault="00824324">
      <w:pPr>
        <w:pStyle w:val="ListParagraph"/>
        <w:numPr>
          <w:ilvl w:val="2"/>
          <w:numId w:val="7"/>
        </w:numPr>
        <w:tabs>
          <w:tab w:val="left" w:pos="0"/>
        </w:tabs>
        <w:rPr>
          <w:lang w:eastAsia="zh-CN"/>
        </w:rPr>
      </w:pPr>
      <w:r>
        <w:rPr>
          <w:lang w:eastAsia="zh-CN"/>
        </w:rPr>
        <w:t>Support (5):</w:t>
      </w:r>
      <w:r>
        <w:rPr>
          <w:lang w:val="en-GB" w:eastAsia="zh-CN"/>
        </w:rPr>
        <w:t xml:space="preserve"> vivo, MedieTek, Transsion, InterDigital, ITL</w:t>
      </w:r>
    </w:p>
    <w:p w14:paraId="41B8992D" w14:textId="77777777" w:rsidR="00896D98" w:rsidRDefault="00824324">
      <w:pPr>
        <w:pStyle w:val="ListParagraph"/>
        <w:numPr>
          <w:ilvl w:val="2"/>
          <w:numId w:val="7"/>
        </w:numPr>
        <w:tabs>
          <w:tab w:val="left" w:pos="0"/>
        </w:tabs>
        <w:rPr>
          <w:lang w:eastAsia="zh-CN"/>
        </w:rPr>
      </w:pPr>
      <w:r>
        <w:rPr>
          <w:lang w:eastAsia="zh-CN"/>
        </w:rPr>
        <w:t>Not support (11):</w:t>
      </w:r>
      <w:r>
        <w:rPr>
          <w:lang w:val="en-GB" w:eastAsia="zh-CN"/>
        </w:rPr>
        <w:t xml:space="preserve"> Qualcomm, Ericsson, OPPO, Docomo, CATT, Panasonic, CMCC, Xiaomi, </w:t>
      </w:r>
      <w:r>
        <w:rPr>
          <w:rFonts w:eastAsia="微软雅黑"/>
          <w:lang w:val="en-GB" w:eastAsia="zh-CN"/>
        </w:rPr>
        <w:t>Lenovo, NEC</w:t>
      </w:r>
      <w:r>
        <w:rPr>
          <w:rFonts w:eastAsia="微软雅黑" w:hint="eastAsia"/>
          <w:lang w:val="en-GB" w:eastAsia="zh-CN"/>
        </w:rPr>
        <w:t>,</w:t>
      </w:r>
      <w:r>
        <w:rPr>
          <w:rFonts w:eastAsia="微软雅黑"/>
          <w:lang w:val="en-GB" w:eastAsia="zh-CN"/>
        </w:rPr>
        <w:t xml:space="preserve"> Huawei/HiSilicon</w:t>
      </w:r>
    </w:p>
    <w:p w14:paraId="61D93C78" w14:textId="77777777" w:rsidR="00896D98" w:rsidRDefault="00824324">
      <w:pPr>
        <w:pStyle w:val="ListParagraph"/>
        <w:numPr>
          <w:ilvl w:val="1"/>
          <w:numId w:val="7"/>
        </w:numPr>
        <w:tabs>
          <w:tab w:val="left" w:pos="0"/>
        </w:tabs>
        <w:rPr>
          <w:lang w:eastAsia="zh-CN"/>
        </w:rPr>
      </w:pPr>
      <w:r>
        <w:rPr>
          <w:rFonts w:eastAsia="微软雅黑"/>
          <w:lang w:val="en-GB" w:eastAsia="zh-CN"/>
        </w:rPr>
        <w:t>In addition, some companies mentioned if UEs support different bandwidths, they can use a narrow-bandwidth resource pool to communicate with each other as per legacy NR SL specification. So there is no need for further enhancements.</w:t>
      </w:r>
    </w:p>
    <w:p w14:paraId="65F1C1BA" w14:textId="77777777" w:rsidR="00896D98" w:rsidRDefault="00824324">
      <w:pPr>
        <w:pStyle w:val="ListParagraph"/>
        <w:numPr>
          <w:ilvl w:val="1"/>
          <w:numId w:val="7"/>
        </w:numPr>
        <w:tabs>
          <w:tab w:val="left" w:pos="0"/>
        </w:tabs>
        <w:rPr>
          <w:lang w:eastAsia="zh-CN"/>
        </w:rPr>
      </w:pPr>
      <w:r>
        <w:rPr>
          <w:rFonts w:eastAsia="微软雅黑"/>
          <w:lang w:val="en-GB" w:eastAsia="zh-CN"/>
        </w:rPr>
        <w:t>A proposal is given to reflect the above.</w:t>
      </w:r>
    </w:p>
    <w:p w14:paraId="06A1D943" w14:textId="77777777" w:rsidR="00896D98" w:rsidRDefault="00824324">
      <w:pPr>
        <w:pStyle w:val="ListParagraph"/>
        <w:numPr>
          <w:ilvl w:val="0"/>
          <w:numId w:val="7"/>
        </w:numPr>
        <w:tabs>
          <w:tab w:val="left" w:pos="0"/>
        </w:tabs>
        <w:rPr>
          <w:u w:val="single"/>
          <w:lang w:eastAsia="zh-CN"/>
        </w:rPr>
      </w:pPr>
      <w:r>
        <w:rPr>
          <w:rFonts w:ascii="Times" w:eastAsia="Batang" w:hAnsi="Times"/>
          <w:u w:val="single"/>
          <w:lang w:val="en-GB" w:eastAsia="zh-CN"/>
        </w:rPr>
        <w:t>Proposal 3-6</w:t>
      </w:r>
      <w:r>
        <w:rPr>
          <w:u w:val="single"/>
          <w:lang w:eastAsia="zh-CN"/>
        </w:rPr>
        <w:t>: 60 KHz SCS</w:t>
      </w:r>
    </w:p>
    <w:p w14:paraId="0A1886E8" w14:textId="77777777" w:rsidR="00896D98" w:rsidRDefault="00824324">
      <w:pPr>
        <w:pStyle w:val="ListParagraph"/>
        <w:numPr>
          <w:ilvl w:val="1"/>
          <w:numId w:val="7"/>
        </w:numPr>
        <w:tabs>
          <w:tab w:val="left" w:pos="0"/>
        </w:tabs>
        <w:rPr>
          <w:lang w:eastAsia="zh-CN"/>
        </w:rPr>
      </w:pPr>
      <w:r>
        <w:rPr>
          <w:rFonts w:ascii="Times" w:eastAsia="Batang" w:hAnsi="Times"/>
          <w:lang w:val="en-GB" w:eastAsia="zh-CN"/>
        </w:rPr>
        <w:t>A high level proposal is given just to encourage companies provide more input on 60 kHz SCS. So far, the input is quite limited, especially for PSCCH/PSSCH/S-SSB.</w:t>
      </w:r>
    </w:p>
    <w:p w14:paraId="69FC2228" w14:textId="77777777" w:rsidR="00896D98" w:rsidRDefault="00824324">
      <w:pPr>
        <w:pStyle w:val="ListParagraph"/>
        <w:numPr>
          <w:ilvl w:val="0"/>
          <w:numId w:val="7"/>
        </w:numPr>
        <w:tabs>
          <w:tab w:val="left" w:pos="0"/>
        </w:tabs>
        <w:rPr>
          <w:lang w:eastAsia="zh-CN"/>
        </w:rPr>
      </w:pPr>
      <w:r>
        <w:rPr>
          <w:rFonts w:ascii="Times" w:eastAsia="Batang" w:hAnsi="Times"/>
          <w:lang w:val="en-GB" w:eastAsia="zh-CN"/>
        </w:rPr>
        <w:t>Others</w:t>
      </w:r>
    </w:p>
    <w:p w14:paraId="08B75B5C" w14:textId="77777777" w:rsidR="00896D98" w:rsidRDefault="00824324">
      <w:pPr>
        <w:pStyle w:val="ListParagraph"/>
        <w:numPr>
          <w:ilvl w:val="1"/>
          <w:numId w:val="7"/>
        </w:numPr>
        <w:tabs>
          <w:tab w:val="left" w:pos="0"/>
        </w:tabs>
        <w:rPr>
          <w:lang w:eastAsia="zh-CN"/>
        </w:rPr>
      </w:pPr>
      <w:r>
        <w:rPr>
          <w:rFonts w:ascii="Times" w:eastAsia="Batang" w:hAnsi="Times"/>
          <w:lang w:val="en-GB" w:eastAsia="zh-CN"/>
        </w:rPr>
        <w:t>Some companies propose to add more values for K (1 sub-channel = K interlace). While some other companies against this.</w:t>
      </w:r>
    </w:p>
    <w:p w14:paraId="7D389170" w14:textId="77777777" w:rsidR="00896D98" w:rsidRDefault="00824324">
      <w:pPr>
        <w:pStyle w:val="ListParagraph"/>
        <w:numPr>
          <w:ilvl w:val="1"/>
          <w:numId w:val="7"/>
        </w:numPr>
        <w:tabs>
          <w:tab w:val="left" w:pos="0"/>
        </w:tabs>
        <w:rPr>
          <w:lang w:eastAsia="zh-CN"/>
        </w:rPr>
      </w:pPr>
      <w:r>
        <w:rPr>
          <w:lang w:eastAsia="zh-CN"/>
        </w:rPr>
        <w:t>Some companies propose other enhancements, e.g., enhancing TRIV, etc.</w:t>
      </w:r>
    </w:p>
    <w:p w14:paraId="7E307EA7" w14:textId="77777777" w:rsidR="00896D98" w:rsidRDefault="00824324">
      <w:pPr>
        <w:pStyle w:val="ListParagraph"/>
        <w:numPr>
          <w:ilvl w:val="1"/>
          <w:numId w:val="7"/>
        </w:numPr>
        <w:tabs>
          <w:tab w:val="left" w:pos="0"/>
        </w:tabs>
        <w:rPr>
          <w:lang w:eastAsia="zh-CN"/>
        </w:rPr>
      </w:pPr>
      <w:r>
        <w:rPr>
          <w:rFonts w:hint="eastAsia"/>
          <w:lang w:eastAsia="zh-CN"/>
        </w:rPr>
        <w:lastRenderedPageBreak/>
        <w:t>General</w:t>
      </w:r>
      <w:r>
        <w:rPr>
          <w:lang w:eastAsia="zh-CN"/>
        </w:rPr>
        <w:t>ly, the input on the above issues are quite limited. So FL does not organize proposals on such issues for now. Companies are encouraged to provide more input.</w:t>
      </w:r>
    </w:p>
    <w:p w14:paraId="2577CE5F" w14:textId="77777777" w:rsidR="00896D98" w:rsidRDefault="00896D98">
      <w:pPr>
        <w:tabs>
          <w:tab w:val="left" w:pos="0"/>
        </w:tabs>
        <w:rPr>
          <w:u w:val="single"/>
          <w:lang w:eastAsia="zh-CN"/>
        </w:rPr>
      </w:pPr>
    </w:p>
    <w:p w14:paraId="0034D62D" w14:textId="77777777" w:rsidR="00896D98" w:rsidRDefault="00824324">
      <w:pPr>
        <w:rPr>
          <w:lang w:eastAsia="zh-CN"/>
        </w:rPr>
      </w:pPr>
      <w:r>
        <w:rPr>
          <w:lang w:eastAsia="zh-CN"/>
        </w:rPr>
        <w:t>Based on the above summary, the proposal(s) in the subsequent sub-section(s) are given.</w:t>
      </w:r>
    </w:p>
    <w:p w14:paraId="060930A7" w14:textId="77777777" w:rsidR="00896D98" w:rsidRDefault="00896D98">
      <w:pPr>
        <w:rPr>
          <w:lang w:eastAsia="zh-CN"/>
        </w:rPr>
      </w:pPr>
    </w:p>
    <w:p w14:paraId="299C21E8" w14:textId="77777777" w:rsidR="00896D98" w:rsidRDefault="00824324">
      <w:pPr>
        <w:pStyle w:val="Heading3"/>
        <w:numPr>
          <w:ilvl w:val="2"/>
          <w:numId w:val="2"/>
        </w:numPr>
        <w:rPr>
          <w:lang w:eastAsia="zh-CN"/>
        </w:rPr>
      </w:pPr>
      <w:r>
        <w:rPr>
          <w:lang w:eastAsia="zh-CN"/>
        </w:rPr>
        <w:t>[Closed] 1</w:t>
      </w:r>
      <w:r>
        <w:rPr>
          <w:vertAlign w:val="superscript"/>
          <w:lang w:eastAsia="zh-CN"/>
        </w:rPr>
        <w:t>st</w:t>
      </w:r>
      <w:r>
        <w:rPr>
          <w:lang w:eastAsia="zh-CN"/>
        </w:rPr>
        <w:t xml:space="preserve"> round Proposals</w:t>
      </w:r>
    </w:p>
    <w:p w14:paraId="65CD7BB6" w14:textId="77777777" w:rsidR="00896D98" w:rsidRDefault="00824324">
      <w:pPr>
        <w:rPr>
          <w:b/>
          <w:lang w:val="en-GB" w:eastAsia="zh-CN"/>
        </w:rPr>
      </w:pPr>
      <w:r>
        <w:rPr>
          <w:b/>
          <w:highlight w:val="yellow"/>
          <w:lang w:val="en-GB" w:eastAsia="zh-CN"/>
        </w:rPr>
        <w:t>[H]</w:t>
      </w:r>
      <w:r>
        <w:rPr>
          <w:b/>
          <w:lang w:val="en-GB" w:eastAsia="zh-CN"/>
        </w:rPr>
        <w:t xml:space="preserve"> Proposal 3-1:</w:t>
      </w:r>
      <w:r>
        <w:rPr>
          <w:rFonts w:hint="eastAsia"/>
          <w:b/>
          <w:lang w:val="en-GB" w:eastAsia="zh-CN"/>
        </w:rPr>
        <w:t xml:space="preserve"> </w:t>
      </w:r>
      <w:r>
        <w:rPr>
          <w:b/>
        </w:rPr>
        <w:t>For interlace RB-based PSCCH/PSSCH transmission in SL-U</w:t>
      </w:r>
      <w:r>
        <w:rPr>
          <w:b/>
          <w:lang w:val="en-GB" w:eastAsia="zh-CN"/>
        </w:rPr>
        <w:t>:</w:t>
      </w:r>
    </w:p>
    <w:p w14:paraId="170FD225" w14:textId="77777777" w:rsidR="00896D98" w:rsidRDefault="00824324">
      <w:pPr>
        <w:pStyle w:val="ListParagraph"/>
        <w:numPr>
          <w:ilvl w:val="0"/>
          <w:numId w:val="7"/>
        </w:numPr>
        <w:rPr>
          <w:b/>
          <w:lang w:val="en-GB" w:eastAsia="zh-CN"/>
        </w:rPr>
      </w:pPr>
      <w:r>
        <w:rPr>
          <w:b/>
          <w:lang w:val="en-GB" w:eastAsia="zh-CN"/>
        </w:rPr>
        <w:t>R</w:t>
      </w:r>
      <w:r>
        <w:rPr>
          <w:rFonts w:hint="eastAsia"/>
          <w:b/>
          <w:lang w:val="en-GB" w:eastAsia="zh-CN"/>
        </w:rPr>
        <w:t>e</w:t>
      </w:r>
      <w:r>
        <w:rPr>
          <w:b/>
          <w:lang w:val="en-GB" w:eastAsia="zh-CN"/>
        </w:rPr>
        <w:t>garding mapping between sub-channel and interlace, RAN1 further study the followings:</w:t>
      </w:r>
    </w:p>
    <w:p w14:paraId="54FD8924" w14:textId="77777777" w:rsidR="00896D98" w:rsidRDefault="00824324">
      <w:pPr>
        <w:pStyle w:val="ListParagraph"/>
        <w:numPr>
          <w:ilvl w:val="1"/>
          <w:numId w:val="7"/>
        </w:numPr>
        <w:rPr>
          <w:b/>
          <w:lang w:val="en-GB" w:eastAsia="zh-CN"/>
        </w:rPr>
      </w:pPr>
      <w:r>
        <w:rPr>
          <w:b/>
          <w:lang w:val="en-GB" w:eastAsia="zh-CN"/>
        </w:rPr>
        <w:t>Option 1: 1 sub-channel is defined within 1 RB set, and is periodically indexed across different RB sets within the resource pool</w:t>
      </w:r>
    </w:p>
    <w:p w14:paraId="1D8310A8" w14:textId="77777777" w:rsidR="00896D98" w:rsidRDefault="00824324">
      <w:pPr>
        <w:pStyle w:val="ListParagraph"/>
        <w:numPr>
          <w:ilvl w:val="1"/>
          <w:numId w:val="7"/>
        </w:numPr>
        <w:rPr>
          <w:b/>
          <w:lang w:val="en-GB" w:eastAsia="zh-CN"/>
        </w:rPr>
      </w:pPr>
      <w:r>
        <w:rPr>
          <w:b/>
          <w:lang w:val="en-GB" w:eastAsia="zh-CN"/>
        </w:rPr>
        <w:t>Option 2: 1 sub-channel is defined within 1 RB set, and is incrementally indexed across different RB sets within the resource pool</w:t>
      </w:r>
    </w:p>
    <w:p w14:paraId="4822CA0F" w14:textId="77777777" w:rsidR="00896D98" w:rsidRDefault="00824324">
      <w:pPr>
        <w:pStyle w:val="ListParagraph"/>
        <w:numPr>
          <w:ilvl w:val="1"/>
          <w:numId w:val="7"/>
        </w:numPr>
        <w:rPr>
          <w:b/>
          <w:lang w:val="en-GB" w:eastAsia="zh-CN"/>
        </w:rPr>
      </w:pPr>
      <w:r>
        <w:rPr>
          <w:b/>
          <w:lang w:val="en-GB" w:eastAsia="zh-CN"/>
        </w:rPr>
        <w:t>Option 3: 1 sub-channel is defined across all RB sets within the resource pool, i.e., 1 sub-channel includes K interlace(s) across all RB sets within the resource pool</w:t>
      </w:r>
    </w:p>
    <w:p w14:paraId="79AE70CC" w14:textId="77777777" w:rsidR="00896D98" w:rsidRDefault="00824324">
      <w:pPr>
        <w:pStyle w:val="ListParagraph"/>
        <w:numPr>
          <w:ilvl w:val="1"/>
          <w:numId w:val="7"/>
        </w:numPr>
        <w:rPr>
          <w:b/>
          <w:lang w:val="en-GB" w:eastAsia="zh-CN"/>
        </w:rPr>
      </w:pPr>
      <w:r>
        <w:rPr>
          <w:b/>
          <w:lang w:val="en-GB" w:eastAsia="zh-CN"/>
        </w:rPr>
        <w:t>Option 4: 1 sub-channel is defined within 1 RB set or 2 adjacent RB sets, and is incrementally indexed across different RB sets within the resource pool</w:t>
      </w:r>
    </w:p>
    <w:p w14:paraId="342A29A9" w14:textId="77777777" w:rsidR="00896D98" w:rsidRDefault="00896D98">
      <w:pPr>
        <w:rPr>
          <w:lang w:val="en-GB" w:eastAsia="zh-CN"/>
        </w:rPr>
      </w:pPr>
    </w:p>
    <w:tbl>
      <w:tblPr>
        <w:tblStyle w:val="TableGrid"/>
        <w:tblW w:w="9304" w:type="dxa"/>
        <w:tblLayout w:type="fixed"/>
        <w:tblLook w:val="04A0" w:firstRow="1" w:lastRow="0" w:firstColumn="1" w:lastColumn="0" w:noHBand="0" w:noVBand="1"/>
      </w:tblPr>
      <w:tblGrid>
        <w:gridCol w:w="9304"/>
      </w:tblGrid>
      <w:tr w:rsidR="00896D98" w14:paraId="2B667A05" w14:textId="77777777">
        <w:tc>
          <w:tcPr>
            <w:tcW w:w="9304" w:type="dxa"/>
          </w:tcPr>
          <w:p w14:paraId="508D136F" w14:textId="77777777" w:rsidR="00896D98" w:rsidRDefault="00824324">
            <w:pPr>
              <w:rPr>
                <w:i/>
                <w:sz w:val="20"/>
                <w:szCs w:val="20"/>
                <w:lang w:val="en-GB" w:eastAsia="zh-CN"/>
              </w:rPr>
            </w:pPr>
            <w:r>
              <w:rPr>
                <w:i/>
                <w:sz w:val="20"/>
                <w:szCs w:val="20"/>
                <w:lang w:val="en-GB" w:eastAsia="zh-CN"/>
              </w:rPr>
              <w:t>FYI: FL used Figure from MediaTek R1-2212271, Apple R1-2211815, and made some modifications to illustrate the above options (Thanks to MediaTek, Apple!).</w:t>
            </w:r>
          </w:p>
          <w:p w14:paraId="4F2F5766" w14:textId="77777777" w:rsidR="00896D98" w:rsidRDefault="00824324">
            <w:pPr>
              <w:rPr>
                <w:b/>
                <w:sz w:val="20"/>
                <w:szCs w:val="20"/>
                <w:lang w:val="en-GB" w:eastAsia="zh-CN"/>
              </w:rPr>
            </w:pPr>
            <w:r>
              <w:rPr>
                <w:i/>
                <w:noProof/>
                <w:sz w:val="20"/>
                <w:szCs w:val="20"/>
                <w:lang w:eastAsia="zh-CN"/>
              </w:rPr>
              <w:drawing>
                <wp:inline distT="0" distB="0" distL="0" distR="0" wp14:anchorId="791B535C" wp14:editId="2859DDBE">
                  <wp:extent cx="5399405" cy="262572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400000" cy="2625868"/>
                          </a:xfrm>
                          <a:prstGeom prst="rect">
                            <a:avLst/>
                          </a:prstGeom>
                          <a:noFill/>
                        </pic:spPr>
                      </pic:pic>
                    </a:graphicData>
                  </a:graphic>
                </wp:inline>
              </w:drawing>
            </w:r>
          </w:p>
          <w:p w14:paraId="6638C83B" w14:textId="77777777" w:rsidR="00896D98" w:rsidRDefault="00824324">
            <w:pPr>
              <w:rPr>
                <w:b/>
                <w:sz w:val="20"/>
                <w:szCs w:val="20"/>
                <w:lang w:val="en-GB" w:eastAsia="zh-CN"/>
              </w:rPr>
            </w:pPr>
            <w:r>
              <w:rPr>
                <w:noProof/>
                <w:lang w:eastAsia="zh-CN"/>
              </w:rPr>
              <w:lastRenderedPageBreak/>
              <w:drawing>
                <wp:inline distT="0" distB="0" distL="0" distR="0" wp14:anchorId="1A9C9C77" wp14:editId="052B3DED">
                  <wp:extent cx="2270760" cy="254063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3"/>
                          <a:stretch>
                            <a:fillRect/>
                          </a:stretch>
                        </pic:blipFill>
                        <pic:spPr>
                          <a:xfrm>
                            <a:off x="0" y="0"/>
                            <a:ext cx="2272690" cy="2543050"/>
                          </a:xfrm>
                          <a:prstGeom prst="rect">
                            <a:avLst/>
                          </a:prstGeom>
                        </pic:spPr>
                      </pic:pic>
                    </a:graphicData>
                  </a:graphic>
                </wp:inline>
              </w:drawing>
            </w:r>
          </w:p>
        </w:tc>
      </w:tr>
    </w:tbl>
    <w:p w14:paraId="1563CB97" w14:textId="77777777" w:rsidR="00896D98" w:rsidRDefault="00896D98">
      <w:pPr>
        <w:rPr>
          <w:lang w:val="en-GB" w:eastAsia="zh-CN"/>
        </w:rPr>
      </w:pPr>
    </w:p>
    <w:p w14:paraId="3086150E" w14:textId="77777777" w:rsidR="00896D98" w:rsidRDefault="00824324">
      <w:pPr>
        <w:rPr>
          <w:b/>
          <w:lang w:val="en-GB" w:eastAsia="zh-CN"/>
        </w:rPr>
      </w:pPr>
      <w:r>
        <w:rPr>
          <w:b/>
          <w:highlight w:val="yellow"/>
          <w:lang w:val="en-GB" w:eastAsia="zh-CN"/>
        </w:rPr>
        <w:t>[H]</w:t>
      </w:r>
      <w:r>
        <w:rPr>
          <w:b/>
          <w:lang w:val="en-GB" w:eastAsia="zh-CN"/>
        </w:rPr>
        <w:t xml:space="preserve"> Proposal 3-2:</w:t>
      </w:r>
      <w:r>
        <w:rPr>
          <w:rFonts w:hint="eastAsia"/>
          <w:b/>
          <w:lang w:val="en-GB" w:eastAsia="zh-CN"/>
        </w:rPr>
        <w:t xml:space="preserve"> </w:t>
      </w:r>
      <w:r>
        <w:rPr>
          <w:b/>
        </w:rPr>
        <w:t>For interlace RB-based PSCCH/PSSCH transmission in SL-U</w:t>
      </w:r>
      <w:r>
        <w:rPr>
          <w:b/>
          <w:lang w:val="en-GB" w:eastAsia="zh-CN"/>
        </w:rPr>
        <w:t>:</w:t>
      </w:r>
    </w:p>
    <w:p w14:paraId="22E29294" w14:textId="77777777" w:rsidR="00896D98" w:rsidRDefault="00824324">
      <w:pPr>
        <w:pStyle w:val="ListParagraph"/>
        <w:numPr>
          <w:ilvl w:val="0"/>
          <w:numId w:val="7"/>
        </w:numPr>
        <w:rPr>
          <w:b/>
          <w:lang w:val="en-GB" w:eastAsia="zh-CN"/>
        </w:rPr>
      </w:pPr>
      <w:r>
        <w:rPr>
          <w:b/>
          <w:lang w:val="en-GB" w:eastAsia="zh-CN"/>
        </w:rPr>
        <w:t>TBS is determined based on a reference number of PRBs of a sub-channel, down-select one of the followings:</w:t>
      </w:r>
    </w:p>
    <w:p w14:paraId="691DFF18"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1: The reference number is (pre-)defined</w:t>
      </w:r>
    </w:p>
    <w:p w14:paraId="3ED038ED"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2: The reference number is (pre-)configured</w:t>
      </w:r>
    </w:p>
    <w:p w14:paraId="5524A394" w14:textId="77777777" w:rsidR="00896D98" w:rsidRDefault="00896D98">
      <w:pPr>
        <w:rPr>
          <w:lang w:val="en-GB" w:eastAsia="zh-CN"/>
        </w:rPr>
      </w:pPr>
    </w:p>
    <w:p w14:paraId="79A4498A" w14:textId="77777777" w:rsidR="00896D98" w:rsidRDefault="00824324">
      <w:pPr>
        <w:rPr>
          <w:b/>
          <w:lang w:val="en-GB" w:eastAsia="zh-CN"/>
        </w:rPr>
      </w:pPr>
      <w:r>
        <w:rPr>
          <w:b/>
          <w:lang w:val="en-GB" w:eastAsia="zh-CN"/>
        </w:rPr>
        <w:t>Proposal 3-3:</w:t>
      </w:r>
      <w:r>
        <w:rPr>
          <w:rFonts w:hint="eastAsia"/>
          <w:b/>
          <w:lang w:val="en-GB" w:eastAsia="zh-CN"/>
        </w:rPr>
        <w:t xml:space="preserve"> </w:t>
      </w:r>
      <w:r>
        <w:rPr>
          <w:b/>
        </w:rPr>
        <w:t>Regarding frequency domain resource indication for interlace RB-based PSSCH transmission</w:t>
      </w:r>
      <w:r>
        <w:rPr>
          <w:rFonts w:hint="eastAsia"/>
          <w:b/>
          <w:lang w:eastAsia="zh-CN"/>
        </w:rPr>
        <w:t>,</w:t>
      </w:r>
      <w:r>
        <w:rPr>
          <w:b/>
          <w:lang w:eastAsia="zh-CN"/>
        </w:rPr>
        <w:t xml:space="preserve"> RAN1 continues studying Option A/B, Option 1/2 in RAN1#110b-e agreements while considering at least the followings</w:t>
      </w:r>
      <w:r>
        <w:rPr>
          <w:b/>
          <w:lang w:val="en-GB" w:eastAsia="zh-CN"/>
        </w:rPr>
        <w:t>:</w:t>
      </w:r>
    </w:p>
    <w:p w14:paraId="2EA63F1A" w14:textId="77777777" w:rsidR="00896D98" w:rsidRDefault="00824324">
      <w:pPr>
        <w:pStyle w:val="ListParagraph"/>
        <w:numPr>
          <w:ilvl w:val="0"/>
          <w:numId w:val="7"/>
        </w:numPr>
        <w:rPr>
          <w:b/>
          <w:lang w:val="en-GB" w:eastAsia="zh-CN"/>
        </w:rPr>
      </w:pPr>
      <w:r>
        <w:rPr>
          <w:b/>
          <w:lang w:val="en-GB" w:eastAsia="zh-CN"/>
        </w:rPr>
        <w:t xml:space="preserve">In Option B, using different interlace index(s) in different RB sets may cause issues like high </w:t>
      </w:r>
      <w:r>
        <w:rPr>
          <w:rFonts w:hint="eastAsia"/>
          <w:b/>
          <w:lang w:val="en-GB" w:eastAsia="zh-CN"/>
        </w:rPr>
        <w:t>P</w:t>
      </w:r>
      <w:r>
        <w:rPr>
          <w:b/>
          <w:lang w:val="en-GB" w:eastAsia="zh-CN"/>
        </w:rPr>
        <w:t>APR, power imbalance, extra RAN4 specification impact, and unclear usage of guardband PRB, etc.</w:t>
      </w:r>
    </w:p>
    <w:p w14:paraId="3ACF879C" w14:textId="77777777" w:rsidR="00896D98" w:rsidRDefault="00824324">
      <w:pPr>
        <w:pStyle w:val="ListParagraph"/>
        <w:numPr>
          <w:ilvl w:val="0"/>
          <w:numId w:val="7"/>
        </w:numPr>
        <w:rPr>
          <w:b/>
          <w:lang w:val="en-GB" w:eastAsia="zh-CN"/>
        </w:rPr>
      </w:pPr>
      <w:r>
        <w:rPr>
          <w:b/>
          <w:lang w:val="en-GB" w:eastAsia="zh-CN"/>
        </w:rPr>
        <w:t>Impact on resource allocation</w:t>
      </w:r>
    </w:p>
    <w:p w14:paraId="46924A3B" w14:textId="77777777" w:rsidR="00896D98" w:rsidRDefault="00824324">
      <w:pPr>
        <w:pStyle w:val="ListParagraph"/>
        <w:numPr>
          <w:ilvl w:val="0"/>
          <w:numId w:val="7"/>
        </w:numPr>
        <w:rPr>
          <w:b/>
          <w:lang w:val="en-GB" w:eastAsia="zh-CN"/>
        </w:rPr>
      </w:pPr>
      <w:r>
        <w:rPr>
          <w:b/>
          <w:lang w:val="en-GB" w:eastAsia="zh-CN"/>
        </w:rPr>
        <w:t>Bit size</w:t>
      </w:r>
    </w:p>
    <w:p w14:paraId="75369C1C" w14:textId="77777777" w:rsidR="00896D98" w:rsidRDefault="00896D98">
      <w:pPr>
        <w:rPr>
          <w:b/>
          <w:lang w:val="en-GB" w:eastAsia="zh-CN"/>
        </w:rPr>
      </w:pPr>
    </w:p>
    <w:tbl>
      <w:tblPr>
        <w:tblStyle w:val="TableGrid"/>
        <w:tblW w:w="9304" w:type="dxa"/>
        <w:tblLayout w:type="fixed"/>
        <w:tblLook w:val="04A0" w:firstRow="1" w:lastRow="0" w:firstColumn="1" w:lastColumn="0" w:noHBand="0" w:noVBand="1"/>
      </w:tblPr>
      <w:tblGrid>
        <w:gridCol w:w="9304"/>
      </w:tblGrid>
      <w:tr w:rsidR="00896D98" w14:paraId="0B5B19B0" w14:textId="77777777">
        <w:tc>
          <w:tcPr>
            <w:tcW w:w="9304" w:type="dxa"/>
          </w:tcPr>
          <w:p w14:paraId="4B0FE6D7" w14:textId="77777777" w:rsidR="00896D98" w:rsidRDefault="00824324">
            <w:pPr>
              <w:rPr>
                <w:i/>
                <w:sz w:val="20"/>
                <w:szCs w:val="20"/>
                <w:lang w:val="en-GB" w:eastAsia="zh-CN"/>
              </w:rPr>
            </w:pPr>
            <w:r>
              <w:rPr>
                <w:i/>
                <w:sz w:val="20"/>
                <w:szCs w:val="20"/>
                <w:lang w:val="en-GB" w:eastAsia="zh-CN"/>
              </w:rPr>
              <w:t xml:space="preserve">Below is just FYI: </w:t>
            </w:r>
          </w:p>
          <w:p w14:paraId="3C17ABEF" w14:textId="77777777" w:rsidR="00896D98" w:rsidRDefault="00824324">
            <w:pPr>
              <w:rPr>
                <w:i/>
                <w:sz w:val="20"/>
                <w:szCs w:val="20"/>
                <w:lang w:val="en-GB" w:eastAsia="zh-CN"/>
              </w:rPr>
            </w:pPr>
            <w:r>
              <w:rPr>
                <w:i/>
                <w:sz w:val="20"/>
                <w:szCs w:val="20"/>
                <w:lang w:eastAsia="zh-CN"/>
              </w:rPr>
              <w:t>Option A/B, Option 1/2 in RAN1#110b-e agreements are copied below for reference</w:t>
            </w:r>
          </w:p>
          <w:p w14:paraId="732BC3E4" w14:textId="77777777" w:rsidR="00896D98" w:rsidRDefault="00824324">
            <w:pPr>
              <w:pStyle w:val="ListParagraph"/>
              <w:numPr>
                <w:ilvl w:val="0"/>
                <w:numId w:val="7"/>
              </w:numPr>
              <w:rPr>
                <w:i/>
                <w:sz w:val="20"/>
                <w:szCs w:val="20"/>
                <w:lang w:val="en-GB" w:eastAsia="zh-CN"/>
              </w:rPr>
            </w:pPr>
            <w:r>
              <w:rPr>
                <w:i/>
                <w:sz w:val="20"/>
                <w:szCs w:val="20"/>
                <w:lang w:val="en-GB" w:eastAsia="zh-CN"/>
              </w:rPr>
              <w:t>Option A: Support that the used interlace index(s) in different RB sets are always the same</w:t>
            </w:r>
          </w:p>
          <w:p w14:paraId="7106FA63" w14:textId="77777777" w:rsidR="00896D98" w:rsidRDefault="00824324">
            <w:pPr>
              <w:pStyle w:val="ListParagraph"/>
              <w:numPr>
                <w:ilvl w:val="0"/>
                <w:numId w:val="7"/>
              </w:numPr>
              <w:rPr>
                <w:i/>
                <w:sz w:val="20"/>
                <w:szCs w:val="20"/>
                <w:lang w:val="en-GB" w:eastAsia="zh-CN"/>
              </w:rPr>
            </w:pPr>
            <w:r>
              <w:rPr>
                <w:i/>
                <w:sz w:val="20"/>
                <w:szCs w:val="20"/>
                <w:lang w:val="en-GB" w:eastAsia="zh-CN"/>
              </w:rPr>
              <w:t xml:space="preserve">Option </w:t>
            </w:r>
            <w:r>
              <w:rPr>
                <w:rFonts w:hint="eastAsia"/>
                <w:i/>
                <w:sz w:val="20"/>
                <w:szCs w:val="20"/>
                <w:lang w:val="en-GB" w:eastAsia="zh-CN"/>
              </w:rPr>
              <w:t>B</w:t>
            </w:r>
            <w:r>
              <w:rPr>
                <w:i/>
                <w:sz w:val="20"/>
                <w:szCs w:val="20"/>
                <w:lang w:val="en-GB" w:eastAsia="zh-CN"/>
              </w:rPr>
              <w:t>: Support that the used interlace index(s) in different RB sets can be different</w:t>
            </w:r>
          </w:p>
          <w:p w14:paraId="33C08BD8" w14:textId="77777777" w:rsidR="00896D98" w:rsidRDefault="00824324">
            <w:pPr>
              <w:pStyle w:val="ListParagraph"/>
              <w:numPr>
                <w:ilvl w:val="0"/>
                <w:numId w:val="7"/>
              </w:numPr>
              <w:rPr>
                <w:i/>
                <w:sz w:val="20"/>
                <w:szCs w:val="20"/>
                <w:lang w:val="en-GB" w:eastAsia="zh-CN"/>
              </w:rPr>
            </w:pPr>
            <w:r>
              <w:rPr>
                <w:i/>
                <w:sz w:val="20"/>
                <w:szCs w:val="20"/>
                <w:lang w:val="en-GB" w:eastAsia="zh-CN"/>
              </w:rPr>
              <w:t>Option 1: Support explicitly indicating the used sub-channel index(s) and RB set index(s)</w:t>
            </w:r>
          </w:p>
          <w:p w14:paraId="7CC1BC40" w14:textId="77777777" w:rsidR="00896D98" w:rsidRDefault="00824324">
            <w:pPr>
              <w:pStyle w:val="ListParagraph"/>
              <w:numPr>
                <w:ilvl w:val="0"/>
                <w:numId w:val="7"/>
              </w:numPr>
              <w:rPr>
                <w:i/>
                <w:sz w:val="20"/>
                <w:szCs w:val="20"/>
                <w:lang w:val="en-GB" w:eastAsia="zh-CN"/>
              </w:rPr>
            </w:pPr>
            <w:r>
              <w:rPr>
                <w:i/>
                <w:sz w:val="20"/>
                <w:szCs w:val="20"/>
                <w:lang w:val="en-GB" w:eastAsia="zh-CN"/>
              </w:rPr>
              <w:t>Option 2: Support explicitly indicating at least the used sub-channel index(s)</w:t>
            </w:r>
          </w:p>
          <w:p w14:paraId="2F5FDAD6" w14:textId="77777777" w:rsidR="00896D98" w:rsidRDefault="00824324">
            <w:pPr>
              <w:pStyle w:val="ListParagraph"/>
              <w:numPr>
                <w:ilvl w:val="1"/>
                <w:numId w:val="7"/>
              </w:numPr>
              <w:rPr>
                <w:b/>
                <w:sz w:val="20"/>
                <w:szCs w:val="20"/>
                <w:lang w:val="en-GB" w:eastAsia="zh-CN"/>
              </w:rPr>
            </w:pPr>
            <w:r>
              <w:rPr>
                <w:i/>
                <w:sz w:val="20"/>
                <w:szCs w:val="20"/>
                <w:lang w:val="en-GB" w:eastAsia="zh-CN"/>
              </w:rPr>
              <w:t>At least RB set index(s) is not explicitly indicated</w:t>
            </w:r>
          </w:p>
        </w:tc>
      </w:tr>
    </w:tbl>
    <w:p w14:paraId="40F53587" w14:textId="77777777" w:rsidR="00896D98" w:rsidRDefault="00896D98">
      <w:pPr>
        <w:rPr>
          <w:lang w:val="en-GB" w:eastAsia="zh-CN"/>
        </w:rPr>
      </w:pPr>
    </w:p>
    <w:p w14:paraId="1A13458D" w14:textId="77777777" w:rsidR="00896D98" w:rsidRDefault="00824324">
      <w:pPr>
        <w:rPr>
          <w:b/>
          <w:lang w:val="en-GB" w:eastAsia="zh-CN"/>
        </w:rPr>
      </w:pPr>
      <w:r>
        <w:rPr>
          <w:b/>
          <w:lang w:val="en-GB" w:eastAsia="zh-CN"/>
        </w:rPr>
        <w:t>Proposal 3-4:</w:t>
      </w:r>
      <w:r>
        <w:rPr>
          <w:rFonts w:hint="eastAsia"/>
          <w:b/>
          <w:lang w:val="en-GB" w:eastAsia="zh-CN"/>
        </w:rPr>
        <w:t xml:space="preserve"> </w:t>
      </w:r>
      <w:r>
        <w:rPr>
          <w:b/>
        </w:rPr>
        <w:t xml:space="preserve">For </w:t>
      </w:r>
      <w:r>
        <w:rPr>
          <w:rFonts w:hint="eastAsia"/>
          <w:b/>
          <w:lang w:eastAsia="zh-CN"/>
        </w:rPr>
        <w:t>contiguous</w:t>
      </w:r>
      <w:r>
        <w:rPr>
          <w:b/>
          <w:lang w:eastAsia="zh-CN"/>
        </w:rPr>
        <w:t xml:space="preserve"> </w:t>
      </w:r>
      <w:r>
        <w:rPr>
          <w:b/>
        </w:rPr>
        <w:t>RB-based PSCCH/PSSCH transmission in SL-U</w:t>
      </w:r>
      <w:r>
        <w:rPr>
          <w:b/>
          <w:lang w:val="en-GB" w:eastAsia="zh-CN"/>
        </w:rPr>
        <w:t>:</w:t>
      </w:r>
    </w:p>
    <w:p w14:paraId="705FECF7" w14:textId="77777777" w:rsidR="00896D98" w:rsidRDefault="00824324">
      <w:pPr>
        <w:pStyle w:val="ListParagraph"/>
        <w:numPr>
          <w:ilvl w:val="0"/>
          <w:numId w:val="7"/>
        </w:numPr>
        <w:rPr>
          <w:b/>
          <w:lang w:val="en-GB" w:eastAsia="zh-CN"/>
        </w:rPr>
      </w:pPr>
      <w:r>
        <w:rPr>
          <w:b/>
          <w:lang w:val="en-GB" w:eastAsia="zh-CN"/>
        </w:rPr>
        <w:t>R</w:t>
      </w:r>
      <w:r>
        <w:rPr>
          <w:rFonts w:hint="eastAsia"/>
          <w:b/>
          <w:lang w:val="en-GB" w:eastAsia="zh-CN"/>
        </w:rPr>
        <w:t>e</w:t>
      </w:r>
      <w:r>
        <w:rPr>
          <w:b/>
          <w:lang w:val="en-GB" w:eastAsia="zh-CN"/>
        </w:rPr>
        <w:t>garding mapping between sub-channel and PRBs, down-select one of the followings:</w:t>
      </w:r>
    </w:p>
    <w:p w14:paraId="2B12A928" w14:textId="77777777" w:rsidR="00896D98" w:rsidRDefault="00824324">
      <w:pPr>
        <w:pStyle w:val="ListParagraph"/>
        <w:numPr>
          <w:ilvl w:val="1"/>
          <w:numId w:val="7"/>
        </w:numPr>
        <w:rPr>
          <w:b/>
          <w:lang w:val="en-GB" w:eastAsia="zh-CN"/>
        </w:rPr>
      </w:pPr>
      <w:r>
        <w:rPr>
          <w:b/>
          <w:lang w:val="en-GB" w:eastAsia="zh-CN"/>
        </w:rPr>
        <w:lastRenderedPageBreak/>
        <w:t>Option 1 (sub-channel aligns with resource pool boundary): Same as in legacy NR SL, i.e., the mapping of sub-channel starts from the first PRB of the resource pool and mapped sequentially within the resource pool according to the sub-channel size</w:t>
      </w:r>
    </w:p>
    <w:p w14:paraId="05F02CE4" w14:textId="77777777" w:rsidR="00896D98" w:rsidRDefault="00824324">
      <w:pPr>
        <w:pStyle w:val="ListParagraph"/>
        <w:numPr>
          <w:ilvl w:val="2"/>
          <w:numId w:val="7"/>
        </w:numPr>
        <w:rPr>
          <w:b/>
          <w:lang w:val="en-GB" w:eastAsia="zh-CN"/>
        </w:rPr>
      </w:pPr>
      <w:r>
        <w:rPr>
          <w:b/>
          <w:lang w:val="en-GB" w:eastAsia="zh-CN"/>
        </w:rPr>
        <w:t>FFS: whether/how to use sub-channel(s) which include intra-cell guardband PRBs</w:t>
      </w:r>
    </w:p>
    <w:p w14:paraId="69F6D3A2" w14:textId="77777777" w:rsidR="00896D98" w:rsidRDefault="00824324">
      <w:pPr>
        <w:pStyle w:val="ListParagraph"/>
        <w:numPr>
          <w:ilvl w:val="2"/>
          <w:numId w:val="7"/>
        </w:numPr>
        <w:rPr>
          <w:b/>
          <w:lang w:val="en-GB" w:eastAsia="zh-CN"/>
        </w:rPr>
      </w:pPr>
      <w:r>
        <w:rPr>
          <w:b/>
          <w:lang w:val="en-GB" w:eastAsia="zh-CN"/>
        </w:rPr>
        <w:t>FFS</w:t>
      </w:r>
      <w:r>
        <w:rPr>
          <w:rFonts w:hint="eastAsia"/>
          <w:b/>
          <w:lang w:val="en-GB" w:eastAsia="zh-CN"/>
        </w:rPr>
        <w:t>:</w:t>
      </w:r>
      <w:r>
        <w:rPr>
          <w:b/>
          <w:lang w:val="en-GB" w:eastAsia="zh-CN"/>
        </w:rPr>
        <w:t xml:space="preserve"> whether/how to handle the case when the number of PRBs of the resource pool cannot be divided by sub-channel size</w:t>
      </w:r>
    </w:p>
    <w:p w14:paraId="3D21DF85" w14:textId="77777777" w:rsidR="00896D98" w:rsidRDefault="00824324">
      <w:pPr>
        <w:pStyle w:val="ListParagraph"/>
        <w:numPr>
          <w:ilvl w:val="1"/>
          <w:numId w:val="7"/>
        </w:numPr>
        <w:rPr>
          <w:b/>
          <w:lang w:val="en-GB" w:eastAsia="zh-CN"/>
        </w:rPr>
      </w:pPr>
      <w:r>
        <w:rPr>
          <w:b/>
          <w:lang w:val="en-GB" w:eastAsia="zh-CN"/>
        </w:rPr>
        <w:t>Option 2 (sub-channel aligns with RB set boundary): In each RB set, the mapping of sub-channel starts from the first PRB of the RB set and mapped sequentially within the RB set according to the sub-channel size</w:t>
      </w:r>
    </w:p>
    <w:p w14:paraId="5788B9D9" w14:textId="77777777" w:rsidR="00896D98" w:rsidRDefault="00824324">
      <w:pPr>
        <w:pStyle w:val="ListParagraph"/>
        <w:numPr>
          <w:ilvl w:val="2"/>
          <w:numId w:val="7"/>
        </w:numPr>
        <w:rPr>
          <w:b/>
          <w:lang w:val="en-GB" w:eastAsia="zh-CN"/>
        </w:rPr>
      </w:pPr>
      <w:r>
        <w:rPr>
          <w:b/>
          <w:lang w:val="en-GB" w:eastAsia="zh-CN"/>
        </w:rPr>
        <w:t>FFS</w:t>
      </w:r>
      <w:r>
        <w:rPr>
          <w:rFonts w:hint="eastAsia"/>
          <w:b/>
          <w:lang w:val="en-GB" w:eastAsia="zh-CN"/>
        </w:rPr>
        <w:t>:</w:t>
      </w:r>
      <w:r>
        <w:rPr>
          <w:b/>
          <w:lang w:val="en-GB" w:eastAsia="zh-CN"/>
        </w:rPr>
        <w:t xml:space="preserve"> whether/how to use intra-cell guardband PRBs</w:t>
      </w:r>
    </w:p>
    <w:p w14:paraId="334E8D14" w14:textId="77777777" w:rsidR="00896D98" w:rsidRDefault="00824324">
      <w:pPr>
        <w:pStyle w:val="ListParagraph"/>
        <w:numPr>
          <w:ilvl w:val="2"/>
          <w:numId w:val="7"/>
        </w:numPr>
        <w:rPr>
          <w:b/>
          <w:lang w:val="en-GB" w:eastAsia="zh-CN"/>
        </w:rPr>
      </w:pPr>
      <w:r>
        <w:rPr>
          <w:b/>
          <w:lang w:val="en-GB" w:eastAsia="zh-CN"/>
        </w:rPr>
        <w:t>FFS</w:t>
      </w:r>
      <w:r>
        <w:rPr>
          <w:rFonts w:hint="eastAsia"/>
          <w:b/>
          <w:lang w:val="en-GB" w:eastAsia="zh-CN"/>
        </w:rPr>
        <w:t>:</w:t>
      </w:r>
      <w:r>
        <w:rPr>
          <w:b/>
          <w:lang w:val="en-GB" w:eastAsia="zh-CN"/>
        </w:rPr>
        <w:t xml:space="preserve"> whether/how to handle the case when the number of PRBs of one RB set cannot be divided by sub-channel size</w:t>
      </w:r>
    </w:p>
    <w:p w14:paraId="67870A89" w14:textId="77777777" w:rsidR="00896D98" w:rsidRDefault="00896D98">
      <w:pPr>
        <w:rPr>
          <w:lang w:val="en-GB" w:eastAsia="zh-CN"/>
        </w:rPr>
      </w:pPr>
    </w:p>
    <w:tbl>
      <w:tblPr>
        <w:tblStyle w:val="TableGrid"/>
        <w:tblW w:w="9304" w:type="dxa"/>
        <w:tblLayout w:type="fixed"/>
        <w:tblLook w:val="04A0" w:firstRow="1" w:lastRow="0" w:firstColumn="1" w:lastColumn="0" w:noHBand="0" w:noVBand="1"/>
      </w:tblPr>
      <w:tblGrid>
        <w:gridCol w:w="9304"/>
      </w:tblGrid>
      <w:tr w:rsidR="00896D98" w14:paraId="451B09A6" w14:textId="77777777">
        <w:tc>
          <w:tcPr>
            <w:tcW w:w="9304" w:type="dxa"/>
          </w:tcPr>
          <w:p w14:paraId="42AC148B" w14:textId="77777777" w:rsidR="00896D98" w:rsidRDefault="00824324">
            <w:pPr>
              <w:rPr>
                <w:i/>
                <w:sz w:val="20"/>
                <w:szCs w:val="20"/>
                <w:lang w:val="en-GB" w:eastAsia="zh-CN"/>
              </w:rPr>
            </w:pPr>
            <w:r>
              <w:rPr>
                <w:i/>
                <w:sz w:val="20"/>
                <w:szCs w:val="20"/>
                <w:lang w:val="en-GB" w:eastAsia="zh-CN"/>
              </w:rPr>
              <w:t>FYI: FL used Figure from OPPO R1-2211451, and made some modifications to illustrate the above options (Thanks to OPPO!).</w:t>
            </w:r>
          </w:p>
          <w:p w14:paraId="5E9CEC1D" w14:textId="77777777" w:rsidR="00896D98" w:rsidRDefault="00824324">
            <w:pPr>
              <w:rPr>
                <w:b/>
                <w:sz w:val="20"/>
                <w:szCs w:val="20"/>
                <w:lang w:val="en-GB" w:eastAsia="zh-CN"/>
              </w:rPr>
            </w:pPr>
            <w:r>
              <w:rPr>
                <w:noProof/>
                <w:lang w:eastAsia="zh-CN"/>
              </w:rPr>
              <w:drawing>
                <wp:inline distT="0" distB="0" distL="0" distR="0" wp14:anchorId="66F36584" wp14:editId="228A708A">
                  <wp:extent cx="5399405" cy="2186305"/>
                  <wp:effectExtent l="0" t="0" r="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4"/>
                          <a:stretch>
                            <a:fillRect/>
                          </a:stretch>
                        </pic:blipFill>
                        <pic:spPr>
                          <a:xfrm>
                            <a:off x="0" y="0"/>
                            <a:ext cx="5400000" cy="2186322"/>
                          </a:xfrm>
                          <a:prstGeom prst="rect">
                            <a:avLst/>
                          </a:prstGeom>
                        </pic:spPr>
                      </pic:pic>
                    </a:graphicData>
                  </a:graphic>
                </wp:inline>
              </w:drawing>
            </w:r>
          </w:p>
        </w:tc>
      </w:tr>
    </w:tbl>
    <w:p w14:paraId="394DFB79" w14:textId="77777777" w:rsidR="00896D98" w:rsidRDefault="00896D98">
      <w:pPr>
        <w:rPr>
          <w:lang w:val="en-GB" w:eastAsia="zh-CN"/>
        </w:rPr>
      </w:pPr>
    </w:p>
    <w:p w14:paraId="7FB52672" w14:textId="77777777" w:rsidR="00896D98" w:rsidRDefault="00824324">
      <w:pPr>
        <w:rPr>
          <w:b/>
          <w:lang w:val="en-GB" w:eastAsia="zh-CN"/>
        </w:rPr>
      </w:pPr>
      <w:r>
        <w:rPr>
          <w:b/>
          <w:lang w:val="en-GB" w:eastAsia="zh-CN"/>
        </w:rPr>
        <w:t>Proposal 3-5:</w:t>
      </w:r>
      <w:r>
        <w:rPr>
          <w:rFonts w:hint="eastAsia"/>
          <w:b/>
          <w:lang w:val="en-GB" w:eastAsia="zh-CN"/>
        </w:rPr>
        <w:t xml:space="preserve"> </w:t>
      </w:r>
    </w:p>
    <w:p w14:paraId="6390ED48" w14:textId="77777777" w:rsidR="00896D98" w:rsidRDefault="00824324">
      <w:pPr>
        <w:pStyle w:val="ListParagraph"/>
        <w:numPr>
          <w:ilvl w:val="0"/>
          <w:numId w:val="7"/>
        </w:numPr>
        <w:rPr>
          <w:b/>
          <w:lang w:val="en-GB" w:eastAsia="zh-CN"/>
        </w:rPr>
      </w:pPr>
      <w:r>
        <w:rPr>
          <w:b/>
          <w:lang w:val="en-GB" w:eastAsia="zh-CN"/>
        </w:rPr>
        <w:t>Do not support Option 2 below</w:t>
      </w:r>
    </w:p>
    <w:p w14:paraId="49EBC563" w14:textId="77777777" w:rsidR="00896D98" w:rsidRDefault="00824324">
      <w:pPr>
        <w:pStyle w:val="ListParagraph"/>
        <w:numPr>
          <w:ilvl w:val="1"/>
          <w:numId w:val="7"/>
        </w:numPr>
        <w:rPr>
          <w:b/>
          <w:lang w:val="en-GB" w:eastAsia="zh-CN"/>
        </w:rPr>
      </w:pPr>
      <w:r>
        <w:rPr>
          <w:b/>
          <w:lang w:val="en-GB" w:eastAsia="zh-CN"/>
        </w:rPr>
        <w:t>Option 2: PSCCH locates in every RB set of corresponding PSSCH</w:t>
      </w:r>
    </w:p>
    <w:p w14:paraId="750045D2" w14:textId="77777777" w:rsidR="00896D98" w:rsidRDefault="00824324">
      <w:pPr>
        <w:pStyle w:val="ListParagraph"/>
        <w:numPr>
          <w:ilvl w:val="0"/>
          <w:numId w:val="7"/>
        </w:numPr>
        <w:rPr>
          <w:b/>
          <w:lang w:val="en-GB" w:eastAsia="zh-CN"/>
        </w:rPr>
      </w:pPr>
      <w:r>
        <w:rPr>
          <w:b/>
          <w:lang w:val="en-GB" w:eastAsia="zh-CN"/>
        </w:rPr>
        <w:t>Note: For SL-U, if UEs support different bandwidths, they can use a narrow-bandwidth resource pool to communicate with each other as per legacy NR SL specification</w:t>
      </w:r>
    </w:p>
    <w:p w14:paraId="268387D8" w14:textId="77777777" w:rsidR="00896D98" w:rsidRDefault="00896D98">
      <w:pPr>
        <w:rPr>
          <w:lang w:val="en-GB" w:eastAsia="zh-CN"/>
        </w:rPr>
      </w:pPr>
    </w:p>
    <w:p w14:paraId="1EFF3B5E" w14:textId="77777777" w:rsidR="00896D98" w:rsidRDefault="00824324">
      <w:pPr>
        <w:rPr>
          <w:b/>
          <w:lang w:val="en-GB" w:eastAsia="zh-CN"/>
        </w:rPr>
      </w:pPr>
      <w:r>
        <w:rPr>
          <w:b/>
          <w:lang w:val="en-GB" w:eastAsia="zh-CN"/>
        </w:rPr>
        <w:t>Proposal 3-6:</w:t>
      </w:r>
      <w:r>
        <w:rPr>
          <w:rFonts w:hint="eastAsia"/>
          <w:b/>
          <w:lang w:val="en-GB" w:eastAsia="zh-CN"/>
        </w:rPr>
        <w:t xml:space="preserve"> For</w:t>
      </w:r>
      <w:r>
        <w:rPr>
          <w:b/>
          <w:lang w:val="en-GB" w:eastAsia="zh-CN"/>
        </w:rPr>
        <w:t xml:space="preserve"> PSCCH/PSSCH/PSFCH/S-SSB, RAN1 further study how to meet OCB and PSD requirement under 60 kHz SCS.</w:t>
      </w:r>
    </w:p>
    <w:p w14:paraId="40954D14" w14:textId="77777777" w:rsidR="00896D98" w:rsidRDefault="00896D98">
      <w:pPr>
        <w:rPr>
          <w:lang w:val="en-GB" w:eastAsia="zh-CN"/>
        </w:rPr>
      </w:pPr>
    </w:p>
    <w:tbl>
      <w:tblPr>
        <w:tblStyle w:val="TableGrid"/>
        <w:tblW w:w="9304" w:type="dxa"/>
        <w:tblLayout w:type="fixed"/>
        <w:tblLook w:val="04A0" w:firstRow="1" w:lastRow="0" w:firstColumn="1" w:lastColumn="0" w:noHBand="0" w:noVBand="1"/>
      </w:tblPr>
      <w:tblGrid>
        <w:gridCol w:w="1213"/>
        <w:gridCol w:w="8091"/>
      </w:tblGrid>
      <w:tr w:rsidR="00896D98" w14:paraId="5D95DE14" w14:textId="77777777">
        <w:tc>
          <w:tcPr>
            <w:tcW w:w="1213" w:type="dxa"/>
            <w:vAlign w:val="center"/>
          </w:tcPr>
          <w:p w14:paraId="3ABAE07E" w14:textId="77777777" w:rsidR="00896D98" w:rsidRDefault="00824324">
            <w:pPr>
              <w:widowControl w:val="0"/>
              <w:jc w:val="left"/>
              <w:rPr>
                <w:b/>
                <w:lang w:eastAsia="zh-CN"/>
              </w:rPr>
            </w:pPr>
            <w:r>
              <w:rPr>
                <w:b/>
                <w:lang w:eastAsia="zh-CN"/>
              </w:rPr>
              <w:t>Company</w:t>
            </w:r>
          </w:p>
        </w:tc>
        <w:tc>
          <w:tcPr>
            <w:tcW w:w="8091" w:type="dxa"/>
          </w:tcPr>
          <w:p w14:paraId="2E430EA7" w14:textId="77777777" w:rsidR="00896D98" w:rsidRDefault="00824324">
            <w:pPr>
              <w:rPr>
                <w:b/>
                <w:lang w:eastAsia="zh-CN"/>
              </w:rPr>
            </w:pPr>
            <w:r>
              <w:rPr>
                <w:b/>
                <w:lang w:eastAsia="zh-CN"/>
              </w:rPr>
              <w:t>Comments on the above proposals</w:t>
            </w:r>
          </w:p>
        </w:tc>
      </w:tr>
      <w:tr w:rsidR="00896D98" w14:paraId="3C40B9F6" w14:textId="77777777">
        <w:tc>
          <w:tcPr>
            <w:tcW w:w="1213" w:type="dxa"/>
            <w:vAlign w:val="center"/>
          </w:tcPr>
          <w:p w14:paraId="5975950F" w14:textId="77777777" w:rsidR="00896D98" w:rsidRDefault="00824324">
            <w:pPr>
              <w:widowControl w:val="0"/>
              <w:jc w:val="left"/>
              <w:rPr>
                <w:lang w:eastAsia="zh-CN"/>
              </w:rPr>
            </w:pPr>
            <w:r>
              <w:rPr>
                <w:lang w:eastAsia="zh-CN"/>
              </w:rPr>
              <w:t>Intel</w:t>
            </w:r>
          </w:p>
        </w:tc>
        <w:tc>
          <w:tcPr>
            <w:tcW w:w="8091" w:type="dxa"/>
            <w:vAlign w:val="center"/>
          </w:tcPr>
          <w:p w14:paraId="0EE43A97" w14:textId="77777777" w:rsidR="00896D98" w:rsidRDefault="00824324">
            <w:pPr>
              <w:pStyle w:val="ListParagraph"/>
              <w:widowControl w:val="0"/>
              <w:numPr>
                <w:ilvl w:val="0"/>
                <w:numId w:val="8"/>
              </w:numPr>
              <w:jc w:val="left"/>
              <w:rPr>
                <w:lang w:eastAsia="zh-CN"/>
              </w:rPr>
            </w:pPr>
            <w:r>
              <w:rPr>
                <w:lang w:eastAsia="zh-CN"/>
              </w:rPr>
              <w:t>Proposal 3-1: We support FL’s proposal, and prefer Option 1</w:t>
            </w:r>
          </w:p>
          <w:p w14:paraId="64A87A09" w14:textId="77777777" w:rsidR="00896D98" w:rsidRDefault="00824324">
            <w:pPr>
              <w:pStyle w:val="ListParagraph"/>
              <w:widowControl w:val="0"/>
              <w:numPr>
                <w:ilvl w:val="0"/>
                <w:numId w:val="8"/>
              </w:numPr>
              <w:jc w:val="left"/>
              <w:rPr>
                <w:lang w:eastAsia="zh-CN"/>
              </w:rPr>
            </w:pPr>
            <w:r>
              <w:rPr>
                <w:lang w:eastAsia="zh-CN"/>
              </w:rPr>
              <w:t>Proposal 3-2: We support FL’s proposal, and prefer Option 1</w:t>
            </w:r>
          </w:p>
          <w:p w14:paraId="2E5E9A8A" w14:textId="77777777" w:rsidR="00896D98" w:rsidRDefault="00824324">
            <w:pPr>
              <w:pStyle w:val="ListParagraph"/>
              <w:widowControl w:val="0"/>
              <w:numPr>
                <w:ilvl w:val="0"/>
                <w:numId w:val="8"/>
              </w:numPr>
              <w:jc w:val="left"/>
              <w:rPr>
                <w:lang w:eastAsia="zh-CN"/>
              </w:rPr>
            </w:pPr>
            <w:r>
              <w:rPr>
                <w:lang w:eastAsia="zh-CN"/>
              </w:rPr>
              <w:t xml:space="preserve">Proposal 3-3: We support FL’s proposal. As for language, “bit size” could be </w:t>
            </w:r>
            <w:r>
              <w:rPr>
                <w:lang w:eastAsia="zh-CN"/>
              </w:rPr>
              <w:lastRenderedPageBreak/>
              <w:t>replaced with “signaling overhead”.</w:t>
            </w:r>
          </w:p>
          <w:p w14:paraId="7E5B6FDA" w14:textId="77777777" w:rsidR="00896D98" w:rsidRDefault="00824324">
            <w:pPr>
              <w:pStyle w:val="ListParagraph"/>
              <w:widowControl w:val="0"/>
              <w:numPr>
                <w:ilvl w:val="0"/>
                <w:numId w:val="8"/>
              </w:numPr>
              <w:jc w:val="left"/>
              <w:rPr>
                <w:lang w:eastAsia="zh-CN"/>
              </w:rPr>
            </w:pPr>
            <w:r>
              <w:rPr>
                <w:lang w:eastAsia="zh-CN"/>
              </w:rPr>
              <w:t>Proposal 3-4: We support FL’s proposal, and prefer Option 1</w:t>
            </w:r>
          </w:p>
          <w:p w14:paraId="14DF0897" w14:textId="77777777" w:rsidR="00896D98" w:rsidRDefault="00824324">
            <w:pPr>
              <w:pStyle w:val="ListParagraph"/>
              <w:widowControl w:val="0"/>
              <w:numPr>
                <w:ilvl w:val="0"/>
                <w:numId w:val="8"/>
              </w:numPr>
              <w:jc w:val="left"/>
              <w:rPr>
                <w:lang w:eastAsia="zh-CN"/>
              </w:rPr>
            </w:pPr>
            <w:r>
              <w:rPr>
                <w:lang w:eastAsia="zh-CN"/>
              </w:rPr>
              <w:t>Proposal 3-5: We support FL’s proposal</w:t>
            </w:r>
          </w:p>
          <w:p w14:paraId="4B594F36" w14:textId="77777777" w:rsidR="00896D98" w:rsidRDefault="00824324">
            <w:pPr>
              <w:pStyle w:val="ListParagraph"/>
              <w:widowControl w:val="0"/>
              <w:numPr>
                <w:ilvl w:val="0"/>
                <w:numId w:val="8"/>
              </w:numPr>
              <w:jc w:val="left"/>
              <w:rPr>
                <w:lang w:eastAsia="zh-CN"/>
              </w:rPr>
            </w:pPr>
            <w:r>
              <w:rPr>
                <w:lang w:eastAsia="zh-CN"/>
              </w:rPr>
              <w:t>Proposal 3-6: We support FL’s proposal</w:t>
            </w:r>
          </w:p>
        </w:tc>
      </w:tr>
      <w:tr w:rsidR="00896D98" w14:paraId="0F5AD9A7" w14:textId="77777777">
        <w:tc>
          <w:tcPr>
            <w:tcW w:w="1213" w:type="dxa"/>
            <w:vAlign w:val="center"/>
          </w:tcPr>
          <w:p w14:paraId="1A2AE910" w14:textId="77777777" w:rsidR="00896D98" w:rsidRDefault="00824324">
            <w:pPr>
              <w:widowControl w:val="0"/>
              <w:jc w:val="left"/>
              <w:rPr>
                <w:lang w:eastAsia="zh-CN"/>
              </w:rPr>
            </w:pPr>
            <w:r>
              <w:rPr>
                <w:rFonts w:hint="eastAsia"/>
                <w:lang w:eastAsia="zh-CN"/>
              </w:rPr>
              <w:lastRenderedPageBreak/>
              <w:t>C</w:t>
            </w:r>
            <w:r>
              <w:rPr>
                <w:lang w:eastAsia="zh-CN"/>
              </w:rPr>
              <w:t>MCC</w:t>
            </w:r>
          </w:p>
        </w:tc>
        <w:tc>
          <w:tcPr>
            <w:tcW w:w="8091" w:type="dxa"/>
            <w:vAlign w:val="center"/>
          </w:tcPr>
          <w:p w14:paraId="7B3BC45B" w14:textId="77777777" w:rsidR="00896D98" w:rsidRDefault="00824324">
            <w:pPr>
              <w:pStyle w:val="ListParagraph"/>
              <w:widowControl w:val="0"/>
              <w:numPr>
                <w:ilvl w:val="0"/>
                <w:numId w:val="8"/>
              </w:numPr>
              <w:jc w:val="left"/>
              <w:rPr>
                <w:lang w:eastAsia="zh-CN"/>
              </w:rPr>
            </w:pPr>
            <w:r>
              <w:rPr>
                <w:lang w:eastAsia="zh-CN"/>
              </w:rPr>
              <w:t>Proposal 3-1: We support FL’s proposal, and prefer Option 3; and maybe this issue is coupled with the frequency domain indication, so this may also need to be postponed.</w:t>
            </w:r>
          </w:p>
          <w:p w14:paraId="3EE8C414" w14:textId="77777777" w:rsidR="00896D98" w:rsidRDefault="00824324">
            <w:pPr>
              <w:pStyle w:val="ListParagraph"/>
              <w:widowControl w:val="0"/>
              <w:numPr>
                <w:ilvl w:val="0"/>
                <w:numId w:val="8"/>
              </w:numPr>
              <w:jc w:val="left"/>
              <w:rPr>
                <w:lang w:eastAsia="zh-CN"/>
              </w:rPr>
            </w:pPr>
            <w:r>
              <w:rPr>
                <w:lang w:eastAsia="zh-CN"/>
              </w:rPr>
              <w:t>Proposal 3-2: We support FL’s proposal, and prefer Option 2</w:t>
            </w:r>
          </w:p>
          <w:p w14:paraId="02B71833" w14:textId="77777777" w:rsidR="00896D98" w:rsidRDefault="00824324">
            <w:pPr>
              <w:pStyle w:val="ListParagraph"/>
              <w:widowControl w:val="0"/>
              <w:numPr>
                <w:ilvl w:val="0"/>
                <w:numId w:val="8"/>
              </w:numPr>
              <w:jc w:val="left"/>
              <w:rPr>
                <w:lang w:eastAsia="zh-CN"/>
              </w:rPr>
            </w:pPr>
            <w:r>
              <w:rPr>
                <w:lang w:eastAsia="zh-CN"/>
              </w:rPr>
              <w:t>Proposal 3-3: We support FL’s proposal. And we agree Intel’s version.</w:t>
            </w:r>
          </w:p>
          <w:p w14:paraId="45280357" w14:textId="77777777" w:rsidR="00896D98" w:rsidRDefault="00824324">
            <w:pPr>
              <w:pStyle w:val="ListParagraph"/>
              <w:widowControl w:val="0"/>
              <w:numPr>
                <w:ilvl w:val="0"/>
                <w:numId w:val="8"/>
              </w:numPr>
              <w:jc w:val="left"/>
              <w:rPr>
                <w:lang w:eastAsia="zh-CN"/>
              </w:rPr>
            </w:pPr>
            <w:r>
              <w:rPr>
                <w:lang w:eastAsia="zh-CN"/>
              </w:rPr>
              <w:t>Proposal 3-4: We support FL’s proposal, and prefer Option 1; In option 1, the unequal size issue will never occur since even the intra-cell guard is included, the allocated number of resources are still a integer number of PRBs in one sub-channels, only some enhancements in resource exclusion procedure is needed.</w:t>
            </w:r>
          </w:p>
          <w:p w14:paraId="2B14FDE5" w14:textId="77777777" w:rsidR="00896D98" w:rsidRDefault="00824324">
            <w:pPr>
              <w:pStyle w:val="ListParagraph"/>
              <w:widowControl w:val="0"/>
              <w:numPr>
                <w:ilvl w:val="0"/>
                <w:numId w:val="8"/>
              </w:numPr>
              <w:jc w:val="left"/>
              <w:rPr>
                <w:lang w:eastAsia="zh-CN"/>
              </w:rPr>
            </w:pPr>
            <w:r>
              <w:rPr>
                <w:lang w:eastAsia="zh-CN"/>
              </w:rPr>
              <w:t>Proposal 3-5: We support FL’s proposal</w:t>
            </w:r>
          </w:p>
          <w:p w14:paraId="5F5D0A23" w14:textId="77777777" w:rsidR="00896D98" w:rsidRDefault="00824324">
            <w:pPr>
              <w:pStyle w:val="ListParagraph"/>
              <w:widowControl w:val="0"/>
              <w:numPr>
                <w:ilvl w:val="0"/>
                <w:numId w:val="8"/>
              </w:numPr>
              <w:jc w:val="left"/>
              <w:rPr>
                <w:lang w:eastAsia="zh-CN"/>
              </w:rPr>
            </w:pPr>
            <w:r>
              <w:rPr>
                <w:lang w:eastAsia="zh-CN"/>
              </w:rPr>
              <w:t>Proposal 3-6: We support FL’s proposal</w:t>
            </w:r>
          </w:p>
        </w:tc>
      </w:tr>
      <w:tr w:rsidR="00896D98" w14:paraId="4623F031" w14:textId="77777777">
        <w:tc>
          <w:tcPr>
            <w:tcW w:w="1213" w:type="dxa"/>
            <w:vAlign w:val="center"/>
          </w:tcPr>
          <w:p w14:paraId="2B5C9597" w14:textId="77777777" w:rsidR="00896D98" w:rsidRDefault="00824324">
            <w:pPr>
              <w:widowControl w:val="0"/>
              <w:jc w:val="left"/>
              <w:rPr>
                <w:lang w:eastAsia="zh-CN"/>
              </w:rPr>
            </w:pPr>
            <w:r>
              <w:rPr>
                <w:rFonts w:hint="eastAsia"/>
                <w:lang w:eastAsia="zh-CN"/>
              </w:rPr>
              <w:t>O</w:t>
            </w:r>
            <w:r>
              <w:rPr>
                <w:lang w:eastAsia="zh-CN"/>
              </w:rPr>
              <w:t>PPO</w:t>
            </w:r>
          </w:p>
        </w:tc>
        <w:tc>
          <w:tcPr>
            <w:tcW w:w="8091" w:type="dxa"/>
            <w:vAlign w:val="center"/>
          </w:tcPr>
          <w:p w14:paraId="19E384FE" w14:textId="77777777" w:rsidR="00896D98" w:rsidRDefault="00824324">
            <w:pPr>
              <w:widowControl w:val="0"/>
              <w:jc w:val="left"/>
              <w:rPr>
                <w:lang w:eastAsia="zh-CN"/>
              </w:rPr>
            </w:pPr>
            <w:r>
              <w:rPr>
                <w:rFonts w:hint="eastAsia"/>
                <w:lang w:eastAsia="zh-CN"/>
              </w:rPr>
              <w:t>P</w:t>
            </w:r>
            <w:r>
              <w:rPr>
                <w:lang w:eastAsia="zh-CN"/>
              </w:rPr>
              <w:t>3-1</w:t>
            </w:r>
          </w:p>
          <w:p w14:paraId="4871D485" w14:textId="77777777" w:rsidR="00896D98" w:rsidRDefault="00824324">
            <w:pPr>
              <w:widowControl w:val="0"/>
              <w:jc w:val="left"/>
              <w:rPr>
                <w:lang w:eastAsia="zh-CN"/>
              </w:rPr>
            </w:pPr>
            <w:r>
              <w:rPr>
                <w:lang w:eastAsia="zh-CN"/>
              </w:rPr>
              <w:t>We support Option 4.</w:t>
            </w:r>
          </w:p>
          <w:p w14:paraId="51F2E0C3" w14:textId="77777777" w:rsidR="00896D98" w:rsidRDefault="00824324">
            <w:pPr>
              <w:widowControl w:val="0"/>
              <w:jc w:val="left"/>
              <w:rPr>
                <w:lang w:eastAsia="zh-CN"/>
              </w:rPr>
            </w:pPr>
            <w:r>
              <w:rPr>
                <w:lang w:eastAsia="zh-CN"/>
              </w:rPr>
              <w:t xml:space="preserve">The key point to support the sub-channel indexes incrementally defined across different RB sets in a RP can reuse the legacy SL resource selection/reservation method as much as possible. Furthermore, when sub-channel is mapped to interlace indexes first and RB sets second, the frequency resources can be utilized/ allocated efficiently and flexibly. Option 4 can support more K values which is tradeoff between PSCCH coding rate and resource granularity. </w:t>
            </w:r>
          </w:p>
          <w:p w14:paraId="6DA568A3" w14:textId="77777777" w:rsidR="00896D98" w:rsidRDefault="00896D98">
            <w:pPr>
              <w:widowControl w:val="0"/>
              <w:jc w:val="left"/>
              <w:rPr>
                <w:lang w:val="en-GB" w:eastAsia="zh-CN"/>
              </w:rPr>
            </w:pPr>
          </w:p>
          <w:p w14:paraId="7DAC2036" w14:textId="77777777" w:rsidR="00896D98" w:rsidRDefault="00824324">
            <w:pPr>
              <w:widowControl w:val="0"/>
              <w:jc w:val="left"/>
              <w:rPr>
                <w:lang w:val="en-GB" w:eastAsia="zh-CN"/>
              </w:rPr>
            </w:pPr>
            <w:r>
              <w:rPr>
                <w:rFonts w:hint="eastAsia"/>
                <w:lang w:val="en-GB" w:eastAsia="zh-CN"/>
              </w:rPr>
              <w:t>P</w:t>
            </w:r>
            <w:r>
              <w:rPr>
                <w:lang w:val="en-GB" w:eastAsia="zh-CN"/>
              </w:rPr>
              <w:t>3-2</w:t>
            </w:r>
          </w:p>
          <w:p w14:paraId="4F5CA024" w14:textId="77777777" w:rsidR="00896D98" w:rsidRDefault="00824324">
            <w:pPr>
              <w:widowControl w:val="0"/>
              <w:jc w:val="left"/>
              <w:rPr>
                <w:lang w:val="en-GB" w:eastAsia="zh-CN"/>
              </w:rPr>
            </w:pPr>
            <w:r>
              <w:rPr>
                <w:lang w:val="en-GB" w:eastAsia="zh-CN"/>
              </w:rPr>
              <w:t xml:space="preserve">The number of PRBs of a sub-channel which is used to determine TBS is determined by the following factors: 1) K value( 1 sub-channel equals to K interlace) , 2) number of PRB per interlace, and 3) whether the number of PRBs of GB will be used to determine the TBS in case PSSCH transmission cross multiple RB sets. For 1), it can be (pre)configured. For 2), a reference number can be used, since one IRB can include 10 or 11 PRBs. And the reference number can be either (pre-)defined or (pre-)configured. For 3), the number of PRBs of GB which is used for PSSCH transmission is not used for TBS determination for simplicity. </w:t>
            </w:r>
          </w:p>
          <w:p w14:paraId="2F786DE7" w14:textId="77777777" w:rsidR="00896D98" w:rsidRDefault="00824324">
            <w:pPr>
              <w:widowControl w:val="0"/>
              <w:jc w:val="left"/>
              <w:rPr>
                <w:lang w:val="en-GB" w:eastAsia="zh-CN"/>
              </w:rPr>
            </w:pPr>
            <w:r>
              <w:rPr>
                <w:lang w:val="en-GB" w:eastAsia="zh-CN"/>
              </w:rPr>
              <w:t xml:space="preserve">Based on above analysis, we propose the following modification: </w:t>
            </w:r>
          </w:p>
          <w:p w14:paraId="3A1D152E" w14:textId="77777777" w:rsidR="00896D98" w:rsidRDefault="00824324">
            <w:pPr>
              <w:rPr>
                <w:b/>
                <w:lang w:val="en-GB" w:eastAsia="zh-CN"/>
              </w:rPr>
            </w:pPr>
            <w:r>
              <w:rPr>
                <w:b/>
                <w:highlight w:val="yellow"/>
                <w:lang w:val="en-GB" w:eastAsia="zh-CN"/>
              </w:rPr>
              <w:t>[H]</w:t>
            </w:r>
            <w:r>
              <w:rPr>
                <w:b/>
                <w:lang w:val="en-GB" w:eastAsia="zh-CN"/>
              </w:rPr>
              <w:t xml:space="preserve"> Proposal 3-2:</w:t>
            </w:r>
            <w:r>
              <w:rPr>
                <w:rFonts w:hint="eastAsia"/>
                <w:b/>
                <w:lang w:val="en-GB" w:eastAsia="zh-CN"/>
              </w:rPr>
              <w:t xml:space="preserve"> </w:t>
            </w:r>
            <w:r>
              <w:rPr>
                <w:b/>
              </w:rPr>
              <w:t>For interlace RB-based PSCCH/PSSCH transmission in SL-U</w:t>
            </w:r>
            <w:r>
              <w:rPr>
                <w:b/>
                <w:lang w:val="en-GB" w:eastAsia="zh-CN"/>
              </w:rPr>
              <w:t>:</w:t>
            </w:r>
          </w:p>
          <w:p w14:paraId="08C24C86" w14:textId="77777777" w:rsidR="00896D98" w:rsidRDefault="00824324">
            <w:pPr>
              <w:pStyle w:val="ListParagraph"/>
              <w:numPr>
                <w:ilvl w:val="0"/>
                <w:numId w:val="7"/>
              </w:numPr>
              <w:rPr>
                <w:b/>
                <w:lang w:val="en-GB" w:eastAsia="zh-CN"/>
              </w:rPr>
            </w:pPr>
            <w:r>
              <w:rPr>
                <w:b/>
                <w:color w:val="FF0000"/>
                <w:lang w:val="en-GB" w:eastAsia="zh-CN"/>
              </w:rPr>
              <w:t>For</w:t>
            </w:r>
            <w:r>
              <w:rPr>
                <w:b/>
                <w:lang w:val="en-GB" w:eastAsia="zh-CN"/>
              </w:rPr>
              <w:t xml:space="preserve"> TBS </w:t>
            </w:r>
            <w:r>
              <w:rPr>
                <w:b/>
                <w:color w:val="FF0000"/>
                <w:lang w:val="en-GB" w:eastAsia="zh-CN"/>
              </w:rPr>
              <w:t>determination</w:t>
            </w:r>
            <w:r>
              <w:rPr>
                <w:b/>
                <w:lang w:val="en-GB" w:eastAsia="zh-CN"/>
              </w:rPr>
              <w:t>:</w:t>
            </w:r>
          </w:p>
          <w:p w14:paraId="20FE56BF" w14:textId="77777777" w:rsidR="00896D98" w:rsidRDefault="00824324">
            <w:pPr>
              <w:pStyle w:val="ListParagraph"/>
              <w:numPr>
                <w:ilvl w:val="1"/>
                <w:numId w:val="7"/>
              </w:numPr>
              <w:rPr>
                <w:b/>
                <w:lang w:val="en-GB" w:eastAsia="zh-CN"/>
              </w:rPr>
            </w:pPr>
            <w:r>
              <w:rPr>
                <w:b/>
                <w:color w:val="FF0000"/>
                <w:lang w:val="en-GB" w:eastAsia="zh-CN"/>
              </w:rPr>
              <w:t>The number of PRBs of one interlace</w:t>
            </w:r>
            <w:r>
              <w:rPr>
                <w:b/>
                <w:lang w:val="en-GB" w:eastAsia="zh-CN"/>
              </w:rPr>
              <w:t xml:space="preserve"> is determined based on a reference number of PRBs</w:t>
            </w:r>
            <w:r>
              <w:rPr>
                <w:b/>
                <w:strike/>
                <w:color w:val="FF0000"/>
                <w:lang w:val="en-GB" w:eastAsia="zh-CN"/>
              </w:rPr>
              <w:t xml:space="preserve"> of a sub-channel</w:t>
            </w:r>
            <w:r>
              <w:rPr>
                <w:b/>
                <w:lang w:val="en-GB" w:eastAsia="zh-CN"/>
              </w:rPr>
              <w:t>, down-select one of the followings:</w:t>
            </w:r>
          </w:p>
          <w:p w14:paraId="58529B5A" w14:textId="77777777" w:rsidR="00896D98" w:rsidRDefault="00824324">
            <w:pPr>
              <w:pStyle w:val="ListParagraph"/>
              <w:numPr>
                <w:ilvl w:val="2"/>
                <w:numId w:val="7"/>
              </w:numPr>
              <w:rPr>
                <w:b/>
                <w:lang w:val="en-GB" w:eastAsia="zh-CN"/>
              </w:rPr>
            </w:pPr>
            <w:r>
              <w:rPr>
                <w:rFonts w:hint="eastAsia"/>
                <w:b/>
                <w:lang w:val="en-GB" w:eastAsia="zh-CN"/>
              </w:rPr>
              <w:t>O</w:t>
            </w:r>
            <w:r>
              <w:rPr>
                <w:b/>
                <w:lang w:val="en-GB" w:eastAsia="zh-CN"/>
              </w:rPr>
              <w:t>ption 1: The reference number is (pre-)defined</w:t>
            </w:r>
          </w:p>
          <w:p w14:paraId="741EADD9" w14:textId="77777777" w:rsidR="00896D98" w:rsidRDefault="00824324">
            <w:pPr>
              <w:pStyle w:val="ListParagraph"/>
              <w:numPr>
                <w:ilvl w:val="2"/>
                <w:numId w:val="7"/>
              </w:numPr>
              <w:rPr>
                <w:b/>
                <w:lang w:val="en-GB" w:eastAsia="zh-CN"/>
              </w:rPr>
            </w:pPr>
            <w:r>
              <w:rPr>
                <w:rFonts w:hint="eastAsia"/>
                <w:b/>
                <w:lang w:val="en-GB" w:eastAsia="zh-CN"/>
              </w:rPr>
              <w:t>O</w:t>
            </w:r>
            <w:r>
              <w:rPr>
                <w:b/>
                <w:lang w:val="en-GB" w:eastAsia="zh-CN"/>
              </w:rPr>
              <w:t>ption 2: The reference number is (pre-)configured</w:t>
            </w:r>
          </w:p>
          <w:p w14:paraId="58005C16" w14:textId="77777777" w:rsidR="00896D98" w:rsidRPr="0000053E" w:rsidRDefault="00824324">
            <w:pPr>
              <w:pStyle w:val="ListParagraph"/>
              <w:numPr>
                <w:ilvl w:val="1"/>
                <w:numId w:val="7"/>
              </w:numPr>
              <w:rPr>
                <w:b/>
                <w:strike/>
                <w:color w:val="FF0000"/>
                <w:lang w:val="en-GB" w:eastAsia="zh-CN"/>
                <w:rPrChange w:id="27" w:author="3GPPpresenter" w:date="2022-11-15T17:56:00Z">
                  <w:rPr>
                    <w:b/>
                    <w:color w:val="FF0000"/>
                    <w:lang w:val="en-GB" w:eastAsia="zh-CN"/>
                  </w:rPr>
                </w:rPrChange>
              </w:rPr>
            </w:pPr>
            <w:r w:rsidRPr="0000053E">
              <w:rPr>
                <w:b/>
                <w:strike/>
                <w:color w:val="FF0000"/>
                <w:lang w:val="en-GB" w:eastAsia="zh-CN"/>
                <w:rPrChange w:id="28" w:author="3GPPpresenter" w:date="2022-11-15T17:56:00Z">
                  <w:rPr>
                    <w:b/>
                    <w:color w:val="FF0000"/>
                    <w:lang w:val="en-GB" w:eastAsia="zh-CN"/>
                  </w:rPr>
                </w:rPrChange>
              </w:rPr>
              <w:lastRenderedPageBreak/>
              <w:t>The number of IRBs of one sub-channel (i.e., K value) is (pre-)configured</w:t>
            </w:r>
          </w:p>
          <w:p w14:paraId="20D99462" w14:textId="77777777" w:rsidR="00896D98" w:rsidRPr="0000053E" w:rsidRDefault="00824324">
            <w:pPr>
              <w:pStyle w:val="ListParagraph"/>
              <w:numPr>
                <w:ilvl w:val="1"/>
                <w:numId w:val="7"/>
              </w:numPr>
              <w:rPr>
                <w:b/>
                <w:strike/>
                <w:color w:val="FF0000"/>
                <w:lang w:val="en-GB" w:eastAsia="zh-CN"/>
                <w:rPrChange w:id="29" w:author="3GPPpresenter" w:date="2022-11-15T17:56:00Z">
                  <w:rPr>
                    <w:b/>
                    <w:color w:val="FF0000"/>
                    <w:lang w:val="en-GB" w:eastAsia="zh-CN"/>
                  </w:rPr>
                </w:rPrChange>
              </w:rPr>
            </w:pPr>
            <w:r w:rsidRPr="0000053E">
              <w:rPr>
                <w:b/>
                <w:strike/>
                <w:color w:val="FF0000"/>
                <w:lang w:val="en-GB" w:eastAsia="zh-CN"/>
                <w:rPrChange w:id="30" w:author="3GPPpresenter" w:date="2022-11-15T17:56:00Z">
                  <w:rPr>
                    <w:b/>
                    <w:color w:val="FF0000"/>
                    <w:lang w:val="en-GB" w:eastAsia="zh-CN"/>
                  </w:rPr>
                </w:rPrChange>
              </w:rPr>
              <w:t>The number of PRBs of intra-cell guard band is not considered</w:t>
            </w:r>
          </w:p>
          <w:p w14:paraId="561E25A7" w14:textId="77777777" w:rsidR="00896D98" w:rsidRDefault="00896D98">
            <w:pPr>
              <w:widowControl w:val="0"/>
              <w:jc w:val="left"/>
              <w:rPr>
                <w:lang w:val="en-GB" w:eastAsia="zh-CN"/>
              </w:rPr>
            </w:pPr>
          </w:p>
          <w:p w14:paraId="5D975E65" w14:textId="77777777" w:rsidR="00896D98" w:rsidRDefault="00896D98">
            <w:pPr>
              <w:widowControl w:val="0"/>
              <w:jc w:val="left"/>
              <w:rPr>
                <w:lang w:val="en-GB" w:eastAsia="zh-CN"/>
              </w:rPr>
            </w:pPr>
          </w:p>
          <w:p w14:paraId="130D23A8" w14:textId="77777777" w:rsidR="00896D98" w:rsidRDefault="00824324">
            <w:pPr>
              <w:widowControl w:val="0"/>
              <w:jc w:val="left"/>
              <w:rPr>
                <w:lang w:eastAsia="zh-CN"/>
              </w:rPr>
            </w:pPr>
            <w:r>
              <w:rPr>
                <w:rFonts w:hint="eastAsia"/>
                <w:lang w:eastAsia="zh-CN"/>
              </w:rPr>
              <w:t>P</w:t>
            </w:r>
            <w:r>
              <w:rPr>
                <w:lang w:eastAsia="zh-CN"/>
              </w:rPr>
              <w:t>3-3</w:t>
            </w:r>
          </w:p>
          <w:p w14:paraId="7A1DAB23" w14:textId="77777777" w:rsidR="00896D98" w:rsidRDefault="00824324">
            <w:pPr>
              <w:widowControl w:val="0"/>
              <w:jc w:val="left"/>
              <w:rPr>
                <w:lang w:eastAsia="zh-CN"/>
              </w:rPr>
            </w:pPr>
            <w:r>
              <w:rPr>
                <w:lang w:eastAsia="zh-CN"/>
              </w:rPr>
              <w:t>We support Option B and Option 2.</w:t>
            </w:r>
          </w:p>
          <w:p w14:paraId="5F3B4603" w14:textId="77777777" w:rsidR="00896D98" w:rsidRDefault="00824324">
            <w:pPr>
              <w:widowControl w:val="0"/>
              <w:jc w:val="left"/>
              <w:rPr>
                <w:lang w:eastAsia="zh-CN"/>
              </w:rPr>
            </w:pPr>
            <w:r>
              <w:rPr>
                <w:lang w:eastAsia="zh-CN"/>
              </w:rPr>
              <w:t>If more study and discuss are needed on these options, we are also fine but this proposal 3-3 may not be needed. Especially on the sub-bullets. First, PAPR is not a key issue to be considered in NR SL, while CP-OFDM with higher PAPR instead of DFT-s-OFDM in R16 SL. Second, whether it is needed to address power imbalance / RAN4 spec impact is still not clear. The issue of power imbalance only occur in case there are different number of interlaces of each RB set is used for PSSCH transmission. While this case is also not supported in option A+option 1 since it can not be indicated by SCI of option A + option 1. Regarding the usage of PRBs in GB, it is also related on how to use the PRBs in GB, and the mapping between PRBs in GB and sub-channels in Proposal 1-1.</w:t>
            </w:r>
          </w:p>
          <w:p w14:paraId="7FF9DB4B" w14:textId="77777777" w:rsidR="00896D98" w:rsidRDefault="00824324">
            <w:pPr>
              <w:widowControl w:val="0"/>
              <w:jc w:val="left"/>
              <w:rPr>
                <w:lang w:eastAsia="zh-CN"/>
              </w:rPr>
            </w:pPr>
            <w:r>
              <w:rPr>
                <w:lang w:eastAsia="zh-CN"/>
              </w:rPr>
              <w:t>Even though some details are considered as needed, the relative aspects to all the options A/B and 1/2 should be listed, rather than focusing on Option B.</w:t>
            </w:r>
          </w:p>
          <w:p w14:paraId="2F5ED644" w14:textId="77777777" w:rsidR="00896D98" w:rsidRDefault="00896D98">
            <w:pPr>
              <w:widowControl w:val="0"/>
              <w:jc w:val="left"/>
              <w:rPr>
                <w:lang w:eastAsia="zh-CN"/>
              </w:rPr>
            </w:pPr>
          </w:p>
          <w:p w14:paraId="644EB8A8" w14:textId="77777777" w:rsidR="00896D98" w:rsidRDefault="00824324">
            <w:pPr>
              <w:widowControl w:val="0"/>
              <w:jc w:val="left"/>
              <w:rPr>
                <w:lang w:eastAsia="zh-CN"/>
              </w:rPr>
            </w:pPr>
            <w:r>
              <w:rPr>
                <w:rFonts w:hint="eastAsia"/>
                <w:lang w:eastAsia="zh-CN"/>
              </w:rPr>
              <w:t>P</w:t>
            </w:r>
            <w:r>
              <w:rPr>
                <w:lang w:eastAsia="zh-CN"/>
              </w:rPr>
              <w:t>3-4, P3-5 and P3-6, we are generally OK.</w:t>
            </w:r>
          </w:p>
          <w:p w14:paraId="3B0EE996" w14:textId="77777777" w:rsidR="00896D98" w:rsidRDefault="00896D98">
            <w:pPr>
              <w:widowControl w:val="0"/>
              <w:jc w:val="left"/>
              <w:rPr>
                <w:rFonts w:eastAsia="MS Mincho"/>
                <w:lang w:eastAsia="ja-JP"/>
              </w:rPr>
            </w:pPr>
          </w:p>
        </w:tc>
      </w:tr>
      <w:tr w:rsidR="00896D98" w14:paraId="68C525F3" w14:textId="77777777">
        <w:tc>
          <w:tcPr>
            <w:tcW w:w="1213" w:type="dxa"/>
            <w:vAlign w:val="center"/>
          </w:tcPr>
          <w:p w14:paraId="6BC25353" w14:textId="77777777" w:rsidR="00896D98" w:rsidRDefault="00824324">
            <w:pPr>
              <w:widowControl w:val="0"/>
              <w:jc w:val="left"/>
              <w:rPr>
                <w:lang w:eastAsia="zh-CN"/>
              </w:rPr>
            </w:pPr>
            <w:r>
              <w:rPr>
                <w:rFonts w:hint="eastAsia"/>
                <w:lang w:eastAsia="zh-CN"/>
              </w:rPr>
              <w:lastRenderedPageBreak/>
              <w:t>N</w:t>
            </w:r>
            <w:r>
              <w:rPr>
                <w:lang w:eastAsia="zh-CN"/>
              </w:rPr>
              <w:t>EC</w:t>
            </w:r>
          </w:p>
        </w:tc>
        <w:tc>
          <w:tcPr>
            <w:tcW w:w="8091" w:type="dxa"/>
            <w:vAlign w:val="center"/>
          </w:tcPr>
          <w:p w14:paraId="19039AF4" w14:textId="77777777" w:rsidR="00896D98" w:rsidRDefault="00824324">
            <w:pPr>
              <w:widowControl w:val="0"/>
              <w:jc w:val="left"/>
              <w:rPr>
                <w:lang w:eastAsia="zh-CN"/>
              </w:rPr>
            </w:pPr>
            <w:r>
              <w:rPr>
                <w:lang w:eastAsia="zh-CN"/>
              </w:rPr>
              <w:t>Proposal 3-1: We support FL’s proposal, and prefer Option 3.  For option 4, we are not sure why specially mentioned 1 or 2 RB set, not apply to 3 or more RB sets case?</w:t>
            </w:r>
          </w:p>
          <w:p w14:paraId="3A5C4999" w14:textId="77777777" w:rsidR="00896D98" w:rsidRDefault="00824324">
            <w:pPr>
              <w:widowControl w:val="0"/>
              <w:jc w:val="left"/>
              <w:rPr>
                <w:lang w:eastAsia="zh-CN"/>
              </w:rPr>
            </w:pPr>
            <w:r>
              <w:rPr>
                <w:lang w:eastAsia="zh-CN"/>
              </w:rPr>
              <w:t xml:space="preserve">Proposal 3-2: Kindly agree OPPO's view. The PRBs of each subchannel depends on the mapping between PRBs to interlace and interlace to subchannel. Currently, these two aspects are not clearly addressed and should be separately discussed. </w:t>
            </w:r>
          </w:p>
          <w:p w14:paraId="01804CF3" w14:textId="77777777" w:rsidR="00896D98" w:rsidRDefault="00824324">
            <w:pPr>
              <w:widowControl w:val="0"/>
              <w:jc w:val="left"/>
              <w:rPr>
                <w:lang w:eastAsia="zh-CN"/>
              </w:rPr>
            </w:pPr>
            <w:r>
              <w:rPr>
                <w:lang w:eastAsia="zh-CN"/>
              </w:rPr>
              <w:t>Besides, we think the principle in R16 PSFCH overhead issue could be reused and option 3 should one the table too.</w:t>
            </w:r>
          </w:p>
          <w:p w14:paraId="3214BC01" w14:textId="77777777" w:rsidR="00896D98" w:rsidRDefault="00824324">
            <w:pPr>
              <w:rPr>
                <w:b/>
                <w:lang w:val="en-GB" w:eastAsia="zh-CN"/>
              </w:rPr>
            </w:pPr>
            <w:r>
              <w:rPr>
                <w:b/>
                <w:highlight w:val="yellow"/>
                <w:lang w:val="en-GB" w:eastAsia="zh-CN"/>
              </w:rPr>
              <w:t>[H]</w:t>
            </w:r>
            <w:r>
              <w:rPr>
                <w:b/>
                <w:lang w:val="en-GB" w:eastAsia="zh-CN"/>
              </w:rPr>
              <w:t xml:space="preserve"> Proposal 3-2:</w:t>
            </w:r>
            <w:r>
              <w:rPr>
                <w:rFonts w:hint="eastAsia"/>
                <w:b/>
                <w:lang w:val="en-GB" w:eastAsia="zh-CN"/>
              </w:rPr>
              <w:t xml:space="preserve"> </w:t>
            </w:r>
            <w:r>
              <w:rPr>
                <w:b/>
              </w:rPr>
              <w:t>For interlace RB-based PSCCH/PSSCH transmission in SL-U</w:t>
            </w:r>
            <w:r>
              <w:rPr>
                <w:b/>
                <w:lang w:val="en-GB" w:eastAsia="zh-CN"/>
              </w:rPr>
              <w:t>:</w:t>
            </w:r>
          </w:p>
          <w:p w14:paraId="607D2EE8" w14:textId="77777777" w:rsidR="00896D98" w:rsidRDefault="00824324">
            <w:pPr>
              <w:pStyle w:val="ListParagraph"/>
              <w:numPr>
                <w:ilvl w:val="0"/>
                <w:numId w:val="7"/>
              </w:numPr>
              <w:rPr>
                <w:b/>
                <w:lang w:val="en-GB" w:eastAsia="zh-CN"/>
              </w:rPr>
            </w:pPr>
            <w:r>
              <w:rPr>
                <w:b/>
                <w:lang w:val="en-GB" w:eastAsia="zh-CN"/>
              </w:rPr>
              <w:t xml:space="preserve">TBS is determined based on a reference number of </w:t>
            </w:r>
            <w:del w:id="31" w:author="Zhaobang MIAO" w:date="2022-11-14T12:39:00Z">
              <w:r>
                <w:rPr>
                  <w:b/>
                  <w:lang w:val="en-GB" w:eastAsia="zh-CN"/>
                </w:rPr>
                <w:delText xml:space="preserve">PRBs </w:delText>
              </w:r>
            </w:del>
            <w:ins w:id="32" w:author="Zhaobang MIAO" w:date="2022-11-14T12:39:00Z">
              <w:r>
                <w:rPr>
                  <w:b/>
                  <w:lang w:val="en-GB" w:eastAsia="zh-CN"/>
                </w:rPr>
                <w:t xml:space="preserve">interlaces </w:t>
              </w:r>
            </w:ins>
            <w:r>
              <w:rPr>
                <w:b/>
                <w:lang w:val="en-GB" w:eastAsia="zh-CN"/>
              </w:rPr>
              <w:t>of a sub-channel</w:t>
            </w:r>
            <w:ins w:id="33" w:author="Zhaobang MIAO" w:date="2022-11-14T12:39:00Z">
              <w:r>
                <w:rPr>
                  <w:b/>
                  <w:lang w:val="en-GB" w:eastAsia="zh-CN"/>
                </w:rPr>
                <w:t xml:space="preserve"> and reference number of PRBs of a interlace</w:t>
              </w:r>
            </w:ins>
            <w:r>
              <w:rPr>
                <w:b/>
                <w:lang w:val="en-GB" w:eastAsia="zh-CN"/>
              </w:rPr>
              <w:t>, down-select one of the followings:</w:t>
            </w:r>
          </w:p>
          <w:p w14:paraId="3D7D56A1"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1: The reference number is (pre-)defined</w:t>
            </w:r>
          </w:p>
          <w:p w14:paraId="0C7146A4" w14:textId="77777777" w:rsidR="00896D98" w:rsidRDefault="00824324">
            <w:pPr>
              <w:pStyle w:val="ListParagraph"/>
              <w:numPr>
                <w:ilvl w:val="1"/>
                <w:numId w:val="7"/>
              </w:numPr>
              <w:rPr>
                <w:ins w:id="34" w:author="Zhaobang MIAO" w:date="2022-11-14T12:41:00Z"/>
                <w:b/>
                <w:lang w:val="en-GB" w:eastAsia="zh-CN"/>
              </w:rPr>
            </w:pPr>
            <w:r>
              <w:rPr>
                <w:rFonts w:hint="eastAsia"/>
                <w:b/>
                <w:lang w:val="en-GB" w:eastAsia="zh-CN"/>
              </w:rPr>
              <w:t>O</w:t>
            </w:r>
            <w:r>
              <w:rPr>
                <w:b/>
                <w:lang w:val="en-GB" w:eastAsia="zh-CN"/>
              </w:rPr>
              <w:t>ption 2: The reference number is (pre-)configured</w:t>
            </w:r>
          </w:p>
          <w:p w14:paraId="70AFC77C" w14:textId="77777777" w:rsidR="00896D98" w:rsidRDefault="00824324">
            <w:pPr>
              <w:pStyle w:val="ListParagraph"/>
              <w:numPr>
                <w:ilvl w:val="1"/>
                <w:numId w:val="7"/>
              </w:numPr>
              <w:rPr>
                <w:b/>
                <w:lang w:val="en-GB" w:eastAsia="zh-CN"/>
              </w:rPr>
            </w:pPr>
            <w:ins w:id="35" w:author="Zhaobang MIAO" w:date="2022-11-14T12:41:00Z">
              <w:r>
                <w:rPr>
                  <w:b/>
                  <w:lang w:val="en-GB" w:eastAsia="zh-CN"/>
                </w:rPr>
                <w:t>Option 3: The reference number is indicated by TX UE SCI.</w:t>
              </w:r>
            </w:ins>
          </w:p>
          <w:p w14:paraId="2284CBF2" w14:textId="77777777" w:rsidR="00896D98" w:rsidRDefault="00824324">
            <w:pPr>
              <w:widowControl w:val="0"/>
              <w:jc w:val="left"/>
              <w:rPr>
                <w:lang w:val="en-GB" w:eastAsia="zh-CN"/>
              </w:rPr>
            </w:pPr>
            <w:r>
              <w:rPr>
                <w:lang w:val="en-GB" w:eastAsia="zh-CN"/>
              </w:rPr>
              <w:t>Proposal 3-3: Agree.</w:t>
            </w:r>
          </w:p>
          <w:p w14:paraId="5B90CBF8" w14:textId="77777777" w:rsidR="00896D98" w:rsidRDefault="00824324">
            <w:pPr>
              <w:widowControl w:val="0"/>
              <w:jc w:val="left"/>
              <w:rPr>
                <w:lang w:val="en-GB" w:eastAsia="zh-CN"/>
              </w:rPr>
            </w:pPr>
            <w:r>
              <w:rPr>
                <w:lang w:val="en-GB" w:eastAsia="zh-CN"/>
              </w:rPr>
              <w:t>Proposal 3-4: We support FL’s proposal, and prefer Option 2.</w:t>
            </w:r>
          </w:p>
          <w:p w14:paraId="5CEDC6C1" w14:textId="77777777" w:rsidR="00896D98" w:rsidRDefault="00824324">
            <w:pPr>
              <w:widowControl w:val="0"/>
              <w:jc w:val="left"/>
              <w:rPr>
                <w:lang w:val="en-GB" w:eastAsia="zh-CN"/>
              </w:rPr>
            </w:pPr>
            <w:r>
              <w:rPr>
                <w:lang w:val="en-GB" w:eastAsia="zh-CN"/>
              </w:rPr>
              <w:t>Proposal 3-5: We support FL’s proposal.</w:t>
            </w:r>
          </w:p>
          <w:p w14:paraId="28EEB5E7" w14:textId="77777777" w:rsidR="00896D98" w:rsidRDefault="00824324">
            <w:pPr>
              <w:widowControl w:val="0"/>
              <w:jc w:val="left"/>
              <w:rPr>
                <w:lang w:val="en-GB" w:eastAsia="zh-CN"/>
              </w:rPr>
            </w:pPr>
            <w:r>
              <w:rPr>
                <w:lang w:val="en-GB" w:eastAsia="zh-CN"/>
              </w:rPr>
              <w:t>Proposal 3-6: We support FL’s proposal.</w:t>
            </w:r>
          </w:p>
        </w:tc>
      </w:tr>
      <w:tr w:rsidR="00896D98" w14:paraId="1A7244A6" w14:textId="77777777">
        <w:tc>
          <w:tcPr>
            <w:tcW w:w="1213" w:type="dxa"/>
            <w:vAlign w:val="center"/>
          </w:tcPr>
          <w:p w14:paraId="6E4DBC9B" w14:textId="77777777" w:rsidR="00896D98" w:rsidRDefault="00824324">
            <w:pPr>
              <w:widowControl w:val="0"/>
              <w:jc w:val="left"/>
              <w:rPr>
                <w:lang w:eastAsia="zh-CN"/>
              </w:rPr>
            </w:pPr>
            <w:r>
              <w:rPr>
                <w:lang w:eastAsia="zh-CN"/>
              </w:rPr>
              <w:t>QC</w:t>
            </w:r>
          </w:p>
        </w:tc>
        <w:tc>
          <w:tcPr>
            <w:tcW w:w="8091" w:type="dxa"/>
            <w:vAlign w:val="center"/>
          </w:tcPr>
          <w:p w14:paraId="374984A3" w14:textId="77777777" w:rsidR="00896D98" w:rsidRDefault="00824324">
            <w:pPr>
              <w:widowControl w:val="0"/>
              <w:jc w:val="left"/>
              <w:rPr>
                <w:lang w:eastAsia="zh-CN"/>
              </w:rPr>
            </w:pPr>
            <w:r>
              <w:rPr>
                <w:lang w:eastAsia="zh-CN"/>
              </w:rPr>
              <w:t>In general, we support the proposals.</w:t>
            </w:r>
          </w:p>
        </w:tc>
      </w:tr>
      <w:tr w:rsidR="00896D98" w14:paraId="125ECDB7" w14:textId="77777777">
        <w:tc>
          <w:tcPr>
            <w:tcW w:w="1213" w:type="dxa"/>
            <w:vAlign w:val="center"/>
          </w:tcPr>
          <w:p w14:paraId="2CC04935" w14:textId="77777777" w:rsidR="00896D98" w:rsidRDefault="00824324">
            <w:pPr>
              <w:widowControl w:val="0"/>
              <w:jc w:val="left"/>
              <w:rPr>
                <w:lang w:eastAsia="zh-CN"/>
              </w:rPr>
            </w:pPr>
            <w:r>
              <w:rPr>
                <w:lang w:eastAsia="zh-CN"/>
              </w:rPr>
              <w:lastRenderedPageBreak/>
              <w:t>Apple</w:t>
            </w:r>
          </w:p>
        </w:tc>
        <w:tc>
          <w:tcPr>
            <w:tcW w:w="8091" w:type="dxa"/>
            <w:vAlign w:val="center"/>
          </w:tcPr>
          <w:p w14:paraId="67C532DE" w14:textId="77777777" w:rsidR="00896D98" w:rsidRDefault="00824324">
            <w:pPr>
              <w:widowControl w:val="0"/>
              <w:jc w:val="left"/>
              <w:rPr>
                <w:lang w:eastAsia="zh-CN"/>
              </w:rPr>
            </w:pPr>
            <w:r>
              <w:rPr>
                <w:lang w:eastAsia="zh-CN"/>
              </w:rPr>
              <w:t xml:space="preserve">For Proposal 3-1, we support Option 4, and think it is only for the case where a subchannel is composed of 2 interlaces for 30 kHz SCS. </w:t>
            </w:r>
          </w:p>
          <w:p w14:paraId="133D6CD5" w14:textId="77777777" w:rsidR="00896D98" w:rsidRDefault="00824324">
            <w:pPr>
              <w:widowControl w:val="0"/>
              <w:jc w:val="left"/>
              <w:rPr>
                <w:lang w:eastAsia="zh-CN"/>
              </w:rPr>
            </w:pPr>
            <w:r>
              <w:rPr>
                <w:lang w:eastAsia="zh-CN"/>
              </w:rPr>
              <w:t xml:space="preserve">If a sub-channel is composed of 1 interlace, then we think Option 2 is fine in principle, but the sub-channel indexing for RB set 2 should start from the first PRB of RB set 2, rather than from the PRB in intra-cell guard band. </w:t>
            </w:r>
          </w:p>
          <w:p w14:paraId="3684D65C" w14:textId="77777777" w:rsidR="00896D98" w:rsidRDefault="00824324">
            <w:pPr>
              <w:widowControl w:val="0"/>
              <w:jc w:val="left"/>
              <w:rPr>
                <w:lang w:eastAsia="zh-CN"/>
              </w:rPr>
            </w:pPr>
            <w:r>
              <w:rPr>
                <w:lang w:eastAsia="zh-CN"/>
              </w:rPr>
              <w:t xml:space="preserve">For Proposal 3-2, we prefer Option 2. </w:t>
            </w:r>
          </w:p>
          <w:p w14:paraId="21205CFE" w14:textId="77777777" w:rsidR="00896D98" w:rsidRDefault="00824324">
            <w:pPr>
              <w:widowControl w:val="0"/>
              <w:jc w:val="left"/>
              <w:rPr>
                <w:lang w:eastAsia="zh-CN"/>
              </w:rPr>
            </w:pPr>
            <w:r>
              <w:rPr>
                <w:lang w:eastAsia="zh-CN"/>
              </w:rPr>
              <w:t xml:space="preserve">For Proposal 3-4, we prefer Option 2. </w:t>
            </w:r>
          </w:p>
          <w:p w14:paraId="719C4061" w14:textId="77777777" w:rsidR="00896D98" w:rsidRDefault="00824324">
            <w:pPr>
              <w:widowControl w:val="0"/>
              <w:jc w:val="left"/>
              <w:rPr>
                <w:lang w:eastAsia="zh-CN"/>
              </w:rPr>
            </w:pPr>
            <w:r>
              <w:rPr>
                <w:lang w:eastAsia="zh-CN"/>
              </w:rPr>
              <w:t xml:space="preserve">We are fine with Proposal 3-5. </w:t>
            </w:r>
          </w:p>
        </w:tc>
      </w:tr>
      <w:tr w:rsidR="00896D98" w14:paraId="1996F6F8" w14:textId="77777777">
        <w:tc>
          <w:tcPr>
            <w:tcW w:w="1213" w:type="dxa"/>
            <w:vAlign w:val="center"/>
          </w:tcPr>
          <w:p w14:paraId="5A069E5A" w14:textId="77777777" w:rsidR="00896D98" w:rsidRDefault="00824324">
            <w:pPr>
              <w:widowControl w:val="0"/>
              <w:jc w:val="left"/>
              <w:rPr>
                <w:rFonts w:eastAsia="MS Mincho"/>
                <w:lang w:eastAsia="ja-JP"/>
              </w:rPr>
            </w:pPr>
            <w:r>
              <w:rPr>
                <w:rFonts w:eastAsia="MS Mincho" w:hint="eastAsia"/>
                <w:lang w:eastAsia="ja-JP"/>
              </w:rPr>
              <w:t>P</w:t>
            </w:r>
            <w:r>
              <w:rPr>
                <w:rFonts w:eastAsia="MS Mincho"/>
                <w:lang w:eastAsia="ja-JP"/>
              </w:rPr>
              <w:t>anasonic</w:t>
            </w:r>
          </w:p>
        </w:tc>
        <w:tc>
          <w:tcPr>
            <w:tcW w:w="8091" w:type="dxa"/>
            <w:vAlign w:val="center"/>
          </w:tcPr>
          <w:p w14:paraId="4AF5B75D" w14:textId="77777777" w:rsidR="00896D98" w:rsidRDefault="00824324">
            <w:pPr>
              <w:widowControl w:val="0"/>
              <w:jc w:val="left"/>
              <w:rPr>
                <w:rFonts w:eastAsia="MS Mincho"/>
                <w:lang w:eastAsia="ja-JP"/>
              </w:rPr>
            </w:pPr>
            <w:r>
              <w:rPr>
                <w:rFonts w:eastAsia="MS Mincho"/>
                <w:lang w:eastAsia="ja-JP"/>
              </w:rPr>
              <w:t>Proposal 3-1: We support option 2.</w:t>
            </w:r>
          </w:p>
          <w:p w14:paraId="4F884E5D" w14:textId="77777777" w:rsidR="00896D98" w:rsidRDefault="00824324">
            <w:pPr>
              <w:widowControl w:val="0"/>
              <w:jc w:val="left"/>
              <w:rPr>
                <w:rFonts w:eastAsia="MS Mincho"/>
                <w:lang w:eastAsia="ja-JP"/>
              </w:rPr>
            </w:pPr>
            <w:r>
              <w:rPr>
                <w:rFonts w:eastAsia="MS Mincho"/>
                <w:lang w:eastAsia="ja-JP"/>
              </w:rPr>
              <w:t>Proposal 3-2: We support option 1. We are also OK with option 2.</w:t>
            </w:r>
          </w:p>
          <w:p w14:paraId="3B332EFC" w14:textId="77777777" w:rsidR="00896D98" w:rsidRDefault="00824324">
            <w:pPr>
              <w:widowControl w:val="0"/>
              <w:jc w:val="left"/>
              <w:rPr>
                <w:rFonts w:eastAsia="MS Mincho"/>
                <w:lang w:eastAsia="ja-JP"/>
              </w:rPr>
            </w:pPr>
            <w:r>
              <w:rPr>
                <w:rFonts w:eastAsia="MS Mincho"/>
                <w:lang w:eastAsia="ja-JP"/>
              </w:rPr>
              <w:t>Proposal 3-3: We view to optimized single RB set transmission is more important as it is more frequent operation, and it can avoid unnecessary resource blocking to other system, then we support option 2+ option B.</w:t>
            </w:r>
          </w:p>
          <w:p w14:paraId="359E5449" w14:textId="77777777" w:rsidR="00896D98" w:rsidRDefault="00824324">
            <w:pPr>
              <w:widowControl w:val="0"/>
              <w:jc w:val="left"/>
              <w:rPr>
                <w:rFonts w:eastAsia="MS Mincho"/>
                <w:lang w:eastAsia="ja-JP"/>
              </w:rPr>
            </w:pPr>
            <w:r>
              <w:rPr>
                <w:rFonts w:eastAsia="MS Mincho"/>
                <w:lang w:eastAsia="ja-JP"/>
              </w:rPr>
              <w:t xml:space="preserve">Proposal 3-4: We support option 1. </w:t>
            </w:r>
          </w:p>
          <w:p w14:paraId="16144D16" w14:textId="77777777" w:rsidR="00896D98" w:rsidRDefault="00824324">
            <w:pPr>
              <w:widowControl w:val="0"/>
              <w:jc w:val="left"/>
              <w:rPr>
                <w:rFonts w:eastAsia="MS Mincho"/>
                <w:lang w:eastAsia="ja-JP"/>
              </w:rPr>
            </w:pPr>
            <w:r>
              <w:rPr>
                <w:rFonts w:eastAsia="MS Mincho"/>
                <w:lang w:eastAsia="ja-JP"/>
              </w:rPr>
              <w:t>Proposal 3-5: We support the proposal.</w:t>
            </w:r>
          </w:p>
          <w:p w14:paraId="23DE134B" w14:textId="77777777" w:rsidR="00896D98" w:rsidRDefault="00824324">
            <w:pPr>
              <w:widowControl w:val="0"/>
              <w:jc w:val="left"/>
              <w:rPr>
                <w:lang w:eastAsia="zh-CN"/>
              </w:rPr>
            </w:pPr>
            <w:r>
              <w:rPr>
                <w:rFonts w:eastAsia="MS Mincho"/>
                <w:lang w:eastAsia="ja-JP"/>
              </w:rPr>
              <w:t>Proposal 3-6: We support the proposal.</w:t>
            </w:r>
          </w:p>
        </w:tc>
      </w:tr>
      <w:tr w:rsidR="00896D98" w14:paraId="2EFCD729" w14:textId="77777777">
        <w:tc>
          <w:tcPr>
            <w:tcW w:w="1213" w:type="dxa"/>
          </w:tcPr>
          <w:p w14:paraId="4F8D4FF3" w14:textId="77777777" w:rsidR="00896D98" w:rsidRDefault="00824324">
            <w:pPr>
              <w:widowControl w:val="0"/>
              <w:jc w:val="left"/>
              <w:rPr>
                <w:rFonts w:eastAsia="Malgun Gothic"/>
                <w:lang w:eastAsia="ko-KR"/>
              </w:rPr>
            </w:pPr>
            <w:r>
              <w:rPr>
                <w:rFonts w:eastAsia="Malgun Gothic" w:hint="eastAsia"/>
                <w:lang w:eastAsia="ko-KR"/>
              </w:rPr>
              <w:t>LGE</w:t>
            </w:r>
          </w:p>
        </w:tc>
        <w:tc>
          <w:tcPr>
            <w:tcW w:w="8091" w:type="dxa"/>
          </w:tcPr>
          <w:p w14:paraId="7B40FE88" w14:textId="77777777" w:rsidR="00896D98" w:rsidRDefault="00824324">
            <w:pPr>
              <w:widowControl w:val="0"/>
              <w:jc w:val="left"/>
              <w:rPr>
                <w:rFonts w:eastAsia="Malgun Gothic"/>
                <w:lang w:eastAsia="ko-KR"/>
              </w:rPr>
            </w:pPr>
            <w:r>
              <w:rPr>
                <w:rFonts w:eastAsia="Malgun Gothic" w:hint="eastAsia"/>
                <w:lang w:eastAsia="ko-KR"/>
              </w:rPr>
              <w:t xml:space="preserve">On proposal 3-1, considering that the number of RB set could be more than 2, Option 4 seems not stand-alone solution. </w:t>
            </w:r>
            <w:r>
              <w:rPr>
                <w:rFonts w:eastAsia="Malgun Gothic"/>
                <w:lang w:eastAsia="ko-KR"/>
              </w:rPr>
              <w:t xml:space="preserve">We do not see any necessity for optimizing only for 2 RB sets case. Rather, we need to more general solution. </w:t>
            </w:r>
            <w:r>
              <w:rPr>
                <w:rFonts w:eastAsia="Malgun Gothic" w:hint="eastAsia"/>
                <w:lang w:eastAsia="ko-KR"/>
              </w:rPr>
              <w:t>For boost up TX power despite of PSD requirement, we need another option as follows:</w:t>
            </w:r>
          </w:p>
          <w:p w14:paraId="07719EC5" w14:textId="77777777" w:rsidR="00896D98" w:rsidRDefault="00824324">
            <w:pPr>
              <w:pStyle w:val="ListParagraph"/>
              <w:numPr>
                <w:ilvl w:val="0"/>
                <w:numId w:val="9"/>
              </w:numPr>
              <w:rPr>
                <w:b/>
                <w:lang w:val="en-GB" w:eastAsia="zh-CN"/>
              </w:rPr>
            </w:pPr>
            <w:r>
              <w:rPr>
                <w:b/>
                <w:lang w:val="en-GB" w:eastAsia="zh-CN"/>
              </w:rPr>
              <w:t>Option 5: 1 sub-channel is defined within 1 RB set, and is incrementally indexed across different interlaces within the resource pool</w:t>
            </w:r>
          </w:p>
          <w:p w14:paraId="2CE4ACAE" w14:textId="77777777" w:rsidR="00896D98" w:rsidRDefault="00824324">
            <w:pPr>
              <w:widowControl w:val="0"/>
              <w:jc w:val="left"/>
              <w:rPr>
                <w:rFonts w:eastAsia="Malgun Gothic"/>
                <w:lang w:val="en-GB" w:eastAsia="ko-KR"/>
              </w:rPr>
            </w:pPr>
            <w:r>
              <w:rPr>
                <w:rFonts w:eastAsia="Malgun Gothic"/>
                <w:lang w:val="en-GB" w:eastAsia="ko-KR"/>
              </w:rPr>
              <w:t xml:space="preserve">Indexing will be performed in increasing order of RB set first, then interlace in option 5. </w:t>
            </w:r>
          </w:p>
          <w:p w14:paraId="5BC16321" w14:textId="77777777" w:rsidR="00896D98" w:rsidRDefault="00896D98">
            <w:pPr>
              <w:widowControl w:val="0"/>
              <w:jc w:val="left"/>
              <w:rPr>
                <w:rFonts w:eastAsia="Malgun Gothic"/>
                <w:lang w:val="en-GB" w:eastAsia="ko-KR"/>
              </w:rPr>
            </w:pPr>
          </w:p>
          <w:p w14:paraId="2504D39D" w14:textId="77777777" w:rsidR="00896D98" w:rsidRDefault="00824324">
            <w:pPr>
              <w:widowControl w:val="0"/>
              <w:jc w:val="left"/>
              <w:rPr>
                <w:rFonts w:eastAsia="Malgun Gothic"/>
                <w:lang w:val="en-GB" w:eastAsia="ko-KR"/>
              </w:rPr>
            </w:pPr>
            <w:r>
              <w:rPr>
                <w:rFonts w:eastAsia="Malgun Gothic"/>
                <w:lang w:val="en-GB" w:eastAsia="ko-KR"/>
              </w:rPr>
              <w:t xml:space="preserve">On proposal 3-2, in our understanding, the typical size of an interlace is 10 PRBs, and some of them may consist of 9, 11 PRBs depending on how the RB sets look like. So, we support Option 1. </w:t>
            </w:r>
          </w:p>
          <w:p w14:paraId="4536F3B8" w14:textId="77777777" w:rsidR="00896D98" w:rsidRDefault="00896D98">
            <w:pPr>
              <w:widowControl w:val="0"/>
              <w:jc w:val="left"/>
              <w:rPr>
                <w:rFonts w:eastAsia="Malgun Gothic"/>
                <w:lang w:val="en-GB" w:eastAsia="ko-KR"/>
              </w:rPr>
            </w:pPr>
          </w:p>
          <w:p w14:paraId="6830B0D5" w14:textId="77777777" w:rsidR="00896D98" w:rsidRDefault="00824324">
            <w:pPr>
              <w:widowControl w:val="0"/>
              <w:jc w:val="left"/>
              <w:rPr>
                <w:rFonts w:eastAsia="Malgun Gothic"/>
                <w:lang w:val="en-GB" w:eastAsia="ko-KR"/>
              </w:rPr>
            </w:pPr>
            <w:r>
              <w:rPr>
                <w:rFonts w:eastAsia="Malgun Gothic"/>
                <w:lang w:val="en-GB" w:eastAsia="ko-KR"/>
              </w:rPr>
              <w:t xml:space="preserve">On proposal 3-3, we think that whether option A or Option B will be used needs to be applied to multiple PSFCH transmissions across multiple RB sets as well. </w:t>
            </w:r>
          </w:p>
        </w:tc>
      </w:tr>
      <w:tr w:rsidR="00896D98" w14:paraId="575CC861" w14:textId="77777777">
        <w:tc>
          <w:tcPr>
            <w:tcW w:w="1213" w:type="dxa"/>
            <w:vAlign w:val="center"/>
          </w:tcPr>
          <w:p w14:paraId="34D71C6F" w14:textId="77777777" w:rsidR="00896D98" w:rsidRDefault="00824324">
            <w:pPr>
              <w:widowControl w:val="0"/>
              <w:jc w:val="left"/>
              <w:rPr>
                <w:rFonts w:eastAsia="Malgun Gothic"/>
                <w:lang w:eastAsia="ko-KR"/>
              </w:rPr>
            </w:pPr>
            <w:r>
              <w:rPr>
                <w:lang w:eastAsia="zh-CN"/>
              </w:rPr>
              <w:t>Lenovo</w:t>
            </w:r>
          </w:p>
        </w:tc>
        <w:tc>
          <w:tcPr>
            <w:tcW w:w="8091" w:type="dxa"/>
            <w:vAlign w:val="center"/>
          </w:tcPr>
          <w:p w14:paraId="3B6A8E50" w14:textId="77777777" w:rsidR="00896D98" w:rsidRDefault="00824324">
            <w:pPr>
              <w:rPr>
                <w:b/>
                <w:lang w:eastAsia="zh-CN"/>
              </w:rPr>
            </w:pPr>
            <w:r>
              <w:rPr>
                <w:b/>
                <w:highlight w:val="yellow"/>
                <w:lang w:val="en-GB" w:eastAsia="zh-CN"/>
              </w:rPr>
              <w:t>[H]</w:t>
            </w:r>
            <w:r>
              <w:rPr>
                <w:b/>
                <w:lang w:val="en-GB" w:eastAsia="zh-CN"/>
              </w:rPr>
              <w:t xml:space="preserve"> Proposal 3-1:</w:t>
            </w:r>
            <w:r>
              <w:rPr>
                <w:rFonts w:hint="eastAsia"/>
                <w:b/>
                <w:lang w:val="en-GB" w:eastAsia="zh-CN"/>
              </w:rPr>
              <w:t xml:space="preserve"> t</w:t>
            </w:r>
            <w:r>
              <w:rPr>
                <w:b/>
                <w:lang w:val="en-GB" w:eastAsia="zh-CN"/>
              </w:rPr>
              <w:t>o consider the potential payload size of resource indication information</w:t>
            </w:r>
            <w:r>
              <w:rPr>
                <w:rFonts w:hint="eastAsia"/>
                <w:b/>
                <w:lang w:eastAsia="zh-CN"/>
              </w:rPr>
              <w:t>,</w:t>
            </w:r>
            <w:r>
              <w:rPr>
                <w:b/>
                <w:lang w:eastAsia="zh-CN"/>
              </w:rPr>
              <w:t xml:space="preserve"> we support option 3.</w:t>
            </w:r>
          </w:p>
          <w:p w14:paraId="01E2718D" w14:textId="77777777" w:rsidR="00896D98" w:rsidRDefault="00824324">
            <w:pPr>
              <w:rPr>
                <w:b/>
                <w:lang w:eastAsia="zh-CN"/>
              </w:rPr>
            </w:pPr>
            <w:r>
              <w:rPr>
                <w:b/>
                <w:lang w:eastAsia="zh-CN"/>
              </w:rPr>
              <w:t xml:space="preserve">From the proposal, it is not clear how to define subchannel containing PRBs of the intra-cell guard band. Also it Is not clear how to handle number of PRBs of the resource pool that cannot be divided by subchannel size. The indexing of the subchannel for above intra-cell guard band and remaining PRBs not meeting the configured subchannel size should be considered for the interlacing RB based structure. </w:t>
            </w:r>
          </w:p>
          <w:p w14:paraId="672AE392" w14:textId="77777777" w:rsidR="00896D98" w:rsidRDefault="00896D98">
            <w:pPr>
              <w:rPr>
                <w:b/>
                <w:lang w:val="en-GB" w:eastAsia="zh-CN"/>
              </w:rPr>
            </w:pPr>
          </w:p>
          <w:p w14:paraId="73693E77" w14:textId="77777777" w:rsidR="00896D98" w:rsidRDefault="00896D98">
            <w:pPr>
              <w:rPr>
                <w:lang w:val="en-GB" w:eastAsia="zh-CN"/>
              </w:rPr>
            </w:pPr>
          </w:p>
          <w:p w14:paraId="278E57B0" w14:textId="77777777" w:rsidR="00896D98" w:rsidRDefault="00824324">
            <w:pPr>
              <w:rPr>
                <w:b/>
                <w:lang w:val="en-GB" w:eastAsia="zh-CN"/>
              </w:rPr>
            </w:pPr>
            <w:r>
              <w:rPr>
                <w:b/>
                <w:highlight w:val="yellow"/>
                <w:lang w:val="en-GB" w:eastAsia="zh-CN"/>
              </w:rPr>
              <w:lastRenderedPageBreak/>
              <w:t>[H]</w:t>
            </w:r>
            <w:r>
              <w:rPr>
                <w:b/>
                <w:lang w:val="en-GB" w:eastAsia="zh-CN"/>
              </w:rPr>
              <w:t xml:space="preserve"> Proposal 3-2:</w:t>
            </w:r>
            <w:r>
              <w:rPr>
                <w:rFonts w:hint="eastAsia"/>
                <w:b/>
                <w:lang w:val="en-GB" w:eastAsia="zh-CN"/>
              </w:rPr>
              <w:t xml:space="preserve"> we</w:t>
            </w:r>
            <w:r>
              <w:rPr>
                <w:b/>
                <w:lang w:val="en-GB" w:eastAsia="zh-CN"/>
              </w:rPr>
              <w:t xml:space="preserve"> support option 1.</w:t>
            </w:r>
          </w:p>
          <w:p w14:paraId="1AC6C98A" w14:textId="77777777" w:rsidR="00896D98" w:rsidRDefault="00896D98">
            <w:pPr>
              <w:rPr>
                <w:lang w:val="en-GB" w:eastAsia="zh-CN"/>
              </w:rPr>
            </w:pPr>
          </w:p>
          <w:p w14:paraId="572E7B5D" w14:textId="77777777" w:rsidR="00896D98" w:rsidRDefault="00824324">
            <w:pPr>
              <w:rPr>
                <w:b/>
                <w:lang w:val="en-GB" w:eastAsia="zh-CN"/>
              </w:rPr>
            </w:pPr>
            <w:r>
              <w:rPr>
                <w:b/>
                <w:lang w:val="en-GB" w:eastAsia="zh-CN"/>
              </w:rPr>
              <w:t>Proposal 3-3:</w:t>
            </w:r>
            <w:r>
              <w:rPr>
                <w:rFonts w:hint="eastAsia"/>
                <w:b/>
                <w:lang w:val="en-GB" w:eastAsia="zh-CN"/>
              </w:rPr>
              <w:t xml:space="preserve"> w</w:t>
            </w:r>
            <w:r>
              <w:rPr>
                <w:b/>
                <w:lang w:val="en-GB" w:eastAsia="zh-CN"/>
              </w:rPr>
              <w:t xml:space="preserve">e don’t think additional proposal is needed on this issue. Based on current agreement, we should down-select in this meeting. We support original option A and option 1. </w:t>
            </w:r>
          </w:p>
          <w:p w14:paraId="2D3F7C86" w14:textId="77777777" w:rsidR="00896D98" w:rsidRDefault="00896D98">
            <w:pPr>
              <w:rPr>
                <w:b/>
                <w:lang w:val="en-GB" w:eastAsia="zh-CN"/>
              </w:rPr>
            </w:pPr>
          </w:p>
          <w:p w14:paraId="7798DD12" w14:textId="77777777" w:rsidR="00896D98" w:rsidRDefault="00824324">
            <w:pPr>
              <w:rPr>
                <w:b/>
                <w:lang w:val="en-GB" w:eastAsia="zh-CN"/>
              </w:rPr>
            </w:pPr>
            <w:r>
              <w:rPr>
                <w:b/>
                <w:lang w:val="en-GB" w:eastAsia="zh-CN"/>
              </w:rPr>
              <w:t>Proposal 3-5:</w:t>
            </w:r>
            <w:r>
              <w:rPr>
                <w:rFonts w:hint="eastAsia"/>
                <w:b/>
                <w:lang w:val="en-GB" w:eastAsia="zh-CN"/>
              </w:rPr>
              <w:t xml:space="preserve"> w</w:t>
            </w:r>
            <w:r>
              <w:rPr>
                <w:b/>
                <w:lang w:val="en-GB" w:eastAsia="zh-CN"/>
              </w:rPr>
              <w:t>e support it.</w:t>
            </w:r>
          </w:p>
          <w:p w14:paraId="3E65E4D0" w14:textId="77777777" w:rsidR="00896D98" w:rsidRDefault="00896D98">
            <w:pPr>
              <w:rPr>
                <w:b/>
                <w:lang w:val="en-GB" w:eastAsia="zh-CN"/>
              </w:rPr>
            </w:pPr>
          </w:p>
          <w:p w14:paraId="6607E158" w14:textId="77777777" w:rsidR="00896D98" w:rsidRDefault="00824324">
            <w:pPr>
              <w:widowControl w:val="0"/>
              <w:jc w:val="left"/>
              <w:rPr>
                <w:rFonts w:eastAsia="Malgun Gothic"/>
                <w:lang w:eastAsia="ko-KR"/>
              </w:rPr>
            </w:pPr>
            <w:r>
              <w:rPr>
                <w:b/>
                <w:lang w:val="en-GB" w:eastAsia="zh-CN"/>
              </w:rPr>
              <w:t>Proposal 3-6 is agreed.</w:t>
            </w:r>
          </w:p>
        </w:tc>
      </w:tr>
      <w:tr w:rsidR="00896D98" w14:paraId="20174D1C" w14:textId="77777777">
        <w:tc>
          <w:tcPr>
            <w:tcW w:w="1213" w:type="dxa"/>
          </w:tcPr>
          <w:p w14:paraId="1D802228" w14:textId="77777777" w:rsidR="00896D98" w:rsidRDefault="00824324">
            <w:pPr>
              <w:widowControl w:val="0"/>
              <w:jc w:val="left"/>
              <w:rPr>
                <w:lang w:eastAsia="zh-CN"/>
              </w:rPr>
            </w:pPr>
            <w:r>
              <w:rPr>
                <w:lang w:eastAsia="zh-CN"/>
              </w:rPr>
              <w:lastRenderedPageBreak/>
              <w:t>vivo</w:t>
            </w:r>
          </w:p>
        </w:tc>
        <w:tc>
          <w:tcPr>
            <w:tcW w:w="8091" w:type="dxa"/>
          </w:tcPr>
          <w:p w14:paraId="57AB281B" w14:textId="77777777" w:rsidR="00896D98" w:rsidRDefault="00824324">
            <w:pPr>
              <w:widowControl w:val="0"/>
              <w:jc w:val="left"/>
              <w:rPr>
                <w:lang w:eastAsia="zh-CN"/>
              </w:rPr>
            </w:pPr>
            <w:r>
              <w:rPr>
                <w:b/>
                <w:lang w:val="en-GB" w:eastAsia="zh-CN"/>
              </w:rPr>
              <w:t>Proposal 3-1</w:t>
            </w:r>
          </w:p>
          <w:p w14:paraId="5C2E69E6" w14:textId="77777777" w:rsidR="00896D98" w:rsidRDefault="00824324">
            <w:pPr>
              <w:widowControl w:val="0"/>
              <w:ind w:left="425"/>
              <w:jc w:val="left"/>
              <w:rPr>
                <w:lang w:eastAsia="zh-CN"/>
              </w:rPr>
            </w:pPr>
            <w:r>
              <w:rPr>
                <w:lang w:eastAsia="zh-CN"/>
              </w:rPr>
              <w:t>It is not clear whether this proposal covers the indexing for guard band PRB or not. We are OK to simplify the discussion by ignoring the GB PRB currently, but would like FL to make it clear.</w:t>
            </w:r>
          </w:p>
          <w:p w14:paraId="7BA19171" w14:textId="77777777" w:rsidR="00896D98" w:rsidRDefault="00824324">
            <w:pPr>
              <w:widowControl w:val="0"/>
              <w:jc w:val="left"/>
              <w:rPr>
                <w:lang w:eastAsia="zh-CN"/>
              </w:rPr>
            </w:pPr>
            <w:r>
              <w:rPr>
                <w:b/>
                <w:lang w:val="en-GB" w:eastAsia="zh-CN"/>
              </w:rPr>
              <w:t>Proposal 3-2</w:t>
            </w:r>
          </w:p>
          <w:p w14:paraId="005583AE" w14:textId="77777777" w:rsidR="00896D98" w:rsidRDefault="00824324">
            <w:pPr>
              <w:widowControl w:val="0"/>
              <w:ind w:left="425"/>
              <w:jc w:val="left"/>
              <w:rPr>
                <w:lang w:eastAsia="zh-CN"/>
              </w:rPr>
            </w:pPr>
            <w:r>
              <w:rPr>
                <w:lang w:eastAsia="zh-CN"/>
              </w:rPr>
              <w:t>This proposal seems to imply that irregular sub-channel (i.e., the sub-channel size is variable) is supported, but it seems this hasn’t agreed yet. We should first discuss whether to support the irregular sub-channel (which was not agreed in Rel-16) in Rel-18.</w:t>
            </w:r>
          </w:p>
          <w:p w14:paraId="6BA965C7" w14:textId="77777777" w:rsidR="00896D98" w:rsidRDefault="00824324">
            <w:pPr>
              <w:widowControl w:val="0"/>
              <w:jc w:val="left"/>
              <w:rPr>
                <w:b/>
                <w:lang w:val="en-GB" w:eastAsia="zh-CN"/>
              </w:rPr>
            </w:pPr>
            <w:r>
              <w:rPr>
                <w:b/>
                <w:lang w:val="en-GB" w:eastAsia="zh-CN"/>
              </w:rPr>
              <w:t>Proposal 3-5</w:t>
            </w:r>
          </w:p>
          <w:p w14:paraId="5CB26CA4" w14:textId="77777777" w:rsidR="00896D98" w:rsidRDefault="00824324">
            <w:pPr>
              <w:widowControl w:val="0"/>
              <w:ind w:left="425"/>
              <w:jc w:val="left"/>
              <w:rPr>
                <w:lang w:eastAsia="zh-CN"/>
              </w:rPr>
            </w:pPr>
            <w:r>
              <w:rPr>
                <w:lang w:eastAsia="zh-CN"/>
              </w:rPr>
              <w:t>We cannot support this proposal, as it preclude the importance use case in commercial scenario, without clear technical reason. The comments “</w:t>
            </w:r>
            <w:r>
              <w:rPr>
                <w:rFonts w:eastAsia="微软雅黑"/>
                <w:i/>
                <w:lang w:val="en-GB" w:eastAsia="zh-CN"/>
              </w:rPr>
              <w:t>if UEs support different bandwidths, they can use a narrow-bandwidth resource pool to communicate with each other as per legacy NR SL specification</w:t>
            </w:r>
            <w:r>
              <w:rPr>
                <w:lang w:eastAsia="zh-CN"/>
              </w:rPr>
              <w:t xml:space="preserve">” is not relevant. The motivation is to support the case when wider BW UEs to communicate with smaller BW UEs, the BW-limited UE can </w:t>
            </w:r>
            <w:r>
              <w:rPr>
                <w:u w:val="single"/>
                <w:lang w:eastAsia="zh-CN"/>
              </w:rPr>
              <w:t>identify the resource reservation from the wider BW UE and to avoid collision between them,</w:t>
            </w:r>
            <w:r>
              <w:rPr>
                <w:lang w:eastAsia="zh-CN"/>
              </w:rPr>
              <w:t xml:space="preserve"> not to have a separate pool for smaller BW UEs to communicate with each other. Moreover, providing multiple FDM pools would </w:t>
            </w:r>
            <w:r>
              <w:rPr>
                <w:u w:val="single"/>
                <w:lang w:eastAsia="zh-CN"/>
              </w:rPr>
              <w:t>reduce the peak date rate</w:t>
            </w:r>
            <w:r>
              <w:rPr>
                <w:lang w:eastAsia="zh-CN"/>
              </w:rPr>
              <w:t xml:space="preserve"> of the UE (note that high data rate is one of the motivations of SLU). Further, </w:t>
            </w:r>
            <w:r>
              <w:rPr>
                <w:u w:val="single"/>
                <w:lang w:eastAsia="zh-CN"/>
              </w:rPr>
              <w:t>the spectrum efficiency is lower</w:t>
            </w:r>
            <w:r>
              <w:rPr>
                <w:lang w:eastAsia="zh-CN"/>
              </w:rPr>
              <w:t xml:space="preserve"> using multiple FDM pools, e.g., the guard band RBs between the FDM pool can never be used.</w:t>
            </w:r>
          </w:p>
          <w:p w14:paraId="43FEC6A4" w14:textId="77777777" w:rsidR="00896D98" w:rsidRDefault="00896D98">
            <w:pPr>
              <w:rPr>
                <w:b/>
                <w:highlight w:val="yellow"/>
                <w:lang w:val="en-GB" w:eastAsia="zh-CN"/>
              </w:rPr>
            </w:pPr>
          </w:p>
        </w:tc>
      </w:tr>
    </w:tbl>
    <w:p w14:paraId="38F5E23F" w14:textId="77777777" w:rsidR="00896D98" w:rsidRDefault="00896D98">
      <w:pPr>
        <w:rPr>
          <w:lang w:val="en-GB" w:eastAsia="zh-CN"/>
        </w:rPr>
      </w:pPr>
    </w:p>
    <w:p w14:paraId="4BF551C5" w14:textId="77777777" w:rsidR="00896D98" w:rsidRDefault="00824324">
      <w:pPr>
        <w:pStyle w:val="Heading3"/>
        <w:numPr>
          <w:ilvl w:val="2"/>
          <w:numId w:val="2"/>
        </w:numPr>
        <w:rPr>
          <w:lang w:eastAsia="zh-CN"/>
        </w:rPr>
      </w:pPr>
      <w:r>
        <w:rPr>
          <w:lang w:eastAsia="zh-CN"/>
        </w:rPr>
        <w:t>[Closed] 2</w:t>
      </w:r>
      <w:r>
        <w:rPr>
          <w:rFonts w:hint="eastAsia"/>
          <w:vertAlign w:val="superscript"/>
          <w:lang w:eastAsia="zh-CN"/>
        </w:rPr>
        <w:t>n</w:t>
      </w:r>
      <w:r>
        <w:rPr>
          <w:vertAlign w:val="superscript"/>
          <w:lang w:eastAsia="zh-CN"/>
        </w:rPr>
        <w:t>d</w:t>
      </w:r>
      <w:r>
        <w:rPr>
          <w:lang w:eastAsia="zh-CN"/>
        </w:rPr>
        <w:t xml:space="preserve"> round Proposals (Monday offline)</w:t>
      </w:r>
    </w:p>
    <w:p w14:paraId="1D4EC5F7" w14:textId="77777777" w:rsidR="00896D98" w:rsidRDefault="00824324">
      <w:pPr>
        <w:rPr>
          <w:b/>
          <w:lang w:val="en-GB" w:eastAsia="zh-CN"/>
        </w:rPr>
      </w:pPr>
      <w:r>
        <w:rPr>
          <w:b/>
          <w:highlight w:val="yellow"/>
          <w:lang w:val="en-GB" w:eastAsia="zh-CN"/>
        </w:rPr>
        <w:t>[H]</w:t>
      </w:r>
      <w:r>
        <w:rPr>
          <w:b/>
          <w:lang w:val="en-GB" w:eastAsia="zh-CN"/>
        </w:rPr>
        <w:t xml:space="preserve"> Proposal 3-1:</w:t>
      </w:r>
      <w:r>
        <w:rPr>
          <w:rFonts w:hint="eastAsia"/>
          <w:b/>
          <w:lang w:val="en-GB" w:eastAsia="zh-CN"/>
        </w:rPr>
        <w:t xml:space="preserve"> </w:t>
      </w:r>
      <w:r>
        <w:rPr>
          <w:b/>
        </w:rPr>
        <w:t>For interlace RB-based PSCCH/PSSCH transmission in SL-U</w:t>
      </w:r>
      <w:r>
        <w:rPr>
          <w:b/>
          <w:lang w:val="en-GB" w:eastAsia="zh-CN"/>
        </w:rPr>
        <w:t>:</w:t>
      </w:r>
    </w:p>
    <w:p w14:paraId="720D4E93" w14:textId="77777777" w:rsidR="00896D98" w:rsidRDefault="00824324">
      <w:pPr>
        <w:pStyle w:val="ListParagraph"/>
        <w:numPr>
          <w:ilvl w:val="0"/>
          <w:numId w:val="7"/>
        </w:numPr>
        <w:rPr>
          <w:b/>
          <w:lang w:val="en-GB" w:eastAsia="zh-CN"/>
        </w:rPr>
      </w:pPr>
      <w:r>
        <w:rPr>
          <w:b/>
          <w:lang w:val="en-GB" w:eastAsia="zh-CN"/>
        </w:rPr>
        <w:t>R</w:t>
      </w:r>
      <w:r>
        <w:rPr>
          <w:rFonts w:hint="eastAsia"/>
          <w:b/>
          <w:lang w:val="en-GB" w:eastAsia="zh-CN"/>
        </w:rPr>
        <w:t>e</w:t>
      </w:r>
      <w:r>
        <w:rPr>
          <w:b/>
          <w:lang w:val="en-GB" w:eastAsia="zh-CN"/>
        </w:rPr>
        <w:t>garding mapping between sub-channel and interlace, RAN1 further study the followings:</w:t>
      </w:r>
    </w:p>
    <w:p w14:paraId="038C3FF0" w14:textId="77777777" w:rsidR="00896D98" w:rsidRDefault="00824324">
      <w:pPr>
        <w:pStyle w:val="ListParagraph"/>
        <w:numPr>
          <w:ilvl w:val="1"/>
          <w:numId w:val="7"/>
        </w:numPr>
        <w:rPr>
          <w:b/>
          <w:lang w:val="en-GB" w:eastAsia="zh-CN"/>
        </w:rPr>
      </w:pPr>
      <w:r>
        <w:rPr>
          <w:b/>
          <w:lang w:val="en-GB" w:eastAsia="zh-CN"/>
        </w:rPr>
        <w:t>Option 1: 1 sub-channel is defined within 1 RB set, and is periodically indexed across different RB sets within the resource pool</w:t>
      </w:r>
    </w:p>
    <w:p w14:paraId="367D8845" w14:textId="77777777" w:rsidR="00896D98" w:rsidRDefault="00824324">
      <w:pPr>
        <w:pStyle w:val="ListParagraph"/>
        <w:numPr>
          <w:ilvl w:val="1"/>
          <w:numId w:val="7"/>
        </w:numPr>
        <w:rPr>
          <w:b/>
          <w:lang w:val="en-GB" w:eastAsia="zh-CN"/>
        </w:rPr>
      </w:pPr>
      <w:r>
        <w:rPr>
          <w:b/>
          <w:lang w:val="en-GB" w:eastAsia="zh-CN"/>
        </w:rPr>
        <w:t>Option 2: 1 sub-channel is defined within 1 RB set, and is incrementally indexed across different RB sets within the resource pool</w:t>
      </w:r>
    </w:p>
    <w:p w14:paraId="08E18DBF" w14:textId="77777777" w:rsidR="00896D98" w:rsidRDefault="00824324">
      <w:pPr>
        <w:pStyle w:val="ListParagraph"/>
        <w:numPr>
          <w:ilvl w:val="1"/>
          <w:numId w:val="7"/>
        </w:numPr>
        <w:rPr>
          <w:b/>
          <w:lang w:val="en-GB" w:eastAsia="zh-CN"/>
        </w:rPr>
      </w:pPr>
      <w:r>
        <w:rPr>
          <w:b/>
          <w:lang w:val="en-GB" w:eastAsia="zh-CN"/>
        </w:rPr>
        <w:lastRenderedPageBreak/>
        <w:t>Option 3: 1 sub-channel is defined across all RB sets within the resource pool, i.e., 1 sub-channel includes K interlace(s) across all RB sets within the resource pool</w:t>
      </w:r>
    </w:p>
    <w:p w14:paraId="50078139" w14:textId="77777777" w:rsidR="00896D98" w:rsidRDefault="00824324">
      <w:pPr>
        <w:pStyle w:val="ListParagraph"/>
        <w:numPr>
          <w:ilvl w:val="1"/>
          <w:numId w:val="7"/>
        </w:numPr>
        <w:rPr>
          <w:b/>
          <w:lang w:val="en-GB" w:eastAsia="zh-CN"/>
        </w:rPr>
      </w:pPr>
      <w:r>
        <w:rPr>
          <w:b/>
          <w:lang w:val="en-GB" w:eastAsia="zh-CN"/>
        </w:rPr>
        <w:t>Option 4: 1 sub-channel is defined within 1 RB set or 2 adjacent RB sets, and is incrementally indexed across different RB sets within the resource pool</w:t>
      </w:r>
    </w:p>
    <w:p w14:paraId="4AF54152" w14:textId="77777777" w:rsidR="00896D98" w:rsidRDefault="00896D98">
      <w:pPr>
        <w:rPr>
          <w:lang w:val="en-GB" w:eastAsia="zh-CN"/>
        </w:rPr>
      </w:pPr>
    </w:p>
    <w:tbl>
      <w:tblPr>
        <w:tblStyle w:val="TableGrid"/>
        <w:tblW w:w="9304" w:type="dxa"/>
        <w:tblLayout w:type="fixed"/>
        <w:tblLook w:val="04A0" w:firstRow="1" w:lastRow="0" w:firstColumn="1" w:lastColumn="0" w:noHBand="0" w:noVBand="1"/>
      </w:tblPr>
      <w:tblGrid>
        <w:gridCol w:w="9304"/>
      </w:tblGrid>
      <w:tr w:rsidR="00896D98" w14:paraId="038B9FE4" w14:textId="77777777">
        <w:tc>
          <w:tcPr>
            <w:tcW w:w="9304" w:type="dxa"/>
          </w:tcPr>
          <w:p w14:paraId="3DD7C9EB" w14:textId="77777777" w:rsidR="00896D98" w:rsidRDefault="00824324">
            <w:pPr>
              <w:rPr>
                <w:i/>
                <w:sz w:val="20"/>
                <w:szCs w:val="20"/>
                <w:lang w:val="en-GB" w:eastAsia="zh-CN"/>
              </w:rPr>
            </w:pPr>
            <w:r>
              <w:rPr>
                <w:i/>
                <w:sz w:val="20"/>
                <w:szCs w:val="20"/>
                <w:lang w:val="en-GB" w:eastAsia="zh-CN"/>
              </w:rPr>
              <w:t>FYI: FL used Figure from MediaTek R1-2212271, Apple R1-2211815, and made some modifications to illustrate the above options (Thanks to MediaTek, Apple!).</w:t>
            </w:r>
          </w:p>
          <w:p w14:paraId="1A6A2220" w14:textId="77777777" w:rsidR="00896D98" w:rsidRDefault="00824324">
            <w:pPr>
              <w:rPr>
                <w:b/>
                <w:sz w:val="20"/>
                <w:szCs w:val="20"/>
                <w:lang w:val="en-GB" w:eastAsia="zh-CN"/>
              </w:rPr>
            </w:pPr>
            <w:r>
              <w:rPr>
                <w:i/>
                <w:noProof/>
                <w:sz w:val="20"/>
                <w:szCs w:val="20"/>
                <w:lang w:eastAsia="zh-CN"/>
              </w:rPr>
              <w:drawing>
                <wp:inline distT="0" distB="0" distL="0" distR="0" wp14:anchorId="340C3414" wp14:editId="5336A3DA">
                  <wp:extent cx="5399405" cy="2625725"/>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400000" cy="2625868"/>
                          </a:xfrm>
                          <a:prstGeom prst="rect">
                            <a:avLst/>
                          </a:prstGeom>
                          <a:noFill/>
                        </pic:spPr>
                      </pic:pic>
                    </a:graphicData>
                  </a:graphic>
                </wp:inline>
              </w:drawing>
            </w:r>
          </w:p>
          <w:p w14:paraId="74ABF2B9" w14:textId="77777777" w:rsidR="00896D98" w:rsidRDefault="00824324">
            <w:pPr>
              <w:rPr>
                <w:b/>
                <w:sz w:val="20"/>
                <w:szCs w:val="20"/>
                <w:lang w:val="en-GB" w:eastAsia="zh-CN"/>
              </w:rPr>
            </w:pPr>
            <w:r>
              <w:rPr>
                <w:noProof/>
                <w:lang w:eastAsia="zh-CN"/>
              </w:rPr>
              <w:drawing>
                <wp:inline distT="0" distB="0" distL="0" distR="0" wp14:anchorId="7238D20F" wp14:editId="08DF90EC">
                  <wp:extent cx="2270760" cy="25406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3"/>
                          <a:stretch>
                            <a:fillRect/>
                          </a:stretch>
                        </pic:blipFill>
                        <pic:spPr>
                          <a:xfrm>
                            <a:off x="0" y="0"/>
                            <a:ext cx="2272690" cy="2543050"/>
                          </a:xfrm>
                          <a:prstGeom prst="rect">
                            <a:avLst/>
                          </a:prstGeom>
                        </pic:spPr>
                      </pic:pic>
                    </a:graphicData>
                  </a:graphic>
                </wp:inline>
              </w:drawing>
            </w:r>
          </w:p>
        </w:tc>
      </w:tr>
    </w:tbl>
    <w:p w14:paraId="1E81AAE6" w14:textId="77777777" w:rsidR="00896D98" w:rsidRDefault="00896D98">
      <w:pPr>
        <w:rPr>
          <w:lang w:val="en-GB" w:eastAsia="zh-CN"/>
        </w:rPr>
      </w:pPr>
    </w:p>
    <w:p w14:paraId="6F85EE74" w14:textId="77777777" w:rsidR="00896D98" w:rsidRDefault="00824324">
      <w:pPr>
        <w:rPr>
          <w:b/>
          <w:lang w:val="en-GB" w:eastAsia="zh-CN"/>
        </w:rPr>
      </w:pPr>
      <w:r>
        <w:rPr>
          <w:b/>
          <w:highlight w:val="yellow"/>
          <w:lang w:val="en-GB" w:eastAsia="zh-CN"/>
        </w:rPr>
        <w:t>[H]</w:t>
      </w:r>
      <w:r>
        <w:rPr>
          <w:b/>
          <w:lang w:val="en-GB" w:eastAsia="zh-CN"/>
        </w:rPr>
        <w:t xml:space="preserve"> Proposal 3-2:</w:t>
      </w:r>
      <w:r>
        <w:rPr>
          <w:rFonts w:hint="eastAsia"/>
          <w:b/>
          <w:lang w:val="en-GB" w:eastAsia="zh-CN"/>
        </w:rPr>
        <w:t xml:space="preserve"> </w:t>
      </w:r>
      <w:r>
        <w:rPr>
          <w:b/>
        </w:rPr>
        <w:t>For interlace RB-based PSCCH/PSSCH transmission in SL-U</w:t>
      </w:r>
      <w:r>
        <w:rPr>
          <w:b/>
          <w:lang w:val="en-GB" w:eastAsia="zh-CN"/>
        </w:rPr>
        <w:t>:</w:t>
      </w:r>
    </w:p>
    <w:p w14:paraId="0019BB20" w14:textId="77777777" w:rsidR="00896D98" w:rsidRDefault="00824324">
      <w:pPr>
        <w:pStyle w:val="ListParagraph"/>
        <w:numPr>
          <w:ilvl w:val="0"/>
          <w:numId w:val="7"/>
        </w:numPr>
        <w:rPr>
          <w:b/>
          <w:lang w:val="en-GB" w:eastAsia="zh-CN"/>
        </w:rPr>
      </w:pPr>
      <w:r>
        <w:rPr>
          <w:b/>
          <w:lang w:val="en-GB" w:eastAsia="zh-CN"/>
        </w:rPr>
        <w:t>TBS is determined based on a reference number of PRBs of a sub-channel, down-select one of the followings:</w:t>
      </w:r>
    </w:p>
    <w:p w14:paraId="762C6C26"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1: The reference number is (pre-)defined</w:t>
      </w:r>
    </w:p>
    <w:p w14:paraId="213DF07C"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2: The reference number is (pre-)configured</w:t>
      </w:r>
    </w:p>
    <w:p w14:paraId="603F7DEA" w14:textId="77777777" w:rsidR="00896D98" w:rsidRDefault="00896D98">
      <w:pPr>
        <w:rPr>
          <w:lang w:val="en-GB" w:eastAsia="zh-CN"/>
        </w:rPr>
      </w:pPr>
    </w:p>
    <w:p w14:paraId="7ECE7509" w14:textId="77777777" w:rsidR="00896D98" w:rsidRDefault="00824324">
      <w:pPr>
        <w:rPr>
          <w:b/>
          <w:lang w:val="en-GB" w:eastAsia="zh-CN"/>
        </w:rPr>
      </w:pPr>
      <w:r>
        <w:rPr>
          <w:b/>
          <w:lang w:val="en-GB" w:eastAsia="zh-CN"/>
        </w:rPr>
        <w:lastRenderedPageBreak/>
        <w:t>Proposal 3-3:</w:t>
      </w:r>
      <w:r>
        <w:rPr>
          <w:rFonts w:hint="eastAsia"/>
          <w:b/>
          <w:lang w:val="en-GB" w:eastAsia="zh-CN"/>
        </w:rPr>
        <w:t xml:space="preserve"> </w:t>
      </w:r>
      <w:r>
        <w:rPr>
          <w:b/>
        </w:rPr>
        <w:t>Regarding frequency domain resource indication for interlace RB-based PSSCH transmission</w:t>
      </w:r>
      <w:r>
        <w:rPr>
          <w:rFonts w:hint="eastAsia"/>
          <w:b/>
          <w:lang w:eastAsia="zh-CN"/>
        </w:rPr>
        <w:t>,</w:t>
      </w:r>
      <w:r>
        <w:rPr>
          <w:b/>
          <w:lang w:eastAsia="zh-CN"/>
        </w:rPr>
        <w:t xml:space="preserve"> RAN1 continues studying Option A/B, Option 1/2 in RAN1#110b-e agreements while considering at least the followings</w:t>
      </w:r>
      <w:r>
        <w:rPr>
          <w:b/>
          <w:lang w:val="en-GB" w:eastAsia="zh-CN"/>
        </w:rPr>
        <w:t>:</w:t>
      </w:r>
    </w:p>
    <w:p w14:paraId="516CE436" w14:textId="77777777" w:rsidR="00896D98" w:rsidRDefault="00824324">
      <w:pPr>
        <w:pStyle w:val="ListParagraph"/>
        <w:numPr>
          <w:ilvl w:val="0"/>
          <w:numId w:val="7"/>
        </w:numPr>
        <w:rPr>
          <w:b/>
          <w:lang w:val="en-GB" w:eastAsia="zh-CN"/>
        </w:rPr>
      </w:pPr>
      <w:r>
        <w:rPr>
          <w:b/>
          <w:lang w:val="en-GB" w:eastAsia="zh-CN"/>
        </w:rPr>
        <w:t xml:space="preserve">In Option B, using different interlace index(s) in different RB sets may cause issues like high </w:t>
      </w:r>
      <w:r>
        <w:rPr>
          <w:rFonts w:hint="eastAsia"/>
          <w:b/>
          <w:lang w:val="en-GB" w:eastAsia="zh-CN"/>
        </w:rPr>
        <w:t>P</w:t>
      </w:r>
      <w:r>
        <w:rPr>
          <w:b/>
          <w:lang w:val="en-GB" w:eastAsia="zh-CN"/>
        </w:rPr>
        <w:t>APR, power imbalance, extra RAN4 specification impact, and unclear usage of guardband PRB, etc.</w:t>
      </w:r>
    </w:p>
    <w:p w14:paraId="597BD4E4" w14:textId="77777777" w:rsidR="00896D98" w:rsidRDefault="00824324">
      <w:pPr>
        <w:pStyle w:val="ListParagraph"/>
        <w:numPr>
          <w:ilvl w:val="0"/>
          <w:numId w:val="7"/>
        </w:numPr>
        <w:rPr>
          <w:b/>
          <w:lang w:val="en-GB" w:eastAsia="zh-CN"/>
        </w:rPr>
      </w:pPr>
      <w:r>
        <w:rPr>
          <w:b/>
          <w:lang w:val="en-GB" w:eastAsia="zh-CN"/>
        </w:rPr>
        <w:t>Impact on resource allocation</w:t>
      </w:r>
    </w:p>
    <w:p w14:paraId="7EA31088" w14:textId="77777777" w:rsidR="00896D98" w:rsidRDefault="00824324">
      <w:pPr>
        <w:pStyle w:val="ListParagraph"/>
        <w:numPr>
          <w:ilvl w:val="0"/>
          <w:numId w:val="7"/>
        </w:numPr>
        <w:rPr>
          <w:b/>
          <w:lang w:val="en-GB" w:eastAsia="zh-CN"/>
        </w:rPr>
      </w:pPr>
      <w:r>
        <w:rPr>
          <w:b/>
          <w:lang w:val="en-GB" w:eastAsia="zh-CN"/>
        </w:rPr>
        <w:t>Bit size</w:t>
      </w:r>
    </w:p>
    <w:p w14:paraId="50BE2C37" w14:textId="77777777" w:rsidR="00896D98" w:rsidRDefault="00896D98">
      <w:pPr>
        <w:rPr>
          <w:b/>
          <w:lang w:val="en-GB" w:eastAsia="zh-CN"/>
        </w:rPr>
      </w:pPr>
    </w:p>
    <w:tbl>
      <w:tblPr>
        <w:tblStyle w:val="TableGrid"/>
        <w:tblW w:w="9304" w:type="dxa"/>
        <w:tblLayout w:type="fixed"/>
        <w:tblLook w:val="04A0" w:firstRow="1" w:lastRow="0" w:firstColumn="1" w:lastColumn="0" w:noHBand="0" w:noVBand="1"/>
      </w:tblPr>
      <w:tblGrid>
        <w:gridCol w:w="9304"/>
      </w:tblGrid>
      <w:tr w:rsidR="00896D98" w14:paraId="43AEA303" w14:textId="77777777">
        <w:tc>
          <w:tcPr>
            <w:tcW w:w="9304" w:type="dxa"/>
          </w:tcPr>
          <w:p w14:paraId="2AB308BB" w14:textId="77777777" w:rsidR="00896D98" w:rsidRDefault="00824324">
            <w:pPr>
              <w:rPr>
                <w:i/>
                <w:sz w:val="20"/>
                <w:szCs w:val="20"/>
                <w:lang w:val="en-GB" w:eastAsia="zh-CN"/>
              </w:rPr>
            </w:pPr>
            <w:r>
              <w:rPr>
                <w:i/>
                <w:sz w:val="20"/>
                <w:szCs w:val="20"/>
                <w:lang w:val="en-GB" w:eastAsia="zh-CN"/>
              </w:rPr>
              <w:t xml:space="preserve">Below is just FYI: </w:t>
            </w:r>
          </w:p>
          <w:p w14:paraId="3162C41A" w14:textId="77777777" w:rsidR="00896D98" w:rsidRDefault="00824324">
            <w:pPr>
              <w:rPr>
                <w:i/>
                <w:sz w:val="20"/>
                <w:szCs w:val="20"/>
                <w:lang w:val="en-GB" w:eastAsia="zh-CN"/>
              </w:rPr>
            </w:pPr>
            <w:r>
              <w:rPr>
                <w:i/>
                <w:sz w:val="20"/>
                <w:szCs w:val="20"/>
                <w:lang w:eastAsia="zh-CN"/>
              </w:rPr>
              <w:t>Option A/B, Option 1/2 in RAN1#110b-e agreements are copied below for reference</w:t>
            </w:r>
          </w:p>
          <w:p w14:paraId="3509EEF1" w14:textId="77777777" w:rsidR="00896D98" w:rsidRDefault="00824324">
            <w:pPr>
              <w:pStyle w:val="ListParagraph"/>
              <w:numPr>
                <w:ilvl w:val="0"/>
                <w:numId w:val="7"/>
              </w:numPr>
              <w:rPr>
                <w:i/>
                <w:sz w:val="20"/>
                <w:szCs w:val="20"/>
                <w:lang w:val="en-GB" w:eastAsia="zh-CN"/>
              </w:rPr>
            </w:pPr>
            <w:r>
              <w:rPr>
                <w:i/>
                <w:sz w:val="20"/>
                <w:szCs w:val="20"/>
                <w:lang w:val="en-GB" w:eastAsia="zh-CN"/>
              </w:rPr>
              <w:t>Option A: Support that the used interlace index(s) in different RB sets are always the same</w:t>
            </w:r>
          </w:p>
          <w:p w14:paraId="592050B1" w14:textId="77777777" w:rsidR="00896D98" w:rsidRDefault="00824324">
            <w:pPr>
              <w:pStyle w:val="ListParagraph"/>
              <w:numPr>
                <w:ilvl w:val="0"/>
                <w:numId w:val="7"/>
              </w:numPr>
              <w:rPr>
                <w:i/>
                <w:sz w:val="20"/>
                <w:szCs w:val="20"/>
                <w:lang w:val="en-GB" w:eastAsia="zh-CN"/>
              </w:rPr>
            </w:pPr>
            <w:r>
              <w:rPr>
                <w:i/>
                <w:sz w:val="20"/>
                <w:szCs w:val="20"/>
                <w:lang w:val="en-GB" w:eastAsia="zh-CN"/>
              </w:rPr>
              <w:t xml:space="preserve">Option </w:t>
            </w:r>
            <w:r>
              <w:rPr>
                <w:rFonts w:hint="eastAsia"/>
                <w:i/>
                <w:sz w:val="20"/>
                <w:szCs w:val="20"/>
                <w:lang w:val="en-GB" w:eastAsia="zh-CN"/>
              </w:rPr>
              <w:t>B</w:t>
            </w:r>
            <w:r>
              <w:rPr>
                <w:i/>
                <w:sz w:val="20"/>
                <w:szCs w:val="20"/>
                <w:lang w:val="en-GB" w:eastAsia="zh-CN"/>
              </w:rPr>
              <w:t>: Support that the used interlace index(s) in different RB sets can be different</w:t>
            </w:r>
          </w:p>
          <w:p w14:paraId="47C47888" w14:textId="77777777" w:rsidR="00896D98" w:rsidRDefault="00824324">
            <w:pPr>
              <w:pStyle w:val="ListParagraph"/>
              <w:numPr>
                <w:ilvl w:val="0"/>
                <w:numId w:val="7"/>
              </w:numPr>
              <w:rPr>
                <w:i/>
                <w:sz w:val="20"/>
                <w:szCs w:val="20"/>
                <w:lang w:val="en-GB" w:eastAsia="zh-CN"/>
              </w:rPr>
            </w:pPr>
            <w:r>
              <w:rPr>
                <w:i/>
                <w:sz w:val="20"/>
                <w:szCs w:val="20"/>
                <w:lang w:val="en-GB" w:eastAsia="zh-CN"/>
              </w:rPr>
              <w:t>Option 1: Support explicitly indicating the used sub-channel index(s) and RB set index(s)</w:t>
            </w:r>
          </w:p>
          <w:p w14:paraId="5750D844" w14:textId="77777777" w:rsidR="00896D98" w:rsidRDefault="00824324">
            <w:pPr>
              <w:pStyle w:val="ListParagraph"/>
              <w:numPr>
                <w:ilvl w:val="0"/>
                <w:numId w:val="7"/>
              </w:numPr>
              <w:rPr>
                <w:i/>
                <w:sz w:val="20"/>
                <w:szCs w:val="20"/>
                <w:lang w:val="en-GB" w:eastAsia="zh-CN"/>
              </w:rPr>
            </w:pPr>
            <w:r>
              <w:rPr>
                <w:i/>
                <w:sz w:val="20"/>
                <w:szCs w:val="20"/>
                <w:lang w:val="en-GB" w:eastAsia="zh-CN"/>
              </w:rPr>
              <w:t>Option 2: Support explicitly indicating at least the used sub-channel index(s)</w:t>
            </w:r>
          </w:p>
          <w:p w14:paraId="538580E5" w14:textId="77777777" w:rsidR="00896D98" w:rsidRDefault="00824324">
            <w:pPr>
              <w:pStyle w:val="ListParagraph"/>
              <w:numPr>
                <w:ilvl w:val="1"/>
                <w:numId w:val="7"/>
              </w:numPr>
              <w:rPr>
                <w:b/>
                <w:sz w:val="20"/>
                <w:szCs w:val="20"/>
                <w:lang w:val="en-GB" w:eastAsia="zh-CN"/>
              </w:rPr>
            </w:pPr>
            <w:r>
              <w:rPr>
                <w:i/>
                <w:sz w:val="20"/>
                <w:szCs w:val="20"/>
                <w:lang w:val="en-GB" w:eastAsia="zh-CN"/>
              </w:rPr>
              <w:t>At least RB set index(s) is not explicitly indicated</w:t>
            </w:r>
          </w:p>
        </w:tc>
      </w:tr>
    </w:tbl>
    <w:p w14:paraId="1DB0916B" w14:textId="77777777" w:rsidR="00896D98" w:rsidRDefault="00896D98">
      <w:pPr>
        <w:rPr>
          <w:lang w:val="en-GB" w:eastAsia="zh-CN"/>
        </w:rPr>
      </w:pPr>
    </w:p>
    <w:p w14:paraId="19C77BDB" w14:textId="77777777" w:rsidR="00896D98" w:rsidRDefault="00824324">
      <w:pPr>
        <w:rPr>
          <w:b/>
          <w:lang w:val="en-GB" w:eastAsia="zh-CN"/>
        </w:rPr>
      </w:pPr>
      <w:r>
        <w:rPr>
          <w:b/>
          <w:lang w:val="en-GB" w:eastAsia="zh-CN"/>
        </w:rPr>
        <w:t>Proposal 3-4:</w:t>
      </w:r>
      <w:r>
        <w:rPr>
          <w:rFonts w:hint="eastAsia"/>
          <w:b/>
          <w:lang w:val="en-GB" w:eastAsia="zh-CN"/>
        </w:rPr>
        <w:t xml:space="preserve"> </w:t>
      </w:r>
      <w:r>
        <w:rPr>
          <w:b/>
        </w:rPr>
        <w:t xml:space="preserve">For </w:t>
      </w:r>
      <w:r>
        <w:rPr>
          <w:rFonts w:hint="eastAsia"/>
          <w:b/>
          <w:lang w:eastAsia="zh-CN"/>
        </w:rPr>
        <w:t>contiguous</w:t>
      </w:r>
      <w:r>
        <w:rPr>
          <w:b/>
          <w:lang w:eastAsia="zh-CN"/>
        </w:rPr>
        <w:t xml:space="preserve"> </w:t>
      </w:r>
      <w:r>
        <w:rPr>
          <w:b/>
        </w:rPr>
        <w:t>RB-based PSCCH/PSSCH transmission in SL-U</w:t>
      </w:r>
      <w:r>
        <w:rPr>
          <w:b/>
          <w:lang w:val="en-GB" w:eastAsia="zh-CN"/>
        </w:rPr>
        <w:t>:</w:t>
      </w:r>
    </w:p>
    <w:p w14:paraId="14E74D10" w14:textId="77777777" w:rsidR="00896D98" w:rsidRDefault="00824324">
      <w:pPr>
        <w:pStyle w:val="ListParagraph"/>
        <w:numPr>
          <w:ilvl w:val="0"/>
          <w:numId w:val="7"/>
        </w:numPr>
        <w:rPr>
          <w:b/>
          <w:lang w:val="en-GB" w:eastAsia="zh-CN"/>
        </w:rPr>
      </w:pPr>
      <w:r>
        <w:rPr>
          <w:b/>
          <w:lang w:val="en-GB" w:eastAsia="zh-CN"/>
        </w:rPr>
        <w:t>R</w:t>
      </w:r>
      <w:r>
        <w:rPr>
          <w:rFonts w:hint="eastAsia"/>
          <w:b/>
          <w:lang w:val="en-GB" w:eastAsia="zh-CN"/>
        </w:rPr>
        <w:t>e</w:t>
      </w:r>
      <w:r>
        <w:rPr>
          <w:b/>
          <w:lang w:val="en-GB" w:eastAsia="zh-CN"/>
        </w:rPr>
        <w:t>garding mapping between sub-channel and PRBs, down-select one of the followings:</w:t>
      </w:r>
    </w:p>
    <w:p w14:paraId="088423C0" w14:textId="77777777" w:rsidR="00896D98" w:rsidRDefault="00824324">
      <w:pPr>
        <w:pStyle w:val="ListParagraph"/>
        <w:numPr>
          <w:ilvl w:val="1"/>
          <w:numId w:val="7"/>
        </w:numPr>
        <w:rPr>
          <w:b/>
          <w:lang w:val="en-GB" w:eastAsia="zh-CN"/>
        </w:rPr>
      </w:pPr>
      <w:r>
        <w:rPr>
          <w:b/>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505C346C" w14:textId="77777777" w:rsidR="00896D98" w:rsidRDefault="00824324">
      <w:pPr>
        <w:pStyle w:val="ListParagraph"/>
        <w:numPr>
          <w:ilvl w:val="2"/>
          <w:numId w:val="7"/>
        </w:numPr>
        <w:rPr>
          <w:b/>
          <w:lang w:val="en-GB" w:eastAsia="zh-CN"/>
        </w:rPr>
      </w:pPr>
      <w:r>
        <w:rPr>
          <w:b/>
          <w:lang w:val="en-GB" w:eastAsia="zh-CN"/>
        </w:rPr>
        <w:t>FFS: whether/how to use sub-channel(s) which include intra-cell guardband PRBs</w:t>
      </w:r>
    </w:p>
    <w:p w14:paraId="7C53EB7F" w14:textId="77777777" w:rsidR="00896D98" w:rsidRDefault="00824324">
      <w:pPr>
        <w:pStyle w:val="ListParagraph"/>
        <w:numPr>
          <w:ilvl w:val="2"/>
          <w:numId w:val="7"/>
        </w:numPr>
        <w:rPr>
          <w:b/>
          <w:lang w:val="en-GB" w:eastAsia="zh-CN"/>
        </w:rPr>
      </w:pPr>
      <w:r>
        <w:rPr>
          <w:b/>
          <w:lang w:val="en-GB" w:eastAsia="zh-CN"/>
        </w:rPr>
        <w:t>FFS</w:t>
      </w:r>
      <w:r>
        <w:rPr>
          <w:rFonts w:hint="eastAsia"/>
          <w:b/>
          <w:lang w:val="en-GB" w:eastAsia="zh-CN"/>
        </w:rPr>
        <w:t>:</w:t>
      </w:r>
      <w:r>
        <w:rPr>
          <w:b/>
          <w:lang w:val="en-GB" w:eastAsia="zh-CN"/>
        </w:rPr>
        <w:t xml:space="preserve"> whether/how to handle the case when the number of PRBs of the resource pool cannot be divided by sub-channel size</w:t>
      </w:r>
    </w:p>
    <w:p w14:paraId="3A7E664A" w14:textId="77777777" w:rsidR="00896D98" w:rsidRDefault="00824324">
      <w:pPr>
        <w:pStyle w:val="ListParagraph"/>
        <w:numPr>
          <w:ilvl w:val="1"/>
          <w:numId w:val="7"/>
        </w:numPr>
        <w:rPr>
          <w:b/>
          <w:lang w:val="en-GB" w:eastAsia="zh-CN"/>
        </w:rPr>
      </w:pPr>
      <w:r>
        <w:rPr>
          <w:b/>
          <w:lang w:val="en-GB" w:eastAsia="zh-CN"/>
        </w:rPr>
        <w:t>Option 2 (sub-channel aligns with RB set boundary): In each RB set, the mapping of sub-channel starts from the first PRB of the RB set and mapped sequentially within the RB set according to the sub-channel size</w:t>
      </w:r>
    </w:p>
    <w:p w14:paraId="1E27082A" w14:textId="77777777" w:rsidR="00896D98" w:rsidRDefault="00824324">
      <w:pPr>
        <w:pStyle w:val="ListParagraph"/>
        <w:numPr>
          <w:ilvl w:val="2"/>
          <w:numId w:val="7"/>
        </w:numPr>
        <w:rPr>
          <w:b/>
          <w:lang w:val="en-GB" w:eastAsia="zh-CN"/>
        </w:rPr>
      </w:pPr>
      <w:r>
        <w:rPr>
          <w:b/>
          <w:lang w:val="en-GB" w:eastAsia="zh-CN"/>
        </w:rPr>
        <w:t>FFS</w:t>
      </w:r>
      <w:r>
        <w:rPr>
          <w:rFonts w:hint="eastAsia"/>
          <w:b/>
          <w:lang w:val="en-GB" w:eastAsia="zh-CN"/>
        </w:rPr>
        <w:t>:</w:t>
      </w:r>
      <w:r>
        <w:rPr>
          <w:b/>
          <w:lang w:val="en-GB" w:eastAsia="zh-CN"/>
        </w:rPr>
        <w:t xml:space="preserve"> whether/how to use intra-cell guardband PRBs</w:t>
      </w:r>
    </w:p>
    <w:p w14:paraId="5A710095" w14:textId="77777777" w:rsidR="00896D98" w:rsidRDefault="00824324">
      <w:pPr>
        <w:pStyle w:val="ListParagraph"/>
        <w:numPr>
          <w:ilvl w:val="2"/>
          <w:numId w:val="7"/>
        </w:numPr>
        <w:rPr>
          <w:b/>
          <w:lang w:val="en-GB" w:eastAsia="zh-CN"/>
        </w:rPr>
      </w:pPr>
      <w:r>
        <w:rPr>
          <w:b/>
          <w:lang w:val="en-GB" w:eastAsia="zh-CN"/>
        </w:rPr>
        <w:t>FFS</w:t>
      </w:r>
      <w:r>
        <w:rPr>
          <w:rFonts w:hint="eastAsia"/>
          <w:b/>
          <w:lang w:val="en-GB" w:eastAsia="zh-CN"/>
        </w:rPr>
        <w:t>:</w:t>
      </w:r>
      <w:r>
        <w:rPr>
          <w:b/>
          <w:lang w:val="en-GB" w:eastAsia="zh-CN"/>
        </w:rPr>
        <w:t xml:space="preserve"> whether/how to handle the case when the number of PRBs of one RB set cannot be divided by sub-channel size</w:t>
      </w:r>
    </w:p>
    <w:p w14:paraId="3C303F5A" w14:textId="77777777" w:rsidR="00896D98" w:rsidRDefault="00896D98">
      <w:pPr>
        <w:rPr>
          <w:lang w:val="en-GB" w:eastAsia="zh-CN"/>
        </w:rPr>
      </w:pPr>
    </w:p>
    <w:tbl>
      <w:tblPr>
        <w:tblStyle w:val="TableGrid"/>
        <w:tblW w:w="9304" w:type="dxa"/>
        <w:tblLayout w:type="fixed"/>
        <w:tblLook w:val="04A0" w:firstRow="1" w:lastRow="0" w:firstColumn="1" w:lastColumn="0" w:noHBand="0" w:noVBand="1"/>
      </w:tblPr>
      <w:tblGrid>
        <w:gridCol w:w="9304"/>
      </w:tblGrid>
      <w:tr w:rsidR="00896D98" w14:paraId="2798907D" w14:textId="77777777">
        <w:tc>
          <w:tcPr>
            <w:tcW w:w="9304" w:type="dxa"/>
          </w:tcPr>
          <w:p w14:paraId="21FB36C4" w14:textId="77777777" w:rsidR="00896D98" w:rsidRDefault="00824324">
            <w:pPr>
              <w:rPr>
                <w:i/>
                <w:sz w:val="20"/>
                <w:szCs w:val="20"/>
                <w:lang w:val="en-GB" w:eastAsia="zh-CN"/>
              </w:rPr>
            </w:pPr>
            <w:r>
              <w:rPr>
                <w:i/>
                <w:sz w:val="20"/>
                <w:szCs w:val="20"/>
                <w:lang w:val="en-GB" w:eastAsia="zh-CN"/>
              </w:rPr>
              <w:t>FYI: FL used Figure from OPPO R1-2211451, and made some modifications to illustrate the above options (Thanks to OPPO!).</w:t>
            </w:r>
          </w:p>
          <w:p w14:paraId="3D70B33A" w14:textId="77777777" w:rsidR="00896D98" w:rsidRDefault="00824324">
            <w:pPr>
              <w:rPr>
                <w:b/>
                <w:sz w:val="20"/>
                <w:szCs w:val="20"/>
                <w:lang w:val="en-GB" w:eastAsia="zh-CN"/>
              </w:rPr>
            </w:pPr>
            <w:r>
              <w:rPr>
                <w:noProof/>
                <w:lang w:eastAsia="zh-CN"/>
              </w:rPr>
              <w:lastRenderedPageBreak/>
              <w:drawing>
                <wp:inline distT="0" distB="0" distL="0" distR="0" wp14:anchorId="03C770CD" wp14:editId="153F0B64">
                  <wp:extent cx="5399405" cy="218630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4"/>
                          <a:stretch>
                            <a:fillRect/>
                          </a:stretch>
                        </pic:blipFill>
                        <pic:spPr>
                          <a:xfrm>
                            <a:off x="0" y="0"/>
                            <a:ext cx="5400000" cy="2186322"/>
                          </a:xfrm>
                          <a:prstGeom prst="rect">
                            <a:avLst/>
                          </a:prstGeom>
                        </pic:spPr>
                      </pic:pic>
                    </a:graphicData>
                  </a:graphic>
                </wp:inline>
              </w:drawing>
            </w:r>
          </w:p>
        </w:tc>
      </w:tr>
    </w:tbl>
    <w:p w14:paraId="22EBCBC7" w14:textId="77777777" w:rsidR="00896D98" w:rsidRDefault="00896D98">
      <w:pPr>
        <w:rPr>
          <w:lang w:val="en-GB" w:eastAsia="zh-CN"/>
        </w:rPr>
      </w:pPr>
    </w:p>
    <w:p w14:paraId="4AF545E4" w14:textId="77777777" w:rsidR="00896D98" w:rsidRDefault="00824324">
      <w:pPr>
        <w:rPr>
          <w:b/>
          <w:lang w:val="en-GB" w:eastAsia="zh-CN"/>
        </w:rPr>
      </w:pPr>
      <w:r>
        <w:rPr>
          <w:b/>
          <w:lang w:val="en-GB" w:eastAsia="zh-CN"/>
        </w:rPr>
        <w:t>Proposal 3-5:</w:t>
      </w:r>
      <w:r>
        <w:rPr>
          <w:rFonts w:hint="eastAsia"/>
          <w:b/>
          <w:lang w:val="en-GB" w:eastAsia="zh-CN"/>
        </w:rPr>
        <w:t xml:space="preserve"> </w:t>
      </w:r>
    </w:p>
    <w:p w14:paraId="3E87294C" w14:textId="77777777" w:rsidR="00896D98" w:rsidRDefault="00824324">
      <w:pPr>
        <w:pStyle w:val="ListParagraph"/>
        <w:numPr>
          <w:ilvl w:val="0"/>
          <w:numId w:val="7"/>
        </w:numPr>
        <w:rPr>
          <w:b/>
          <w:lang w:val="en-GB" w:eastAsia="zh-CN"/>
        </w:rPr>
      </w:pPr>
      <w:r>
        <w:rPr>
          <w:b/>
          <w:lang w:val="en-GB" w:eastAsia="zh-CN"/>
        </w:rPr>
        <w:t>Do not support Option 2 below</w:t>
      </w:r>
    </w:p>
    <w:p w14:paraId="624830E8" w14:textId="77777777" w:rsidR="00896D98" w:rsidRDefault="00824324">
      <w:pPr>
        <w:pStyle w:val="ListParagraph"/>
        <w:numPr>
          <w:ilvl w:val="1"/>
          <w:numId w:val="7"/>
        </w:numPr>
        <w:rPr>
          <w:b/>
          <w:lang w:val="en-GB" w:eastAsia="zh-CN"/>
        </w:rPr>
      </w:pPr>
      <w:r>
        <w:rPr>
          <w:b/>
          <w:lang w:val="en-GB" w:eastAsia="zh-CN"/>
        </w:rPr>
        <w:t>Option 2: PSCCH locates in every RB set of corresponding PSSCH</w:t>
      </w:r>
    </w:p>
    <w:p w14:paraId="06892E7E" w14:textId="77777777" w:rsidR="00896D98" w:rsidRDefault="00824324">
      <w:pPr>
        <w:pStyle w:val="ListParagraph"/>
        <w:numPr>
          <w:ilvl w:val="0"/>
          <w:numId w:val="7"/>
        </w:numPr>
        <w:rPr>
          <w:b/>
          <w:lang w:val="en-GB" w:eastAsia="zh-CN"/>
        </w:rPr>
      </w:pPr>
      <w:r>
        <w:rPr>
          <w:b/>
          <w:lang w:val="en-GB" w:eastAsia="zh-CN"/>
        </w:rPr>
        <w:t>Note: For SL-U, if UEs support different bandwidths, they can use a narrow-bandwidth resource pool to communicate with each other as per legacy NR SL specification</w:t>
      </w:r>
    </w:p>
    <w:p w14:paraId="57C95510" w14:textId="77777777" w:rsidR="00896D98" w:rsidRDefault="00896D98">
      <w:pPr>
        <w:rPr>
          <w:lang w:val="en-GB" w:eastAsia="zh-CN"/>
        </w:rPr>
      </w:pPr>
    </w:p>
    <w:p w14:paraId="61D136FA" w14:textId="77777777" w:rsidR="00896D98" w:rsidRDefault="00824324">
      <w:pPr>
        <w:rPr>
          <w:b/>
          <w:lang w:val="en-GB" w:eastAsia="zh-CN"/>
        </w:rPr>
      </w:pPr>
      <w:r>
        <w:rPr>
          <w:b/>
          <w:lang w:val="en-GB" w:eastAsia="zh-CN"/>
        </w:rPr>
        <w:t>Proposal 3-6:</w:t>
      </w:r>
      <w:r>
        <w:rPr>
          <w:rFonts w:hint="eastAsia"/>
          <w:b/>
          <w:lang w:val="en-GB" w:eastAsia="zh-CN"/>
        </w:rPr>
        <w:t xml:space="preserve"> For</w:t>
      </w:r>
      <w:r>
        <w:rPr>
          <w:b/>
          <w:lang w:val="en-GB" w:eastAsia="zh-CN"/>
        </w:rPr>
        <w:t xml:space="preserve"> PSCCH/PSSCH/PSFCH/S-SSB, RAN1 further study how to meet OCB and PSD requirement under 60 kHz SCS.</w:t>
      </w:r>
    </w:p>
    <w:p w14:paraId="323711CD" w14:textId="77777777" w:rsidR="00896D98" w:rsidRDefault="00896D98">
      <w:pPr>
        <w:rPr>
          <w:lang w:val="en-GB" w:eastAsia="zh-CN"/>
        </w:rPr>
      </w:pPr>
    </w:p>
    <w:p w14:paraId="05B2BE6B" w14:textId="77777777" w:rsidR="00896D98" w:rsidRDefault="00824324">
      <w:pPr>
        <w:pStyle w:val="Heading3"/>
        <w:numPr>
          <w:ilvl w:val="2"/>
          <w:numId w:val="2"/>
        </w:numPr>
        <w:rPr>
          <w:lang w:eastAsia="zh-CN"/>
        </w:rPr>
      </w:pPr>
      <w:r>
        <w:rPr>
          <w:lang w:eastAsia="zh-CN"/>
        </w:rPr>
        <w:t>[Closed] 3</w:t>
      </w:r>
      <w:r>
        <w:rPr>
          <w:vertAlign w:val="superscript"/>
          <w:lang w:eastAsia="zh-CN"/>
        </w:rPr>
        <w:t>rd</w:t>
      </w:r>
      <w:r>
        <w:rPr>
          <w:lang w:eastAsia="zh-CN"/>
        </w:rPr>
        <w:t xml:space="preserve"> round Proposals (after Monday offline)</w:t>
      </w:r>
    </w:p>
    <w:p w14:paraId="353FB34A" w14:textId="77777777" w:rsidR="00896D98" w:rsidRDefault="00824324">
      <w:pPr>
        <w:rPr>
          <w:b/>
          <w:lang w:val="en-GB" w:eastAsia="zh-CN"/>
        </w:rPr>
      </w:pPr>
      <w:r>
        <w:rPr>
          <w:b/>
          <w:highlight w:val="yellow"/>
          <w:lang w:val="en-GB" w:eastAsia="zh-CN"/>
        </w:rPr>
        <w:t>[H]</w:t>
      </w:r>
      <w:r>
        <w:rPr>
          <w:b/>
          <w:lang w:val="en-GB" w:eastAsia="zh-CN"/>
        </w:rPr>
        <w:t xml:space="preserve"> Proposal 3-1:</w:t>
      </w:r>
      <w:r>
        <w:rPr>
          <w:rFonts w:hint="eastAsia"/>
          <w:b/>
          <w:lang w:val="en-GB" w:eastAsia="zh-CN"/>
        </w:rPr>
        <w:t xml:space="preserve"> </w:t>
      </w:r>
      <w:r>
        <w:rPr>
          <w:b/>
        </w:rPr>
        <w:t>For interlace RB-based PSCCH/PSSCH transmission in SL-U</w:t>
      </w:r>
      <w:r>
        <w:rPr>
          <w:b/>
          <w:lang w:val="en-GB" w:eastAsia="zh-CN"/>
        </w:rPr>
        <w:t>:</w:t>
      </w:r>
    </w:p>
    <w:p w14:paraId="67CDDBFF" w14:textId="77777777" w:rsidR="00896D98" w:rsidRDefault="00824324">
      <w:pPr>
        <w:pStyle w:val="ListParagraph"/>
        <w:numPr>
          <w:ilvl w:val="0"/>
          <w:numId w:val="7"/>
        </w:numPr>
        <w:rPr>
          <w:b/>
          <w:lang w:val="en-GB" w:eastAsia="zh-CN"/>
        </w:rPr>
      </w:pPr>
      <w:r>
        <w:rPr>
          <w:b/>
          <w:lang w:val="en-GB" w:eastAsia="zh-CN"/>
        </w:rPr>
        <w:t>R</w:t>
      </w:r>
      <w:r>
        <w:rPr>
          <w:rFonts w:hint="eastAsia"/>
          <w:b/>
          <w:lang w:val="en-GB" w:eastAsia="zh-CN"/>
        </w:rPr>
        <w:t>e</w:t>
      </w:r>
      <w:r>
        <w:rPr>
          <w:b/>
          <w:lang w:val="en-GB" w:eastAsia="zh-CN"/>
        </w:rPr>
        <w:t>garding mapping between sub-channel and interlace, RAN1 further study the followings:</w:t>
      </w:r>
    </w:p>
    <w:p w14:paraId="5F7DB5BA" w14:textId="77777777" w:rsidR="00896D98" w:rsidRDefault="00824324">
      <w:pPr>
        <w:pStyle w:val="ListParagraph"/>
        <w:numPr>
          <w:ilvl w:val="1"/>
          <w:numId w:val="7"/>
        </w:numPr>
        <w:rPr>
          <w:b/>
          <w:lang w:val="en-GB" w:eastAsia="zh-CN"/>
        </w:rPr>
      </w:pPr>
      <w:r>
        <w:rPr>
          <w:b/>
          <w:lang w:val="en-GB" w:eastAsia="zh-CN"/>
        </w:rPr>
        <w:t>Option 1: 1 sub-channel is defined within 1 RB set, and is periodically indexed across different RB sets within the resource pool</w:t>
      </w:r>
    </w:p>
    <w:p w14:paraId="74B19694" w14:textId="77777777" w:rsidR="00896D98" w:rsidRDefault="00824324">
      <w:pPr>
        <w:pStyle w:val="ListParagraph"/>
        <w:numPr>
          <w:ilvl w:val="1"/>
          <w:numId w:val="7"/>
        </w:numPr>
        <w:rPr>
          <w:b/>
          <w:lang w:val="en-GB" w:eastAsia="zh-CN"/>
        </w:rPr>
      </w:pPr>
      <w:r>
        <w:rPr>
          <w:b/>
          <w:lang w:val="en-GB" w:eastAsia="zh-CN"/>
        </w:rPr>
        <w:t>Option 2: 1 sub-channel is defined within 1 RB set, and is incrementally indexed across different RB sets within the resource pool</w:t>
      </w:r>
    </w:p>
    <w:p w14:paraId="5BEAAF30" w14:textId="77777777" w:rsidR="00896D98" w:rsidRDefault="00824324">
      <w:pPr>
        <w:pStyle w:val="ListParagraph"/>
        <w:numPr>
          <w:ilvl w:val="1"/>
          <w:numId w:val="7"/>
        </w:numPr>
        <w:rPr>
          <w:b/>
          <w:lang w:val="en-GB" w:eastAsia="zh-CN"/>
        </w:rPr>
      </w:pPr>
      <w:r>
        <w:rPr>
          <w:b/>
          <w:lang w:val="en-GB" w:eastAsia="zh-CN"/>
        </w:rPr>
        <w:t>Option 3: 1 sub-channel is defined across all RB sets within the resource pool, i.e., 1 sub-channel includes K interlace(s) across all RB sets within the resource pool</w:t>
      </w:r>
    </w:p>
    <w:p w14:paraId="554FB55A" w14:textId="77777777" w:rsidR="00896D98" w:rsidRDefault="00824324">
      <w:pPr>
        <w:pStyle w:val="ListParagraph"/>
        <w:numPr>
          <w:ilvl w:val="1"/>
          <w:numId w:val="7"/>
        </w:numPr>
        <w:rPr>
          <w:b/>
          <w:lang w:val="en-GB" w:eastAsia="zh-CN"/>
        </w:rPr>
      </w:pPr>
      <w:r>
        <w:rPr>
          <w:b/>
          <w:lang w:val="en-GB" w:eastAsia="zh-CN"/>
        </w:rPr>
        <w:t>Option 4: 1 sub-channel is defined within 1 RB set or 2 adjacent RB sets, and is incrementally indexed across different RB sets within the resource pool</w:t>
      </w:r>
    </w:p>
    <w:p w14:paraId="6DED33A1" w14:textId="77777777" w:rsidR="00896D98" w:rsidRDefault="00896D98">
      <w:pPr>
        <w:rPr>
          <w:lang w:val="en-GB" w:eastAsia="zh-CN"/>
        </w:rPr>
      </w:pPr>
    </w:p>
    <w:tbl>
      <w:tblPr>
        <w:tblStyle w:val="TableGrid"/>
        <w:tblW w:w="9304" w:type="dxa"/>
        <w:tblLayout w:type="fixed"/>
        <w:tblLook w:val="04A0" w:firstRow="1" w:lastRow="0" w:firstColumn="1" w:lastColumn="0" w:noHBand="0" w:noVBand="1"/>
      </w:tblPr>
      <w:tblGrid>
        <w:gridCol w:w="9304"/>
      </w:tblGrid>
      <w:tr w:rsidR="00896D98" w14:paraId="74DE89CE" w14:textId="77777777">
        <w:tc>
          <w:tcPr>
            <w:tcW w:w="9304" w:type="dxa"/>
          </w:tcPr>
          <w:p w14:paraId="3FE2A3F2" w14:textId="77777777" w:rsidR="00896D98" w:rsidRDefault="00824324">
            <w:pPr>
              <w:rPr>
                <w:i/>
                <w:sz w:val="20"/>
                <w:szCs w:val="20"/>
                <w:lang w:val="en-GB" w:eastAsia="zh-CN"/>
              </w:rPr>
            </w:pPr>
            <w:r>
              <w:rPr>
                <w:i/>
                <w:sz w:val="20"/>
                <w:szCs w:val="20"/>
                <w:lang w:val="en-GB" w:eastAsia="zh-CN"/>
              </w:rPr>
              <w:t>FYI: FL used Figure from MediaTek R1-2212271, Apple R1-2211815, and made some modifications to illustrate the above options (Thanks to MediaTek, Apple!).</w:t>
            </w:r>
          </w:p>
          <w:p w14:paraId="74B84983" w14:textId="77777777" w:rsidR="00896D98" w:rsidRDefault="00824324">
            <w:pPr>
              <w:rPr>
                <w:b/>
                <w:sz w:val="20"/>
                <w:szCs w:val="20"/>
                <w:lang w:val="en-GB" w:eastAsia="zh-CN"/>
              </w:rPr>
            </w:pPr>
            <w:r>
              <w:rPr>
                <w:i/>
                <w:noProof/>
                <w:sz w:val="20"/>
                <w:szCs w:val="20"/>
                <w:lang w:eastAsia="zh-CN"/>
              </w:rPr>
              <w:lastRenderedPageBreak/>
              <w:drawing>
                <wp:inline distT="0" distB="0" distL="0" distR="0" wp14:anchorId="2EA4C788" wp14:editId="02877BD6">
                  <wp:extent cx="5399405" cy="2625725"/>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400000" cy="2625868"/>
                          </a:xfrm>
                          <a:prstGeom prst="rect">
                            <a:avLst/>
                          </a:prstGeom>
                          <a:noFill/>
                        </pic:spPr>
                      </pic:pic>
                    </a:graphicData>
                  </a:graphic>
                </wp:inline>
              </w:drawing>
            </w:r>
          </w:p>
          <w:p w14:paraId="5CE9152F" w14:textId="77777777" w:rsidR="00896D98" w:rsidRDefault="00824324">
            <w:pPr>
              <w:rPr>
                <w:b/>
                <w:sz w:val="20"/>
                <w:szCs w:val="20"/>
                <w:lang w:val="en-GB" w:eastAsia="zh-CN"/>
              </w:rPr>
            </w:pPr>
            <w:r>
              <w:rPr>
                <w:noProof/>
                <w:lang w:eastAsia="zh-CN"/>
              </w:rPr>
              <w:drawing>
                <wp:inline distT="0" distB="0" distL="0" distR="0" wp14:anchorId="22A66289" wp14:editId="641EF889">
                  <wp:extent cx="2270760" cy="254063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13"/>
                          <a:stretch>
                            <a:fillRect/>
                          </a:stretch>
                        </pic:blipFill>
                        <pic:spPr>
                          <a:xfrm>
                            <a:off x="0" y="0"/>
                            <a:ext cx="2272690" cy="2543050"/>
                          </a:xfrm>
                          <a:prstGeom prst="rect">
                            <a:avLst/>
                          </a:prstGeom>
                        </pic:spPr>
                      </pic:pic>
                    </a:graphicData>
                  </a:graphic>
                </wp:inline>
              </w:drawing>
            </w:r>
          </w:p>
        </w:tc>
      </w:tr>
    </w:tbl>
    <w:p w14:paraId="1859ACF5" w14:textId="77777777" w:rsidR="00896D98" w:rsidRDefault="00896D98">
      <w:pPr>
        <w:rPr>
          <w:lang w:val="en-GB" w:eastAsia="zh-CN"/>
        </w:rPr>
      </w:pPr>
    </w:p>
    <w:p w14:paraId="434CF611" w14:textId="77777777" w:rsidR="00896D98" w:rsidRDefault="00824324">
      <w:pPr>
        <w:rPr>
          <w:b/>
          <w:lang w:val="en-GB" w:eastAsia="zh-CN"/>
        </w:rPr>
      </w:pPr>
      <w:r>
        <w:rPr>
          <w:b/>
          <w:highlight w:val="yellow"/>
          <w:lang w:val="en-GB" w:eastAsia="zh-CN"/>
        </w:rPr>
        <w:t>[H]</w:t>
      </w:r>
      <w:r>
        <w:rPr>
          <w:b/>
          <w:lang w:val="en-GB" w:eastAsia="zh-CN"/>
        </w:rPr>
        <w:t xml:space="preserve"> Proposal 3-2:</w:t>
      </w:r>
      <w:r>
        <w:rPr>
          <w:rFonts w:hint="eastAsia"/>
          <w:b/>
          <w:lang w:val="en-GB" w:eastAsia="zh-CN"/>
        </w:rPr>
        <w:t xml:space="preserve"> </w:t>
      </w:r>
      <w:r>
        <w:rPr>
          <w:b/>
        </w:rPr>
        <w:t>For interlace RB-based PSCCH/PSSCH transmission in SL-U</w:t>
      </w:r>
      <w:r>
        <w:rPr>
          <w:b/>
          <w:lang w:val="en-GB" w:eastAsia="zh-CN"/>
        </w:rPr>
        <w:t>:</w:t>
      </w:r>
    </w:p>
    <w:p w14:paraId="7A88B374" w14:textId="77777777" w:rsidR="00896D98" w:rsidRDefault="00824324">
      <w:pPr>
        <w:pStyle w:val="ListParagraph"/>
        <w:numPr>
          <w:ilvl w:val="0"/>
          <w:numId w:val="7"/>
        </w:numPr>
        <w:rPr>
          <w:b/>
          <w:lang w:val="en-GB" w:eastAsia="zh-CN"/>
        </w:rPr>
      </w:pPr>
      <w:r>
        <w:rPr>
          <w:b/>
          <w:lang w:val="en-GB" w:eastAsia="zh-CN"/>
        </w:rPr>
        <w:t>TBS is determined based on a reference number of PRBs of a sub-channel, down-select one of the followings:</w:t>
      </w:r>
    </w:p>
    <w:p w14:paraId="69595BB4"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1: The reference number is (pre-)defined</w:t>
      </w:r>
    </w:p>
    <w:p w14:paraId="241FFE41"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2: The reference number is (pre-)configured</w:t>
      </w:r>
    </w:p>
    <w:p w14:paraId="7A69D2BC" w14:textId="77777777" w:rsidR="00896D98" w:rsidRDefault="00896D98">
      <w:pPr>
        <w:rPr>
          <w:lang w:val="en-GB" w:eastAsia="zh-CN"/>
        </w:rPr>
      </w:pPr>
    </w:p>
    <w:p w14:paraId="48C66F4E" w14:textId="77777777" w:rsidR="00896D98" w:rsidRDefault="00824324">
      <w:pPr>
        <w:rPr>
          <w:b/>
          <w:lang w:val="en-GB" w:eastAsia="zh-CN"/>
        </w:rPr>
      </w:pPr>
      <w:r>
        <w:rPr>
          <w:b/>
          <w:lang w:val="en-GB" w:eastAsia="zh-CN"/>
        </w:rPr>
        <w:t>Proposal 3-3:</w:t>
      </w:r>
      <w:r>
        <w:rPr>
          <w:rFonts w:hint="eastAsia"/>
          <w:b/>
          <w:lang w:val="en-GB" w:eastAsia="zh-CN"/>
        </w:rPr>
        <w:t xml:space="preserve"> </w:t>
      </w:r>
      <w:r>
        <w:rPr>
          <w:b/>
        </w:rPr>
        <w:t>Regarding frequency domain resource indication for interlace RB-based PSSCH transmission</w:t>
      </w:r>
      <w:r>
        <w:rPr>
          <w:rFonts w:hint="eastAsia"/>
          <w:b/>
          <w:lang w:eastAsia="zh-CN"/>
        </w:rPr>
        <w:t>,</w:t>
      </w:r>
      <w:r>
        <w:rPr>
          <w:b/>
          <w:lang w:eastAsia="zh-CN"/>
        </w:rPr>
        <w:t xml:space="preserve"> RAN1 continues studying Option A/B, Option 1/2 in RAN1#110b-e agreements while considering at least the followings</w:t>
      </w:r>
      <w:r>
        <w:rPr>
          <w:b/>
          <w:lang w:val="en-GB" w:eastAsia="zh-CN"/>
        </w:rPr>
        <w:t>:</w:t>
      </w:r>
    </w:p>
    <w:p w14:paraId="7FA8EAA9" w14:textId="77777777" w:rsidR="00896D98" w:rsidRDefault="00824324">
      <w:pPr>
        <w:pStyle w:val="ListParagraph"/>
        <w:numPr>
          <w:ilvl w:val="0"/>
          <w:numId w:val="7"/>
        </w:numPr>
        <w:rPr>
          <w:b/>
          <w:lang w:val="en-GB" w:eastAsia="zh-CN"/>
        </w:rPr>
      </w:pPr>
      <w:r>
        <w:rPr>
          <w:b/>
          <w:lang w:val="en-GB" w:eastAsia="zh-CN"/>
        </w:rPr>
        <w:t xml:space="preserve">In Option B, using different interlace index(s) in different RB sets may cause issues like high </w:t>
      </w:r>
      <w:r>
        <w:rPr>
          <w:rFonts w:hint="eastAsia"/>
          <w:b/>
          <w:lang w:val="en-GB" w:eastAsia="zh-CN"/>
        </w:rPr>
        <w:t>P</w:t>
      </w:r>
      <w:r>
        <w:rPr>
          <w:b/>
          <w:lang w:val="en-GB" w:eastAsia="zh-CN"/>
        </w:rPr>
        <w:t>APR, power imbalance, extra RAN4 specification impact, and unclear usage of guardband PRB, etc.</w:t>
      </w:r>
    </w:p>
    <w:p w14:paraId="0E3F41BF" w14:textId="77777777" w:rsidR="00896D98" w:rsidRDefault="00824324">
      <w:pPr>
        <w:pStyle w:val="ListParagraph"/>
        <w:numPr>
          <w:ilvl w:val="0"/>
          <w:numId w:val="7"/>
        </w:numPr>
        <w:rPr>
          <w:b/>
          <w:lang w:val="en-GB" w:eastAsia="zh-CN"/>
        </w:rPr>
      </w:pPr>
      <w:r>
        <w:rPr>
          <w:b/>
          <w:lang w:val="en-GB" w:eastAsia="zh-CN"/>
        </w:rPr>
        <w:t>Impact on resource allocation</w:t>
      </w:r>
    </w:p>
    <w:p w14:paraId="2BC9E2AD" w14:textId="77777777" w:rsidR="00896D98" w:rsidRDefault="00824324">
      <w:pPr>
        <w:pStyle w:val="ListParagraph"/>
        <w:numPr>
          <w:ilvl w:val="0"/>
          <w:numId w:val="7"/>
        </w:numPr>
        <w:rPr>
          <w:b/>
          <w:lang w:val="en-GB" w:eastAsia="zh-CN"/>
        </w:rPr>
      </w:pPr>
      <w:r>
        <w:rPr>
          <w:b/>
          <w:lang w:val="en-GB" w:eastAsia="zh-CN"/>
        </w:rPr>
        <w:t>Bit size</w:t>
      </w:r>
    </w:p>
    <w:p w14:paraId="7B09D9B7" w14:textId="77777777" w:rsidR="00896D98" w:rsidRDefault="00896D98">
      <w:pPr>
        <w:rPr>
          <w:b/>
          <w:lang w:val="en-GB" w:eastAsia="zh-CN"/>
        </w:rPr>
      </w:pPr>
    </w:p>
    <w:tbl>
      <w:tblPr>
        <w:tblStyle w:val="TableGrid"/>
        <w:tblW w:w="9304" w:type="dxa"/>
        <w:tblLayout w:type="fixed"/>
        <w:tblLook w:val="04A0" w:firstRow="1" w:lastRow="0" w:firstColumn="1" w:lastColumn="0" w:noHBand="0" w:noVBand="1"/>
      </w:tblPr>
      <w:tblGrid>
        <w:gridCol w:w="9304"/>
      </w:tblGrid>
      <w:tr w:rsidR="00896D98" w14:paraId="35141438" w14:textId="77777777">
        <w:tc>
          <w:tcPr>
            <w:tcW w:w="9304" w:type="dxa"/>
          </w:tcPr>
          <w:p w14:paraId="43F23DA3" w14:textId="77777777" w:rsidR="00896D98" w:rsidRDefault="00824324">
            <w:pPr>
              <w:rPr>
                <w:i/>
                <w:sz w:val="20"/>
                <w:szCs w:val="20"/>
                <w:lang w:val="en-GB" w:eastAsia="zh-CN"/>
              </w:rPr>
            </w:pPr>
            <w:r>
              <w:rPr>
                <w:i/>
                <w:sz w:val="20"/>
                <w:szCs w:val="20"/>
                <w:lang w:val="en-GB" w:eastAsia="zh-CN"/>
              </w:rPr>
              <w:t xml:space="preserve">Below is just FYI: </w:t>
            </w:r>
          </w:p>
          <w:p w14:paraId="3F336F4E" w14:textId="77777777" w:rsidR="00896D98" w:rsidRDefault="00824324">
            <w:pPr>
              <w:rPr>
                <w:i/>
                <w:sz w:val="20"/>
                <w:szCs w:val="20"/>
                <w:lang w:val="en-GB" w:eastAsia="zh-CN"/>
              </w:rPr>
            </w:pPr>
            <w:r>
              <w:rPr>
                <w:i/>
                <w:sz w:val="20"/>
                <w:szCs w:val="20"/>
                <w:lang w:eastAsia="zh-CN"/>
              </w:rPr>
              <w:t>Option A/B, Option 1/2 in RAN1#110b-e agreements are copied below for reference</w:t>
            </w:r>
          </w:p>
          <w:p w14:paraId="3341DC0D" w14:textId="77777777" w:rsidR="00896D98" w:rsidRDefault="00824324">
            <w:pPr>
              <w:pStyle w:val="ListParagraph"/>
              <w:numPr>
                <w:ilvl w:val="0"/>
                <w:numId w:val="7"/>
              </w:numPr>
              <w:rPr>
                <w:i/>
                <w:sz w:val="20"/>
                <w:szCs w:val="20"/>
                <w:lang w:val="en-GB" w:eastAsia="zh-CN"/>
              </w:rPr>
            </w:pPr>
            <w:r>
              <w:rPr>
                <w:i/>
                <w:sz w:val="20"/>
                <w:szCs w:val="20"/>
                <w:lang w:val="en-GB" w:eastAsia="zh-CN"/>
              </w:rPr>
              <w:t>Option A: Support that the used interlace index(s) in different RB sets are always the same</w:t>
            </w:r>
          </w:p>
          <w:p w14:paraId="00A3BAF7" w14:textId="77777777" w:rsidR="00896D98" w:rsidRDefault="00824324">
            <w:pPr>
              <w:pStyle w:val="ListParagraph"/>
              <w:numPr>
                <w:ilvl w:val="0"/>
                <w:numId w:val="7"/>
              </w:numPr>
              <w:rPr>
                <w:i/>
                <w:sz w:val="20"/>
                <w:szCs w:val="20"/>
                <w:lang w:val="en-GB" w:eastAsia="zh-CN"/>
              </w:rPr>
            </w:pPr>
            <w:r>
              <w:rPr>
                <w:i/>
                <w:sz w:val="20"/>
                <w:szCs w:val="20"/>
                <w:lang w:val="en-GB" w:eastAsia="zh-CN"/>
              </w:rPr>
              <w:t xml:space="preserve">Option </w:t>
            </w:r>
            <w:r>
              <w:rPr>
                <w:rFonts w:hint="eastAsia"/>
                <w:i/>
                <w:sz w:val="20"/>
                <w:szCs w:val="20"/>
                <w:lang w:val="en-GB" w:eastAsia="zh-CN"/>
              </w:rPr>
              <w:t>B</w:t>
            </w:r>
            <w:r>
              <w:rPr>
                <w:i/>
                <w:sz w:val="20"/>
                <w:szCs w:val="20"/>
                <w:lang w:val="en-GB" w:eastAsia="zh-CN"/>
              </w:rPr>
              <w:t>: Support that the used interlace index(s) in different RB sets can be different</w:t>
            </w:r>
          </w:p>
          <w:p w14:paraId="244839D9" w14:textId="77777777" w:rsidR="00896D98" w:rsidRDefault="00824324">
            <w:pPr>
              <w:pStyle w:val="ListParagraph"/>
              <w:numPr>
                <w:ilvl w:val="0"/>
                <w:numId w:val="7"/>
              </w:numPr>
              <w:rPr>
                <w:i/>
                <w:sz w:val="20"/>
                <w:szCs w:val="20"/>
                <w:lang w:val="en-GB" w:eastAsia="zh-CN"/>
              </w:rPr>
            </w:pPr>
            <w:r>
              <w:rPr>
                <w:i/>
                <w:sz w:val="20"/>
                <w:szCs w:val="20"/>
                <w:lang w:val="en-GB" w:eastAsia="zh-CN"/>
              </w:rPr>
              <w:t>Option 1: Support explicitly indicating the used sub-channel index(s) and RB set index(s)</w:t>
            </w:r>
          </w:p>
          <w:p w14:paraId="01E00271" w14:textId="77777777" w:rsidR="00896D98" w:rsidRDefault="00824324">
            <w:pPr>
              <w:pStyle w:val="ListParagraph"/>
              <w:numPr>
                <w:ilvl w:val="0"/>
                <w:numId w:val="7"/>
              </w:numPr>
              <w:rPr>
                <w:i/>
                <w:sz w:val="20"/>
                <w:szCs w:val="20"/>
                <w:lang w:val="en-GB" w:eastAsia="zh-CN"/>
              </w:rPr>
            </w:pPr>
            <w:r>
              <w:rPr>
                <w:i/>
                <w:sz w:val="20"/>
                <w:szCs w:val="20"/>
                <w:lang w:val="en-GB" w:eastAsia="zh-CN"/>
              </w:rPr>
              <w:t>Option 2: Support explicitly indicating at least the used sub-channel index(s)</w:t>
            </w:r>
          </w:p>
          <w:p w14:paraId="09CA6868" w14:textId="77777777" w:rsidR="00896D98" w:rsidRDefault="00824324">
            <w:pPr>
              <w:pStyle w:val="ListParagraph"/>
              <w:numPr>
                <w:ilvl w:val="1"/>
                <w:numId w:val="7"/>
              </w:numPr>
              <w:rPr>
                <w:b/>
                <w:sz w:val="20"/>
                <w:szCs w:val="20"/>
                <w:lang w:val="en-GB" w:eastAsia="zh-CN"/>
              </w:rPr>
            </w:pPr>
            <w:r>
              <w:rPr>
                <w:i/>
                <w:sz w:val="20"/>
                <w:szCs w:val="20"/>
                <w:lang w:val="en-GB" w:eastAsia="zh-CN"/>
              </w:rPr>
              <w:t>At least RB set index(s) is not explicitly indicated</w:t>
            </w:r>
          </w:p>
        </w:tc>
      </w:tr>
    </w:tbl>
    <w:p w14:paraId="5E588488" w14:textId="77777777" w:rsidR="00896D98" w:rsidRDefault="00896D98">
      <w:pPr>
        <w:rPr>
          <w:lang w:val="en-GB" w:eastAsia="zh-CN"/>
        </w:rPr>
      </w:pPr>
    </w:p>
    <w:p w14:paraId="04E146B4" w14:textId="77777777" w:rsidR="00896D98" w:rsidRDefault="00824324">
      <w:pPr>
        <w:rPr>
          <w:b/>
          <w:lang w:val="en-GB" w:eastAsia="zh-CN"/>
        </w:rPr>
      </w:pPr>
      <w:r>
        <w:rPr>
          <w:b/>
          <w:lang w:val="en-GB" w:eastAsia="zh-CN"/>
        </w:rPr>
        <w:t>Proposal 3-4:</w:t>
      </w:r>
      <w:r>
        <w:rPr>
          <w:rFonts w:hint="eastAsia"/>
          <w:b/>
          <w:lang w:val="en-GB" w:eastAsia="zh-CN"/>
        </w:rPr>
        <w:t xml:space="preserve"> </w:t>
      </w:r>
      <w:r>
        <w:rPr>
          <w:b/>
        </w:rPr>
        <w:t xml:space="preserve">For </w:t>
      </w:r>
      <w:r>
        <w:rPr>
          <w:rFonts w:hint="eastAsia"/>
          <w:b/>
          <w:lang w:eastAsia="zh-CN"/>
        </w:rPr>
        <w:t>contiguous</w:t>
      </w:r>
      <w:r>
        <w:rPr>
          <w:b/>
          <w:lang w:eastAsia="zh-CN"/>
        </w:rPr>
        <w:t xml:space="preserve"> </w:t>
      </w:r>
      <w:r>
        <w:rPr>
          <w:b/>
        </w:rPr>
        <w:t>RB-based PSCCH/PSSCH transmission in SL-U</w:t>
      </w:r>
      <w:r>
        <w:rPr>
          <w:b/>
          <w:lang w:val="en-GB" w:eastAsia="zh-CN"/>
        </w:rPr>
        <w:t>:</w:t>
      </w:r>
    </w:p>
    <w:p w14:paraId="51620D14" w14:textId="77777777" w:rsidR="00896D98" w:rsidRDefault="00824324">
      <w:pPr>
        <w:pStyle w:val="ListParagraph"/>
        <w:numPr>
          <w:ilvl w:val="0"/>
          <w:numId w:val="7"/>
        </w:numPr>
        <w:rPr>
          <w:b/>
          <w:lang w:val="en-GB" w:eastAsia="zh-CN"/>
        </w:rPr>
      </w:pPr>
      <w:r>
        <w:rPr>
          <w:b/>
          <w:lang w:val="en-GB" w:eastAsia="zh-CN"/>
        </w:rPr>
        <w:t>R</w:t>
      </w:r>
      <w:r>
        <w:rPr>
          <w:rFonts w:hint="eastAsia"/>
          <w:b/>
          <w:lang w:val="en-GB" w:eastAsia="zh-CN"/>
        </w:rPr>
        <w:t>e</w:t>
      </w:r>
      <w:r>
        <w:rPr>
          <w:b/>
          <w:lang w:val="en-GB" w:eastAsia="zh-CN"/>
        </w:rPr>
        <w:t>garding mapping between sub-channel and PRBs, down-select one of the followings:</w:t>
      </w:r>
    </w:p>
    <w:p w14:paraId="399CA01E" w14:textId="77777777" w:rsidR="00896D98" w:rsidRDefault="00824324">
      <w:pPr>
        <w:pStyle w:val="ListParagraph"/>
        <w:numPr>
          <w:ilvl w:val="1"/>
          <w:numId w:val="7"/>
        </w:numPr>
        <w:rPr>
          <w:b/>
          <w:lang w:val="en-GB" w:eastAsia="zh-CN"/>
        </w:rPr>
      </w:pPr>
      <w:r>
        <w:rPr>
          <w:b/>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48B76F4C" w14:textId="77777777" w:rsidR="00896D98" w:rsidRDefault="00824324">
      <w:pPr>
        <w:pStyle w:val="ListParagraph"/>
        <w:numPr>
          <w:ilvl w:val="2"/>
          <w:numId w:val="7"/>
        </w:numPr>
        <w:rPr>
          <w:b/>
          <w:lang w:val="en-GB" w:eastAsia="zh-CN"/>
        </w:rPr>
      </w:pPr>
      <w:r>
        <w:rPr>
          <w:b/>
          <w:lang w:val="en-GB" w:eastAsia="zh-CN"/>
        </w:rPr>
        <w:t>FFS: whether/how to use sub-channel(s) which include intra-cell guardband PRBs</w:t>
      </w:r>
    </w:p>
    <w:p w14:paraId="40358CA1" w14:textId="77777777" w:rsidR="00896D98" w:rsidRDefault="00824324">
      <w:pPr>
        <w:pStyle w:val="ListParagraph"/>
        <w:numPr>
          <w:ilvl w:val="2"/>
          <w:numId w:val="7"/>
        </w:numPr>
        <w:rPr>
          <w:b/>
          <w:lang w:val="en-GB" w:eastAsia="zh-CN"/>
        </w:rPr>
      </w:pPr>
      <w:r>
        <w:rPr>
          <w:b/>
          <w:lang w:val="en-GB" w:eastAsia="zh-CN"/>
        </w:rPr>
        <w:t>FFS</w:t>
      </w:r>
      <w:r>
        <w:rPr>
          <w:rFonts w:hint="eastAsia"/>
          <w:b/>
          <w:lang w:val="en-GB" w:eastAsia="zh-CN"/>
        </w:rPr>
        <w:t>:</w:t>
      </w:r>
      <w:r>
        <w:rPr>
          <w:b/>
          <w:lang w:val="en-GB" w:eastAsia="zh-CN"/>
        </w:rPr>
        <w:t xml:space="preserve"> whether/how to handle the case when the number of PRBs of the resource pool cannot be divided by sub-channel size</w:t>
      </w:r>
    </w:p>
    <w:p w14:paraId="6160C40B" w14:textId="77777777" w:rsidR="00896D98" w:rsidRDefault="00824324">
      <w:pPr>
        <w:pStyle w:val="ListParagraph"/>
        <w:numPr>
          <w:ilvl w:val="1"/>
          <w:numId w:val="7"/>
        </w:numPr>
        <w:rPr>
          <w:b/>
          <w:lang w:val="en-GB" w:eastAsia="zh-CN"/>
        </w:rPr>
      </w:pPr>
      <w:r>
        <w:rPr>
          <w:b/>
          <w:lang w:val="en-GB" w:eastAsia="zh-CN"/>
        </w:rPr>
        <w:t>Option 2 (sub-channel aligns with RB set boundary): In each RB set, the mapping of sub-channel starts from the first PRB of the RB set and mapped sequentially within the RB set according to the sub-channel size</w:t>
      </w:r>
    </w:p>
    <w:p w14:paraId="584DC5BE" w14:textId="77777777" w:rsidR="00896D98" w:rsidRDefault="00824324">
      <w:pPr>
        <w:pStyle w:val="ListParagraph"/>
        <w:numPr>
          <w:ilvl w:val="2"/>
          <w:numId w:val="7"/>
        </w:numPr>
        <w:rPr>
          <w:b/>
          <w:lang w:val="en-GB" w:eastAsia="zh-CN"/>
        </w:rPr>
      </w:pPr>
      <w:r>
        <w:rPr>
          <w:b/>
          <w:lang w:val="en-GB" w:eastAsia="zh-CN"/>
        </w:rPr>
        <w:t>FFS</w:t>
      </w:r>
      <w:r>
        <w:rPr>
          <w:rFonts w:hint="eastAsia"/>
          <w:b/>
          <w:lang w:val="en-GB" w:eastAsia="zh-CN"/>
        </w:rPr>
        <w:t>:</w:t>
      </w:r>
      <w:r>
        <w:rPr>
          <w:b/>
          <w:lang w:val="en-GB" w:eastAsia="zh-CN"/>
        </w:rPr>
        <w:t xml:space="preserve"> whether/how to use intra-cell guardband PRBs</w:t>
      </w:r>
    </w:p>
    <w:p w14:paraId="3AA7EB81" w14:textId="77777777" w:rsidR="00896D98" w:rsidRDefault="00824324">
      <w:pPr>
        <w:pStyle w:val="ListParagraph"/>
        <w:numPr>
          <w:ilvl w:val="2"/>
          <w:numId w:val="7"/>
        </w:numPr>
        <w:rPr>
          <w:b/>
          <w:lang w:val="en-GB" w:eastAsia="zh-CN"/>
        </w:rPr>
      </w:pPr>
      <w:r>
        <w:rPr>
          <w:b/>
          <w:lang w:val="en-GB" w:eastAsia="zh-CN"/>
        </w:rPr>
        <w:t>FFS</w:t>
      </w:r>
      <w:r>
        <w:rPr>
          <w:rFonts w:hint="eastAsia"/>
          <w:b/>
          <w:lang w:val="en-GB" w:eastAsia="zh-CN"/>
        </w:rPr>
        <w:t>:</w:t>
      </w:r>
      <w:r>
        <w:rPr>
          <w:b/>
          <w:lang w:val="en-GB" w:eastAsia="zh-CN"/>
        </w:rPr>
        <w:t xml:space="preserve"> whether/how to handle the case when the number of PRBs of one RB set cannot be divided by sub-channel size</w:t>
      </w:r>
    </w:p>
    <w:p w14:paraId="570299C4" w14:textId="77777777" w:rsidR="00896D98" w:rsidRDefault="00896D98">
      <w:pPr>
        <w:rPr>
          <w:lang w:val="en-GB" w:eastAsia="zh-CN"/>
        </w:rPr>
      </w:pPr>
    </w:p>
    <w:tbl>
      <w:tblPr>
        <w:tblStyle w:val="TableGrid"/>
        <w:tblW w:w="9304" w:type="dxa"/>
        <w:tblLayout w:type="fixed"/>
        <w:tblLook w:val="04A0" w:firstRow="1" w:lastRow="0" w:firstColumn="1" w:lastColumn="0" w:noHBand="0" w:noVBand="1"/>
      </w:tblPr>
      <w:tblGrid>
        <w:gridCol w:w="9304"/>
      </w:tblGrid>
      <w:tr w:rsidR="00896D98" w14:paraId="564910C3" w14:textId="77777777">
        <w:tc>
          <w:tcPr>
            <w:tcW w:w="9304" w:type="dxa"/>
          </w:tcPr>
          <w:p w14:paraId="19D1CF3E" w14:textId="77777777" w:rsidR="00896D98" w:rsidRDefault="00824324">
            <w:pPr>
              <w:rPr>
                <w:i/>
                <w:sz w:val="20"/>
                <w:szCs w:val="20"/>
                <w:lang w:val="en-GB" w:eastAsia="zh-CN"/>
              </w:rPr>
            </w:pPr>
            <w:r>
              <w:rPr>
                <w:i/>
                <w:sz w:val="20"/>
                <w:szCs w:val="20"/>
                <w:lang w:val="en-GB" w:eastAsia="zh-CN"/>
              </w:rPr>
              <w:t>FYI: FL used Figure from OPPO R1-2211451, and made some modifications to illustrate the above options (Thanks to OPPO!).</w:t>
            </w:r>
          </w:p>
          <w:p w14:paraId="21084B9A" w14:textId="77777777" w:rsidR="00896D98" w:rsidRDefault="00824324">
            <w:pPr>
              <w:rPr>
                <w:b/>
                <w:sz w:val="20"/>
                <w:szCs w:val="20"/>
                <w:lang w:val="en-GB" w:eastAsia="zh-CN"/>
              </w:rPr>
            </w:pPr>
            <w:r>
              <w:rPr>
                <w:noProof/>
                <w:lang w:eastAsia="zh-CN"/>
              </w:rPr>
              <w:drawing>
                <wp:inline distT="0" distB="0" distL="0" distR="0" wp14:anchorId="13319DA7" wp14:editId="7179C923">
                  <wp:extent cx="5399405" cy="2186305"/>
                  <wp:effectExtent l="0" t="0" r="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14"/>
                          <a:stretch>
                            <a:fillRect/>
                          </a:stretch>
                        </pic:blipFill>
                        <pic:spPr>
                          <a:xfrm>
                            <a:off x="0" y="0"/>
                            <a:ext cx="5400000" cy="2186322"/>
                          </a:xfrm>
                          <a:prstGeom prst="rect">
                            <a:avLst/>
                          </a:prstGeom>
                        </pic:spPr>
                      </pic:pic>
                    </a:graphicData>
                  </a:graphic>
                </wp:inline>
              </w:drawing>
            </w:r>
          </w:p>
        </w:tc>
      </w:tr>
    </w:tbl>
    <w:p w14:paraId="4C14DD0F" w14:textId="77777777" w:rsidR="00896D98" w:rsidRDefault="00896D98">
      <w:pPr>
        <w:rPr>
          <w:lang w:val="en-GB" w:eastAsia="zh-CN"/>
        </w:rPr>
      </w:pPr>
    </w:p>
    <w:p w14:paraId="57716895" w14:textId="77777777" w:rsidR="00896D98" w:rsidRDefault="00824324">
      <w:pPr>
        <w:rPr>
          <w:b/>
          <w:lang w:val="en-GB" w:eastAsia="zh-CN"/>
        </w:rPr>
      </w:pPr>
      <w:r>
        <w:rPr>
          <w:b/>
          <w:lang w:val="en-GB" w:eastAsia="zh-CN"/>
        </w:rPr>
        <w:t>Proposal 3-5:</w:t>
      </w:r>
      <w:r>
        <w:rPr>
          <w:rFonts w:hint="eastAsia"/>
          <w:b/>
          <w:lang w:val="en-GB" w:eastAsia="zh-CN"/>
        </w:rPr>
        <w:t xml:space="preserve"> </w:t>
      </w:r>
    </w:p>
    <w:p w14:paraId="34C5F7B1" w14:textId="77777777" w:rsidR="00896D98" w:rsidRDefault="00824324">
      <w:pPr>
        <w:pStyle w:val="ListParagraph"/>
        <w:numPr>
          <w:ilvl w:val="0"/>
          <w:numId w:val="7"/>
        </w:numPr>
        <w:rPr>
          <w:b/>
          <w:lang w:val="en-GB" w:eastAsia="zh-CN"/>
        </w:rPr>
      </w:pPr>
      <w:r>
        <w:rPr>
          <w:b/>
          <w:lang w:val="en-GB" w:eastAsia="zh-CN"/>
        </w:rPr>
        <w:lastRenderedPageBreak/>
        <w:t>Do not support Option 2 below</w:t>
      </w:r>
    </w:p>
    <w:p w14:paraId="29BC19CB" w14:textId="77777777" w:rsidR="00896D98" w:rsidRDefault="00824324">
      <w:pPr>
        <w:pStyle w:val="ListParagraph"/>
        <w:numPr>
          <w:ilvl w:val="1"/>
          <w:numId w:val="7"/>
        </w:numPr>
        <w:rPr>
          <w:b/>
          <w:lang w:val="en-GB" w:eastAsia="zh-CN"/>
        </w:rPr>
      </w:pPr>
      <w:r>
        <w:rPr>
          <w:b/>
          <w:lang w:val="en-GB" w:eastAsia="zh-CN"/>
        </w:rPr>
        <w:t>Option 2: PSCCH locates in every RB set of corresponding PSSCH</w:t>
      </w:r>
    </w:p>
    <w:p w14:paraId="30364814" w14:textId="77777777" w:rsidR="00896D98" w:rsidRDefault="00824324">
      <w:pPr>
        <w:pStyle w:val="ListParagraph"/>
        <w:numPr>
          <w:ilvl w:val="0"/>
          <w:numId w:val="7"/>
        </w:numPr>
        <w:rPr>
          <w:b/>
          <w:lang w:val="en-GB" w:eastAsia="zh-CN"/>
        </w:rPr>
      </w:pPr>
      <w:r>
        <w:rPr>
          <w:b/>
          <w:lang w:val="en-GB" w:eastAsia="zh-CN"/>
        </w:rPr>
        <w:t>Note: For SL-U, if UEs support different bandwidths, they can use a narrow-bandwidth resource pool to communicate with each other as per legacy NR SL specification</w:t>
      </w:r>
    </w:p>
    <w:p w14:paraId="2D77FE1C" w14:textId="77777777" w:rsidR="00896D98" w:rsidRDefault="00896D98">
      <w:pPr>
        <w:rPr>
          <w:lang w:val="en-GB" w:eastAsia="zh-CN"/>
        </w:rPr>
      </w:pPr>
    </w:p>
    <w:p w14:paraId="6F5C3FA7" w14:textId="77777777" w:rsidR="00896D98" w:rsidRDefault="00824324">
      <w:pPr>
        <w:rPr>
          <w:b/>
          <w:lang w:val="en-GB" w:eastAsia="zh-CN"/>
        </w:rPr>
      </w:pPr>
      <w:r>
        <w:rPr>
          <w:b/>
          <w:lang w:val="en-GB" w:eastAsia="zh-CN"/>
        </w:rPr>
        <w:t>Proposal 3-6:</w:t>
      </w:r>
      <w:r>
        <w:rPr>
          <w:rFonts w:hint="eastAsia"/>
          <w:b/>
          <w:lang w:val="en-GB" w:eastAsia="zh-CN"/>
        </w:rPr>
        <w:t xml:space="preserve"> For</w:t>
      </w:r>
      <w:r>
        <w:rPr>
          <w:b/>
          <w:lang w:val="en-GB" w:eastAsia="zh-CN"/>
        </w:rPr>
        <w:t xml:space="preserve"> PSCCH/PSSCH/PSFCH/S-SSB, RAN1 further study how to meet OCB and PSD requirement under 60 kHz SCS.</w:t>
      </w:r>
    </w:p>
    <w:p w14:paraId="4102CE72" w14:textId="77777777" w:rsidR="00896D98" w:rsidRDefault="00896D98">
      <w:pPr>
        <w:rPr>
          <w:lang w:val="en-GB" w:eastAsia="zh-CN"/>
        </w:rPr>
      </w:pPr>
    </w:p>
    <w:tbl>
      <w:tblPr>
        <w:tblStyle w:val="TableGrid"/>
        <w:tblW w:w="9304" w:type="dxa"/>
        <w:tblLayout w:type="fixed"/>
        <w:tblLook w:val="04A0" w:firstRow="1" w:lastRow="0" w:firstColumn="1" w:lastColumn="0" w:noHBand="0" w:noVBand="1"/>
      </w:tblPr>
      <w:tblGrid>
        <w:gridCol w:w="1213"/>
        <w:gridCol w:w="8091"/>
      </w:tblGrid>
      <w:tr w:rsidR="00896D98" w14:paraId="4FEAC4A2" w14:textId="77777777">
        <w:tc>
          <w:tcPr>
            <w:tcW w:w="1213" w:type="dxa"/>
            <w:vAlign w:val="center"/>
          </w:tcPr>
          <w:p w14:paraId="23B6D118" w14:textId="77777777" w:rsidR="00896D98" w:rsidRDefault="00824324">
            <w:pPr>
              <w:widowControl w:val="0"/>
              <w:jc w:val="left"/>
              <w:rPr>
                <w:b/>
                <w:lang w:eastAsia="zh-CN"/>
              </w:rPr>
            </w:pPr>
            <w:r>
              <w:rPr>
                <w:b/>
                <w:lang w:eastAsia="zh-CN"/>
              </w:rPr>
              <w:t>Company</w:t>
            </w:r>
          </w:p>
        </w:tc>
        <w:tc>
          <w:tcPr>
            <w:tcW w:w="8091" w:type="dxa"/>
          </w:tcPr>
          <w:p w14:paraId="37804BDA" w14:textId="77777777" w:rsidR="00896D98" w:rsidRDefault="00824324">
            <w:pPr>
              <w:rPr>
                <w:b/>
                <w:lang w:eastAsia="zh-CN"/>
              </w:rPr>
            </w:pPr>
            <w:r>
              <w:rPr>
                <w:b/>
                <w:lang w:eastAsia="zh-CN"/>
              </w:rPr>
              <w:t>Comments on the above proposals</w:t>
            </w:r>
          </w:p>
        </w:tc>
      </w:tr>
      <w:tr w:rsidR="00896D98" w14:paraId="02C85CD0" w14:textId="77777777">
        <w:tc>
          <w:tcPr>
            <w:tcW w:w="1213" w:type="dxa"/>
            <w:vAlign w:val="center"/>
          </w:tcPr>
          <w:p w14:paraId="7C865DE7" w14:textId="77777777" w:rsidR="00896D98" w:rsidRDefault="00824324">
            <w:pPr>
              <w:widowControl w:val="0"/>
              <w:jc w:val="left"/>
              <w:rPr>
                <w:lang w:eastAsia="zh-CN"/>
              </w:rPr>
            </w:pPr>
            <w:r>
              <w:rPr>
                <w:rFonts w:hint="eastAsia"/>
                <w:lang w:eastAsia="zh-CN"/>
              </w:rPr>
              <w:t>C</w:t>
            </w:r>
            <w:r>
              <w:rPr>
                <w:lang w:eastAsia="zh-CN"/>
              </w:rPr>
              <w:t>ATT, GOHIGH</w:t>
            </w:r>
          </w:p>
        </w:tc>
        <w:tc>
          <w:tcPr>
            <w:tcW w:w="8091" w:type="dxa"/>
            <w:vAlign w:val="center"/>
          </w:tcPr>
          <w:p w14:paraId="49CD6C11" w14:textId="77777777" w:rsidR="00896D98" w:rsidRDefault="00824324">
            <w:pPr>
              <w:widowControl w:val="0"/>
              <w:jc w:val="left"/>
              <w:rPr>
                <w:lang w:eastAsia="zh-CN"/>
              </w:rPr>
            </w:pPr>
            <w:r>
              <w:rPr>
                <w:lang w:eastAsia="zh-CN"/>
              </w:rPr>
              <w:t>Proposal 3-1: agree and prefer option 1, and also prefer that the same sub-channel index of different RB set is associated with same IRB index.</w:t>
            </w:r>
          </w:p>
          <w:p w14:paraId="68B79979" w14:textId="77777777" w:rsidR="00896D98" w:rsidRDefault="00824324">
            <w:pPr>
              <w:widowControl w:val="0"/>
              <w:jc w:val="left"/>
              <w:rPr>
                <w:lang w:eastAsia="zh-CN"/>
              </w:rPr>
            </w:pPr>
            <w:r>
              <w:rPr>
                <w:lang w:eastAsia="zh-CN"/>
              </w:rPr>
              <w:t>Proposal 3-2: support and prefer option 2</w:t>
            </w:r>
          </w:p>
          <w:p w14:paraId="668793DE" w14:textId="77777777" w:rsidR="00896D98" w:rsidRDefault="00824324">
            <w:pPr>
              <w:widowControl w:val="0"/>
              <w:jc w:val="left"/>
              <w:rPr>
                <w:lang w:eastAsia="zh-CN"/>
              </w:rPr>
            </w:pPr>
            <w:r>
              <w:rPr>
                <w:lang w:eastAsia="zh-CN"/>
              </w:rPr>
              <w:t xml:space="preserve">Proposal 3-3: we prefer to directly the option A/B and option 1/2, we don’t see the PAPR will be an issue. </w:t>
            </w:r>
          </w:p>
          <w:p w14:paraId="7A408E7A" w14:textId="77777777" w:rsidR="00896D98" w:rsidRDefault="00824324">
            <w:pPr>
              <w:widowControl w:val="0"/>
              <w:jc w:val="left"/>
              <w:rPr>
                <w:lang w:eastAsia="zh-CN"/>
              </w:rPr>
            </w:pPr>
            <w:r>
              <w:rPr>
                <w:lang w:eastAsia="zh-CN"/>
              </w:rPr>
              <w:t>Proposal 3-4: support and prefer option 2</w:t>
            </w:r>
          </w:p>
          <w:p w14:paraId="19A6CE91" w14:textId="77777777" w:rsidR="00896D98" w:rsidRDefault="00824324">
            <w:pPr>
              <w:widowControl w:val="0"/>
              <w:jc w:val="left"/>
              <w:rPr>
                <w:lang w:eastAsia="zh-CN"/>
              </w:rPr>
            </w:pPr>
            <w:r>
              <w:rPr>
                <w:lang w:eastAsia="zh-CN"/>
              </w:rPr>
              <w:t>Proposal 3-5: support</w:t>
            </w:r>
          </w:p>
          <w:p w14:paraId="2F4F480D" w14:textId="77777777" w:rsidR="00896D98" w:rsidRDefault="00824324">
            <w:pPr>
              <w:widowControl w:val="0"/>
              <w:jc w:val="left"/>
              <w:rPr>
                <w:lang w:eastAsia="zh-CN"/>
              </w:rPr>
            </w:pPr>
            <w:r>
              <w:rPr>
                <w:lang w:eastAsia="zh-CN"/>
              </w:rPr>
              <w:t>Proposal 3-6: support</w:t>
            </w:r>
          </w:p>
          <w:p w14:paraId="0F8BD71E" w14:textId="77777777" w:rsidR="00896D98" w:rsidRDefault="00896D98">
            <w:pPr>
              <w:widowControl w:val="0"/>
              <w:jc w:val="left"/>
              <w:rPr>
                <w:lang w:eastAsia="zh-CN"/>
              </w:rPr>
            </w:pPr>
          </w:p>
        </w:tc>
      </w:tr>
      <w:tr w:rsidR="00896D98" w14:paraId="2975E21E" w14:textId="77777777">
        <w:tc>
          <w:tcPr>
            <w:tcW w:w="1213" w:type="dxa"/>
            <w:vAlign w:val="center"/>
          </w:tcPr>
          <w:p w14:paraId="5B9D52E8" w14:textId="77777777" w:rsidR="00896D98" w:rsidRDefault="00824324">
            <w:pPr>
              <w:widowControl w:val="0"/>
              <w:jc w:val="left"/>
              <w:rPr>
                <w:lang w:eastAsia="zh-CN"/>
              </w:rPr>
            </w:pPr>
            <w:r>
              <w:rPr>
                <w:lang w:eastAsia="zh-CN"/>
              </w:rPr>
              <w:t>Nokia/Nsb</w:t>
            </w:r>
          </w:p>
        </w:tc>
        <w:tc>
          <w:tcPr>
            <w:tcW w:w="8091" w:type="dxa"/>
            <w:vAlign w:val="center"/>
          </w:tcPr>
          <w:p w14:paraId="3D8262BA" w14:textId="77777777" w:rsidR="00896D98" w:rsidRDefault="00824324">
            <w:pPr>
              <w:widowControl w:val="0"/>
              <w:jc w:val="left"/>
              <w:rPr>
                <w:lang w:eastAsia="zh-CN"/>
              </w:rPr>
            </w:pPr>
            <w:r>
              <w:rPr>
                <w:lang w:eastAsia="zh-CN"/>
              </w:rPr>
              <w:t>Proposal 3-1: Option 2 is the preferred option, but option 1 is also fine.</w:t>
            </w:r>
          </w:p>
          <w:p w14:paraId="4E125F3F" w14:textId="77777777" w:rsidR="00896D98" w:rsidRDefault="00824324">
            <w:pPr>
              <w:widowControl w:val="0"/>
              <w:jc w:val="left"/>
              <w:rPr>
                <w:lang w:eastAsia="zh-CN"/>
              </w:rPr>
            </w:pPr>
            <w:r>
              <w:rPr>
                <w:lang w:eastAsia="zh-CN"/>
              </w:rPr>
              <w:t>Proposal 3-2: OK</w:t>
            </w:r>
          </w:p>
          <w:p w14:paraId="31DCE062" w14:textId="77777777" w:rsidR="00896D98" w:rsidRDefault="00824324">
            <w:pPr>
              <w:widowControl w:val="0"/>
              <w:jc w:val="left"/>
              <w:rPr>
                <w:lang w:eastAsia="zh-CN"/>
              </w:rPr>
            </w:pPr>
            <w:r>
              <w:rPr>
                <w:lang w:eastAsia="zh-CN"/>
              </w:rPr>
              <w:t>Proposal 3-3: we support Option B and Option 2 as proposed in our Tdoc</w:t>
            </w:r>
          </w:p>
          <w:p w14:paraId="0198EA0B" w14:textId="77777777" w:rsidR="00896D98" w:rsidRDefault="00824324">
            <w:pPr>
              <w:widowControl w:val="0"/>
              <w:jc w:val="left"/>
              <w:rPr>
                <w:lang w:eastAsia="zh-CN"/>
              </w:rPr>
            </w:pPr>
            <w:r>
              <w:rPr>
                <w:lang w:eastAsia="zh-CN"/>
              </w:rPr>
              <w:t>Proposal 3-4: Option 1 is supported</w:t>
            </w:r>
          </w:p>
          <w:p w14:paraId="625764B0" w14:textId="77777777" w:rsidR="00896D98" w:rsidRDefault="00824324">
            <w:pPr>
              <w:widowControl w:val="0"/>
              <w:jc w:val="left"/>
              <w:rPr>
                <w:lang w:eastAsia="zh-CN"/>
              </w:rPr>
            </w:pPr>
            <w:r>
              <w:rPr>
                <w:lang w:eastAsia="zh-CN"/>
              </w:rPr>
              <w:t>Proposal 3-5: Support Option 2 as NR-U approach</w:t>
            </w:r>
          </w:p>
          <w:p w14:paraId="4DBE92B9" w14:textId="77777777" w:rsidR="00896D98" w:rsidRDefault="00824324">
            <w:pPr>
              <w:widowControl w:val="0"/>
              <w:jc w:val="left"/>
              <w:rPr>
                <w:lang w:eastAsia="zh-CN"/>
              </w:rPr>
            </w:pPr>
            <w:r>
              <w:rPr>
                <w:lang w:eastAsia="zh-CN"/>
              </w:rPr>
              <w:t>Proposal 3-6: We are OK to down prioritize the work on SCS 60kHz</w:t>
            </w:r>
          </w:p>
          <w:p w14:paraId="230F9FE5" w14:textId="77777777" w:rsidR="00896D98" w:rsidRDefault="00896D98">
            <w:pPr>
              <w:widowControl w:val="0"/>
              <w:jc w:val="left"/>
              <w:rPr>
                <w:lang w:eastAsia="zh-CN"/>
              </w:rPr>
            </w:pPr>
          </w:p>
        </w:tc>
      </w:tr>
      <w:tr w:rsidR="00896D98" w14:paraId="536AA06C" w14:textId="77777777">
        <w:tc>
          <w:tcPr>
            <w:tcW w:w="1213" w:type="dxa"/>
            <w:vAlign w:val="center"/>
          </w:tcPr>
          <w:p w14:paraId="2A706F24" w14:textId="77777777" w:rsidR="00896D98" w:rsidRDefault="00824324">
            <w:pPr>
              <w:widowControl w:val="0"/>
              <w:jc w:val="left"/>
              <w:rPr>
                <w:lang w:eastAsia="zh-CN"/>
              </w:rPr>
            </w:pPr>
            <w:r>
              <w:rPr>
                <w:rFonts w:hint="eastAsia"/>
                <w:lang w:eastAsia="zh-CN"/>
              </w:rPr>
              <w:t>ZTE, Sanechips</w:t>
            </w:r>
          </w:p>
        </w:tc>
        <w:tc>
          <w:tcPr>
            <w:tcW w:w="8091" w:type="dxa"/>
            <w:vAlign w:val="center"/>
          </w:tcPr>
          <w:p w14:paraId="3664948A" w14:textId="77777777" w:rsidR="00896D98" w:rsidRDefault="00824324">
            <w:pPr>
              <w:widowControl w:val="0"/>
              <w:jc w:val="left"/>
              <w:rPr>
                <w:lang w:eastAsia="zh-CN"/>
              </w:rPr>
            </w:pPr>
            <w:r>
              <w:rPr>
                <w:rFonts w:hint="eastAsia"/>
                <w:lang w:eastAsia="zh-CN"/>
              </w:rPr>
              <w:t>Proposal 3-</w:t>
            </w:r>
            <w:r>
              <w:rPr>
                <w:rFonts w:hint="eastAsia"/>
                <w:color w:val="000000" w:themeColor="text1"/>
                <w:lang w:eastAsia="zh-CN"/>
              </w:rPr>
              <w:t>1: Option 3 is more re</w:t>
            </w:r>
            <w:r>
              <w:rPr>
                <w:rFonts w:hint="eastAsia"/>
                <w:lang w:eastAsia="zh-CN"/>
              </w:rPr>
              <w:t>asonable if we consider the resource utilization flexibility among the IRBs within different RB sets. Because the indicated subchannel can be decomposed between RB sets and number of IRBs within an RB set.</w:t>
            </w:r>
          </w:p>
          <w:p w14:paraId="4BA35184" w14:textId="77777777" w:rsidR="00896D98" w:rsidRDefault="00824324">
            <w:pPr>
              <w:widowControl w:val="0"/>
              <w:jc w:val="left"/>
              <w:rPr>
                <w:lang w:eastAsia="zh-CN"/>
              </w:rPr>
            </w:pPr>
            <w:r>
              <w:rPr>
                <w:rFonts w:hint="eastAsia"/>
                <w:lang w:eastAsia="zh-CN"/>
              </w:rPr>
              <w:t>Proposal 3-2: The reference number is (pre-)configured seems reasonable given the number of IRBs for a subchannel is pre-configured for at least 15kHz.</w:t>
            </w:r>
          </w:p>
          <w:p w14:paraId="537B178F" w14:textId="77777777" w:rsidR="00896D98" w:rsidRDefault="00824324">
            <w:pPr>
              <w:widowControl w:val="0"/>
              <w:jc w:val="left"/>
              <w:rPr>
                <w:lang w:eastAsia="zh-CN"/>
              </w:rPr>
            </w:pPr>
            <w:r>
              <w:rPr>
                <w:rFonts w:hint="eastAsia"/>
                <w:lang w:eastAsia="zh-CN"/>
              </w:rPr>
              <w:t>Proposal 3-3: Support the interlaced structure</w:t>
            </w:r>
          </w:p>
          <w:p w14:paraId="3443A44A" w14:textId="77777777" w:rsidR="00896D98" w:rsidRDefault="00824324">
            <w:pPr>
              <w:pStyle w:val="CommentText"/>
              <w:rPr>
                <w:sz w:val="22"/>
                <w:szCs w:val="22"/>
                <w:lang w:eastAsia="zh-CN"/>
              </w:rPr>
            </w:pPr>
            <w:r>
              <w:rPr>
                <w:rFonts w:hint="eastAsia"/>
                <w:sz w:val="22"/>
                <w:szCs w:val="22"/>
                <w:lang w:eastAsia="zh-CN"/>
              </w:rPr>
              <w:t xml:space="preserve">Proposal 3-4: </w:t>
            </w:r>
          </w:p>
          <w:p w14:paraId="22026E78" w14:textId="77777777" w:rsidR="00896D98" w:rsidRDefault="00824324">
            <w:pPr>
              <w:pStyle w:val="CommentText"/>
              <w:rPr>
                <w:sz w:val="22"/>
                <w:szCs w:val="22"/>
                <w:lang w:eastAsia="zh-CN"/>
              </w:rPr>
            </w:pPr>
            <w:r>
              <w:object w:dxaOrig="7868" w:dyaOrig="2470" w14:anchorId="682629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75pt;height:123.7pt" o:ole="">
                  <v:imagedata r:id="rId15" o:title=""/>
                </v:shape>
                <o:OLEObject Type="Embed" ProgID="Visio.Drawing.11" ShapeID="_x0000_i1025" DrawAspect="Content" ObjectID="_1730054697" r:id="rId16"/>
              </w:object>
            </w:r>
          </w:p>
          <w:p w14:paraId="5254C54A" w14:textId="77777777" w:rsidR="00896D98" w:rsidRDefault="00824324">
            <w:pPr>
              <w:pStyle w:val="ListParagraph"/>
              <w:numPr>
                <w:ilvl w:val="1"/>
                <w:numId w:val="7"/>
              </w:numPr>
              <w:rPr>
                <w:b/>
                <w:lang w:val="en-GB" w:eastAsia="zh-CN"/>
              </w:rPr>
            </w:pPr>
            <w:r>
              <w:rPr>
                <w:b/>
                <w:lang w:val="en-GB" w:eastAsia="zh-CN"/>
              </w:rPr>
              <w:t>Option 3 (sub-channel aligns with RB set boundary): In each RB set, the mapping of sub-channel starts from the first PRB of the RB set and mapped sequentially according to the sub-channel size</w:t>
            </w:r>
          </w:p>
          <w:p w14:paraId="19217D9A" w14:textId="77777777" w:rsidR="00896D98" w:rsidRDefault="00824324">
            <w:pPr>
              <w:pStyle w:val="ListParagraph"/>
              <w:numPr>
                <w:ilvl w:val="2"/>
                <w:numId w:val="7"/>
              </w:numPr>
              <w:rPr>
                <w:b/>
                <w:lang w:val="en-GB" w:eastAsia="zh-CN"/>
              </w:rPr>
            </w:pPr>
            <w:r>
              <w:rPr>
                <w:b/>
                <w:lang w:val="en-GB" w:eastAsia="zh-CN"/>
              </w:rPr>
              <w:t>FFS</w:t>
            </w:r>
            <w:r>
              <w:rPr>
                <w:rFonts w:hint="eastAsia"/>
                <w:b/>
                <w:lang w:val="en-GB" w:eastAsia="zh-CN"/>
              </w:rPr>
              <w:t>:</w:t>
            </w:r>
            <w:r>
              <w:rPr>
                <w:b/>
                <w:lang w:val="en-GB" w:eastAsia="zh-CN"/>
              </w:rPr>
              <w:t xml:space="preserve"> whether/how to use intra-cell guardband PRBs</w:t>
            </w:r>
          </w:p>
          <w:p w14:paraId="34DC4EFE" w14:textId="77777777" w:rsidR="00896D98" w:rsidRDefault="00824324">
            <w:pPr>
              <w:pStyle w:val="ListParagraph"/>
              <w:numPr>
                <w:ilvl w:val="2"/>
                <w:numId w:val="7"/>
              </w:numPr>
              <w:rPr>
                <w:b/>
                <w:lang w:val="en-GB" w:eastAsia="zh-CN"/>
              </w:rPr>
            </w:pPr>
            <w:r>
              <w:rPr>
                <w:b/>
                <w:lang w:val="en-GB" w:eastAsia="zh-CN"/>
              </w:rPr>
              <w:t>FFS</w:t>
            </w:r>
            <w:r>
              <w:rPr>
                <w:rFonts w:hint="eastAsia"/>
                <w:b/>
                <w:lang w:val="en-GB" w:eastAsia="zh-CN"/>
              </w:rPr>
              <w:t>:</w:t>
            </w:r>
            <w:r>
              <w:rPr>
                <w:b/>
                <w:lang w:val="en-GB" w:eastAsia="zh-CN"/>
              </w:rPr>
              <w:t xml:space="preserve"> how to use </w:t>
            </w:r>
            <w:r>
              <w:rPr>
                <w:rFonts w:hint="eastAsia"/>
                <w:b/>
                <w:lang w:val="en-GB" w:eastAsia="zh-CN"/>
              </w:rPr>
              <w:t>the</w:t>
            </w:r>
            <w:r>
              <w:rPr>
                <w:b/>
                <w:lang w:val="en-GB" w:eastAsia="zh-CN"/>
              </w:rPr>
              <w:t xml:space="preserve"> subchannel including PRBs in guardband</w:t>
            </w:r>
          </w:p>
          <w:p w14:paraId="02CF3C25" w14:textId="77777777" w:rsidR="00896D98" w:rsidRDefault="00896D98">
            <w:pPr>
              <w:widowControl w:val="0"/>
              <w:jc w:val="left"/>
              <w:rPr>
                <w:lang w:eastAsia="zh-CN"/>
              </w:rPr>
            </w:pPr>
          </w:p>
          <w:p w14:paraId="6343110F" w14:textId="77777777" w:rsidR="00896D98" w:rsidRDefault="00824324">
            <w:pPr>
              <w:widowControl w:val="0"/>
              <w:jc w:val="left"/>
              <w:rPr>
                <w:lang w:eastAsia="zh-CN"/>
              </w:rPr>
            </w:pPr>
            <w:r>
              <w:rPr>
                <w:rFonts w:hint="eastAsia"/>
                <w:lang w:eastAsia="zh-CN"/>
              </w:rPr>
              <w:t>Proposal 3-5: Yes</w:t>
            </w:r>
          </w:p>
          <w:p w14:paraId="1EF26071" w14:textId="77777777" w:rsidR="00896D98" w:rsidRDefault="00824324">
            <w:pPr>
              <w:widowControl w:val="0"/>
              <w:jc w:val="left"/>
              <w:rPr>
                <w:lang w:eastAsia="zh-CN"/>
              </w:rPr>
            </w:pPr>
            <w:r>
              <w:rPr>
                <w:rFonts w:hint="eastAsia"/>
                <w:lang w:eastAsia="zh-CN"/>
              </w:rPr>
              <w:t>Proposal 3-6: Given interlace structure is not supported for 60kHz, it seems there is no strong need to optimize the OCB or PSD requirement for 60KHz case.</w:t>
            </w:r>
          </w:p>
        </w:tc>
      </w:tr>
      <w:tr w:rsidR="00896D98" w14:paraId="1A40EA6F" w14:textId="77777777">
        <w:tc>
          <w:tcPr>
            <w:tcW w:w="1213" w:type="dxa"/>
          </w:tcPr>
          <w:p w14:paraId="3C99331D" w14:textId="77777777" w:rsidR="00896D98" w:rsidRDefault="00824324">
            <w:pPr>
              <w:widowControl w:val="0"/>
              <w:jc w:val="left"/>
              <w:rPr>
                <w:lang w:eastAsia="zh-CN"/>
              </w:rPr>
            </w:pPr>
            <w:r>
              <w:rPr>
                <w:rFonts w:eastAsia="Malgun Gothic" w:hint="eastAsia"/>
                <w:lang w:eastAsia="ko-KR"/>
              </w:rPr>
              <w:lastRenderedPageBreak/>
              <w:t>LGE</w:t>
            </w:r>
          </w:p>
        </w:tc>
        <w:tc>
          <w:tcPr>
            <w:tcW w:w="8091" w:type="dxa"/>
          </w:tcPr>
          <w:p w14:paraId="5C4ABE3E" w14:textId="77777777" w:rsidR="00896D98" w:rsidRDefault="00824324">
            <w:pPr>
              <w:widowControl w:val="0"/>
              <w:jc w:val="left"/>
              <w:rPr>
                <w:rFonts w:eastAsia="Malgun Gothic"/>
                <w:lang w:eastAsia="ko-KR"/>
              </w:rPr>
            </w:pPr>
            <w:r>
              <w:rPr>
                <w:rFonts w:eastAsia="Malgun Gothic" w:hint="eastAsia"/>
                <w:lang w:eastAsia="ko-KR"/>
              </w:rPr>
              <w:t xml:space="preserve">On proposal 3-1, considering that the number of RB set could be more than 2, Option 4 seems not stand-alone solution. </w:t>
            </w:r>
            <w:r>
              <w:rPr>
                <w:rFonts w:eastAsia="Malgun Gothic"/>
                <w:lang w:eastAsia="ko-KR"/>
              </w:rPr>
              <w:t xml:space="preserve">We do not see any necessity for optimizing only for 2 RB sets case. Rather, we need to more general solution. </w:t>
            </w:r>
            <w:r>
              <w:rPr>
                <w:rFonts w:eastAsia="Malgun Gothic" w:hint="eastAsia"/>
                <w:lang w:eastAsia="ko-KR"/>
              </w:rPr>
              <w:t>For boost up TX power despite of PSD requirement, we need another option as follows:</w:t>
            </w:r>
          </w:p>
          <w:p w14:paraId="3A714124" w14:textId="77777777" w:rsidR="00896D98" w:rsidRDefault="00824324">
            <w:pPr>
              <w:pStyle w:val="ListParagraph"/>
              <w:numPr>
                <w:ilvl w:val="0"/>
                <w:numId w:val="9"/>
              </w:numPr>
              <w:rPr>
                <w:b/>
                <w:lang w:val="en-GB" w:eastAsia="zh-CN"/>
              </w:rPr>
            </w:pPr>
            <w:r>
              <w:rPr>
                <w:b/>
                <w:lang w:val="en-GB" w:eastAsia="zh-CN"/>
              </w:rPr>
              <w:t>Option 5: 1 sub-channel is defined within 1 RB set, and is incrementally indexed across different interlaces within the resource pool</w:t>
            </w:r>
          </w:p>
          <w:p w14:paraId="25DCDC25" w14:textId="77777777" w:rsidR="00896D98" w:rsidRDefault="00824324">
            <w:pPr>
              <w:widowControl w:val="0"/>
              <w:jc w:val="left"/>
              <w:rPr>
                <w:rFonts w:eastAsia="Malgun Gothic"/>
                <w:lang w:val="en-GB" w:eastAsia="ko-KR"/>
              </w:rPr>
            </w:pPr>
            <w:r>
              <w:rPr>
                <w:rFonts w:eastAsia="Malgun Gothic"/>
                <w:lang w:val="en-GB" w:eastAsia="ko-KR"/>
              </w:rPr>
              <w:t xml:space="preserve">Indexing will be performed in increasing order of RB set first, then interlace in option 5. </w:t>
            </w:r>
          </w:p>
          <w:p w14:paraId="24F637A8" w14:textId="77777777" w:rsidR="00896D98" w:rsidRDefault="00896D98">
            <w:pPr>
              <w:widowControl w:val="0"/>
              <w:jc w:val="left"/>
              <w:rPr>
                <w:rFonts w:eastAsia="Malgun Gothic"/>
                <w:lang w:val="en-GB" w:eastAsia="ko-KR"/>
              </w:rPr>
            </w:pPr>
          </w:p>
          <w:p w14:paraId="14C1F50F" w14:textId="77777777" w:rsidR="00896D98" w:rsidRDefault="00824324">
            <w:pPr>
              <w:widowControl w:val="0"/>
              <w:jc w:val="left"/>
              <w:rPr>
                <w:rFonts w:eastAsia="Malgun Gothic"/>
                <w:lang w:val="en-GB" w:eastAsia="ko-KR"/>
              </w:rPr>
            </w:pPr>
            <w:r>
              <w:rPr>
                <w:rFonts w:eastAsia="Malgun Gothic"/>
                <w:lang w:val="en-GB" w:eastAsia="ko-KR"/>
              </w:rPr>
              <w:t xml:space="preserve">On proposal 3-2, in our understanding, the typical size of an interlace is 10 PRBs, and some of them may consist of 9, 11 PRBs depending on how the RB sets look like. So, we support Option 1. </w:t>
            </w:r>
          </w:p>
          <w:p w14:paraId="6FE30FCC" w14:textId="77777777" w:rsidR="00896D98" w:rsidRDefault="00896D98">
            <w:pPr>
              <w:widowControl w:val="0"/>
              <w:jc w:val="left"/>
              <w:rPr>
                <w:rFonts w:eastAsia="Malgun Gothic"/>
                <w:lang w:val="en-GB" w:eastAsia="ko-KR"/>
              </w:rPr>
            </w:pPr>
          </w:p>
          <w:p w14:paraId="74E1ECA8" w14:textId="77777777" w:rsidR="00896D98" w:rsidRDefault="00824324">
            <w:pPr>
              <w:widowControl w:val="0"/>
              <w:jc w:val="left"/>
              <w:rPr>
                <w:lang w:eastAsia="zh-CN"/>
              </w:rPr>
            </w:pPr>
            <w:r>
              <w:rPr>
                <w:rFonts w:eastAsia="Malgun Gothic"/>
                <w:lang w:val="en-GB" w:eastAsia="ko-KR"/>
              </w:rPr>
              <w:t xml:space="preserve">On proposal 3-3, we think that whether option A or Option B will be used needs to be applied to multiple PSFCH transmissions across multiple RB sets as well. </w:t>
            </w:r>
          </w:p>
        </w:tc>
      </w:tr>
    </w:tbl>
    <w:p w14:paraId="476E7279" w14:textId="77777777" w:rsidR="00896D98" w:rsidRDefault="00896D98">
      <w:pPr>
        <w:rPr>
          <w:lang w:eastAsia="zh-CN"/>
        </w:rPr>
      </w:pPr>
    </w:p>
    <w:p w14:paraId="732A771A" w14:textId="77777777" w:rsidR="00896D98" w:rsidRDefault="00824324">
      <w:pPr>
        <w:pStyle w:val="Heading3"/>
        <w:numPr>
          <w:ilvl w:val="2"/>
          <w:numId w:val="2"/>
        </w:numPr>
        <w:rPr>
          <w:lang w:eastAsia="zh-CN"/>
        </w:rPr>
      </w:pPr>
      <w:r>
        <w:rPr>
          <w:lang w:eastAsia="zh-CN"/>
        </w:rPr>
        <w:t>4</w:t>
      </w:r>
      <w:r>
        <w:rPr>
          <w:vertAlign w:val="superscript"/>
          <w:lang w:eastAsia="zh-CN"/>
        </w:rPr>
        <w:t>th</w:t>
      </w:r>
      <w:r>
        <w:rPr>
          <w:lang w:eastAsia="zh-CN"/>
        </w:rPr>
        <w:t xml:space="preserve"> round Proposals (after Monday online)</w:t>
      </w:r>
    </w:p>
    <w:p w14:paraId="3F2816E8" w14:textId="77777777" w:rsidR="00896D98" w:rsidRDefault="00824324">
      <w:pPr>
        <w:rPr>
          <w:b/>
          <w:lang w:val="en-GB" w:eastAsia="zh-CN"/>
        </w:rPr>
      </w:pPr>
      <w:r>
        <w:rPr>
          <w:b/>
          <w:highlight w:val="yellow"/>
          <w:lang w:val="en-GB" w:eastAsia="zh-CN"/>
        </w:rPr>
        <w:t>[H]</w:t>
      </w:r>
      <w:r>
        <w:rPr>
          <w:b/>
          <w:lang w:val="en-GB" w:eastAsia="zh-CN"/>
        </w:rPr>
        <w:t xml:space="preserve"> Proposal 3-1:</w:t>
      </w:r>
      <w:r>
        <w:rPr>
          <w:rFonts w:hint="eastAsia"/>
          <w:b/>
          <w:lang w:val="en-GB" w:eastAsia="zh-CN"/>
        </w:rPr>
        <w:t xml:space="preserve"> </w:t>
      </w:r>
      <w:r>
        <w:rPr>
          <w:b/>
        </w:rPr>
        <w:t>For interlace RB-based PSCCH/PSSCH transmission in SL-U</w:t>
      </w:r>
      <w:r>
        <w:rPr>
          <w:b/>
          <w:lang w:val="en-GB" w:eastAsia="zh-CN"/>
        </w:rPr>
        <w:t>:</w:t>
      </w:r>
    </w:p>
    <w:p w14:paraId="0003A2DE" w14:textId="77777777" w:rsidR="00896D98" w:rsidRDefault="00824324">
      <w:pPr>
        <w:pStyle w:val="ListParagraph"/>
        <w:numPr>
          <w:ilvl w:val="0"/>
          <w:numId w:val="7"/>
        </w:numPr>
        <w:rPr>
          <w:b/>
          <w:lang w:val="en-GB" w:eastAsia="zh-CN"/>
        </w:rPr>
      </w:pPr>
      <w:r>
        <w:rPr>
          <w:b/>
          <w:lang w:val="en-GB" w:eastAsia="zh-CN"/>
        </w:rPr>
        <w:t>R</w:t>
      </w:r>
      <w:r>
        <w:rPr>
          <w:rFonts w:hint="eastAsia"/>
          <w:b/>
          <w:lang w:val="en-GB" w:eastAsia="zh-CN"/>
        </w:rPr>
        <w:t>e</w:t>
      </w:r>
      <w:r>
        <w:rPr>
          <w:b/>
          <w:lang w:val="en-GB" w:eastAsia="zh-CN"/>
        </w:rPr>
        <w:t>garding mapping between sub-channel and interlace, RAN1 further study the followings:</w:t>
      </w:r>
    </w:p>
    <w:p w14:paraId="268BD74C" w14:textId="77777777" w:rsidR="00896D98" w:rsidRDefault="00824324">
      <w:pPr>
        <w:pStyle w:val="ListParagraph"/>
        <w:numPr>
          <w:ilvl w:val="1"/>
          <w:numId w:val="7"/>
        </w:numPr>
        <w:rPr>
          <w:b/>
          <w:lang w:val="en-GB" w:eastAsia="zh-CN"/>
        </w:rPr>
      </w:pPr>
      <w:r>
        <w:rPr>
          <w:b/>
          <w:lang w:val="en-GB" w:eastAsia="zh-CN"/>
        </w:rPr>
        <w:t>Option 1: 1 sub-channel is defined within 1 RB set, and is periodically indexed across different RB sets within the resource pool</w:t>
      </w:r>
    </w:p>
    <w:p w14:paraId="5DCF3E60" w14:textId="77777777" w:rsidR="00896D98" w:rsidRDefault="00824324">
      <w:pPr>
        <w:pStyle w:val="ListParagraph"/>
        <w:numPr>
          <w:ilvl w:val="1"/>
          <w:numId w:val="7"/>
        </w:numPr>
        <w:rPr>
          <w:b/>
          <w:lang w:val="en-GB" w:eastAsia="zh-CN"/>
        </w:rPr>
      </w:pPr>
      <w:r>
        <w:rPr>
          <w:b/>
          <w:lang w:val="en-GB" w:eastAsia="zh-CN"/>
        </w:rPr>
        <w:t>Option 2: 1 sub-channel is defined within 1 RB set, and is incrementally indexed across different RB sets within the resource pool</w:t>
      </w:r>
    </w:p>
    <w:p w14:paraId="7298C047" w14:textId="77777777" w:rsidR="00896D98" w:rsidRDefault="00824324">
      <w:pPr>
        <w:pStyle w:val="ListParagraph"/>
        <w:numPr>
          <w:ilvl w:val="1"/>
          <w:numId w:val="7"/>
        </w:numPr>
        <w:rPr>
          <w:b/>
          <w:lang w:val="en-GB" w:eastAsia="zh-CN"/>
        </w:rPr>
      </w:pPr>
      <w:r>
        <w:rPr>
          <w:b/>
          <w:lang w:val="en-GB" w:eastAsia="zh-CN"/>
        </w:rPr>
        <w:lastRenderedPageBreak/>
        <w:t>Option 3: 1 sub-channel is defined across all RB sets within the resource pool, i.e., 1 sub-channel includes K interlace(s) across all RB sets within the resource pool</w:t>
      </w:r>
    </w:p>
    <w:p w14:paraId="69154C64" w14:textId="77777777" w:rsidR="00896D98" w:rsidRDefault="00824324">
      <w:pPr>
        <w:pStyle w:val="ListParagraph"/>
        <w:numPr>
          <w:ilvl w:val="1"/>
          <w:numId w:val="7"/>
        </w:numPr>
        <w:rPr>
          <w:b/>
          <w:lang w:val="en-GB" w:eastAsia="zh-CN"/>
        </w:rPr>
      </w:pPr>
      <w:r>
        <w:rPr>
          <w:b/>
          <w:lang w:val="en-GB" w:eastAsia="zh-CN"/>
        </w:rPr>
        <w:t>Option 4: 1 sub-channel is defined within 1 RB set or 2 adjacent RB sets, and is incrementally indexed across different RB sets within the resource pool</w:t>
      </w:r>
    </w:p>
    <w:p w14:paraId="7120880B" w14:textId="77777777" w:rsidR="00896D98" w:rsidRDefault="00824324">
      <w:pPr>
        <w:pStyle w:val="ListParagraph"/>
        <w:numPr>
          <w:ilvl w:val="1"/>
          <w:numId w:val="7"/>
        </w:numPr>
        <w:rPr>
          <w:b/>
          <w:color w:val="FF0000"/>
          <w:lang w:val="en-GB" w:eastAsia="zh-CN"/>
        </w:rPr>
      </w:pPr>
      <w:r>
        <w:rPr>
          <w:b/>
          <w:color w:val="FF0000"/>
          <w:lang w:val="en-GB" w:eastAsia="zh-CN"/>
        </w:rPr>
        <w:t>[Option 5: 1 sub-channel is defined within 1 RB set, and is incrementally indexed across different interlaces within the resource pool]</w:t>
      </w:r>
    </w:p>
    <w:p w14:paraId="08100789" w14:textId="77777777" w:rsidR="00896D98" w:rsidRDefault="00824324">
      <w:pPr>
        <w:pStyle w:val="ListParagraph"/>
        <w:numPr>
          <w:ilvl w:val="1"/>
          <w:numId w:val="7"/>
        </w:numPr>
        <w:rPr>
          <w:b/>
          <w:color w:val="FF0000"/>
          <w:lang w:val="en-GB" w:eastAsia="zh-CN"/>
        </w:rPr>
      </w:pPr>
      <w:r>
        <w:rPr>
          <w:b/>
          <w:color w:val="FF0000"/>
          <w:lang w:val="en-GB" w:eastAsia="zh-CN"/>
        </w:rPr>
        <w:t>FFS</w:t>
      </w:r>
      <w:r>
        <w:rPr>
          <w:rFonts w:hint="eastAsia"/>
          <w:b/>
          <w:color w:val="FF0000"/>
          <w:lang w:val="en-GB" w:eastAsia="zh-CN"/>
        </w:rPr>
        <w:t>:</w:t>
      </w:r>
      <w:r>
        <w:rPr>
          <w:b/>
          <w:color w:val="FF0000"/>
          <w:lang w:val="en-GB" w:eastAsia="zh-CN"/>
        </w:rPr>
        <w:t xml:space="preserve"> whether/how to use intra-cell guardband PRBs</w:t>
      </w:r>
    </w:p>
    <w:p w14:paraId="69FDB7DB" w14:textId="77777777" w:rsidR="00896D98" w:rsidRDefault="00896D98">
      <w:pPr>
        <w:rPr>
          <w:lang w:val="en-GB" w:eastAsia="zh-CN"/>
        </w:rPr>
      </w:pPr>
    </w:p>
    <w:tbl>
      <w:tblPr>
        <w:tblStyle w:val="TableGrid"/>
        <w:tblW w:w="9304" w:type="dxa"/>
        <w:tblLayout w:type="fixed"/>
        <w:tblLook w:val="04A0" w:firstRow="1" w:lastRow="0" w:firstColumn="1" w:lastColumn="0" w:noHBand="0" w:noVBand="1"/>
      </w:tblPr>
      <w:tblGrid>
        <w:gridCol w:w="9304"/>
      </w:tblGrid>
      <w:tr w:rsidR="00896D98" w14:paraId="1A04FA49" w14:textId="77777777">
        <w:tc>
          <w:tcPr>
            <w:tcW w:w="9304" w:type="dxa"/>
          </w:tcPr>
          <w:p w14:paraId="45834964" w14:textId="77777777" w:rsidR="00896D98" w:rsidRDefault="00824324">
            <w:pPr>
              <w:rPr>
                <w:i/>
                <w:sz w:val="20"/>
                <w:szCs w:val="20"/>
                <w:lang w:val="en-GB" w:eastAsia="zh-CN"/>
              </w:rPr>
            </w:pPr>
            <w:r>
              <w:rPr>
                <w:i/>
                <w:sz w:val="20"/>
                <w:szCs w:val="20"/>
                <w:lang w:val="en-GB" w:eastAsia="zh-CN"/>
              </w:rPr>
              <w:t>FYI: FL used Figure from MediaTek R1-2212271, Apple R1-2211815, and made some modifications to illustrate the above options (Thanks to MediaTek, Apple!).</w:t>
            </w:r>
          </w:p>
          <w:p w14:paraId="58A34C55" w14:textId="77777777" w:rsidR="00896D98" w:rsidRDefault="00824324">
            <w:pPr>
              <w:rPr>
                <w:b/>
                <w:sz w:val="20"/>
                <w:szCs w:val="20"/>
                <w:lang w:val="en-GB" w:eastAsia="zh-CN"/>
              </w:rPr>
            </w:pPr>
            <w:r>
              <w:rPr>
                <w:i/>
                <w:noProof/>
                <w:sz w:val="20"/>
                <w:szCs w:val="20"/>
                <w:lang w:eastAsia="zh-CN"/>
              </w:rPr>
              <w:drawing>
                <wp:inline distT="0" distB="0" distL="0" distR="0" wp14:anchorId="1B1D2D55" wp14:editId="4960C349">
                  <wp:extent cx="5399405" cy="2625725"/>
                  <wp:effectExtent l="0" t="0" r="0" b="31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400000" cy="2625868"/>
                          </a:xfrm>
                          <a:prstGeom prst="rect">
                            <a:avLst/>
                          </a:prstGeom>
                          <a:noFill/>
                        </pic:spPr>
                      </pic:pic>
                    </a:graphicData>
                  </a:graphic>
                </wp:inline>
              </w:drawing>
            </w:r>
          </w:p>
          <w:p w14:paraId="0BB42BE7" w14:textId="77777777" w:rsidR="00896D98" w:rsidRDefault="00824324">
            <w:pPr>
              <w:rPr>
                <w:b/>
                <w:sz w:val="20"/>
                <w:szCs w:val="20"/>
                <w:lang w:val="en-GB" w:eastAsia="zh-CN"/>
              </w:rPr>
            </w:pPr>
            <w:r>
              <w:rPr>
                <w:noProof/>
                <w:lang w:eastAsia="zh-CN"/>
              </w:rPr>
              <w:drawing>
                <wp:inline distT="0" distB="0" distL="0" distR="0" wp14:anchorId="2030A435" wp14:editId="0518532F">
                  <wp:extent cx="2270760" cy="254063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13"/>
                          <a:stretch>
                            <a:fillRect/>
                          </a:stretch>
                        </pic:blipFill>
                        <pic:spPr>
                          <a:xfrm>
                            <a:off x="0" y="0"/>
                            <a:ext cx="2272690" cy="2543050"/>
                          </a:xfrm>
                          <a:prstGeom prst="rect">
                            <a:avLst/>
                          </a:prstGeom>
                        </pic:spPr>
                      </pic:pic>
                    </a:graphicData>
                  </a:graphic>
                </wp:inline>
              </w:drawing>
            </w:r>
          </w:p>
        </w:tc>
      </w:tr>
    </w:tbl>
    <w:p w14:paraId="4C02934B" w14:textId="77777777" w:rsidR="00896D98" w:rsidRDefault="00896D98">
      <w:pPr>
        <w:rPr>
          <w:lang w:val="en-GB" w:eastAsia="zh-CN"/>
        </w:rPr>
      </w:pPr>
    </w:p>
    <w:p w14:paraId="19D976BF" w14:textId="77777777" w:rsidR="00896D98" w:rsidRDefault="00824324">
      <w:pPr>
        <w:rPr>
          <w:b/>
          <w:lang w:val="en-GB" w:eastAsia="zh-CN"/>
        </w:rPr>
      </w:pPr>
      <w:r>
        <w:rPr>
          <w:b/>
          <w:highlight w:val="yellow"/>
          <w:lang w:val="en-GB" w:eastAsia="zh-CN"/>
        </w:rPr>
        <w:t>[H]</w:t>
      </w:r>
      <w:r>
        <w:rPr>
          <w:b/>
          <w:lang w:val="en-GB" w:eastAsia="zh-CN"/>
        </w:rPr>
        <w:t xml:space="preserve"> Proposal 3-2:</w:t>
      </w:r>
      <w:r>
        <w:rPr>
          <w:rFonts w:hint="eastAsia"/>
          <w:b/>
          <w:lang w:val="en-GB" w:eastAsia="zh-CN"/>
        </w:rPr>
        <w:t xml:space="preserve"> </w:t>
      </w:r>
      <w:r>
        <w:rPr>
          <w:b/>
        </w:rPr>
        <w:t>For interlace RB-based PSCCH/PSSCH transmission in SL-U</w:t>
      </w:r>
      <w:r>
        <w:rPr>
          <w:b/>
          <w:lang w:val="en-GB" w:eastAsia="zh-CN"/>
        </w:rPr>
        <w:t>:</w:t>
      </w:r>
    </w:p>
    <w:p w14:paraId="46AD3056" w14:textId="77777777" w:rsidR="00896D98" w:rsidRDefault="00824324">
      <w:pPr>
        <w:pStyle w:val="ListParagraph"/>
        <w:numPr>
          <w:ilvl w:val="0"/>
          <w:numId w:val="7"/>
        </w:numPr>
        <w:rPr>
          <w:b/>
          <w:lang w:val="en-GB" w:eastAsia="zh-CN"/>
        </w:rPr>
      </w:pPr>
      <w:r>
        <w:rPr>
          <w:b/>
          <w:lang w:val="en-GB" w:eastAsia="zh-CN"/>
        </w:rPr>
        <w:t xml:space="preserve">TBS is determined based on a reference number of PRBs of </w:t>
      </w:r>
      <w:r>
        <w:rPr>
          <w:b/>
          <w:strike/>
          <w:color w:val="FF0000"/>
          <w:lang w:val="en-GB" w:eastAsia="zh-CN"/>
        </w:rPr>
        <w:t xml:space="preserve">a sub-channel </w:t>
      </w:r>
      <w:r>
        <w:rPr>
          <w:b/>
          <w:color w:val="FF0000"/>
          <w:lang w:val="en-GB" w:eastAsia="zh-CN"/>
        </w:rPr>
        <w:t>an interlace in one RB set</w:t>
      </w:r>
      <w:r>
        <w:rPr>
          <w:b/>
          <w:lang w:val="en-GB" w:eastAsia="zh-CN"/>
        </w:rPr>
        <w:t>, down-select one of the followings:</w:t>
      </w:r>
    </w:p>
    <w:p w14:paraId="7D2440DC"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1: The reference number is (pre-)defined</w:t>
      </w:r>
    </w:p>
    <w:p w14:paraId="72D92E28" w14:textId="77777777" w:rsidR="00896D98" w:rsidRDefault="00824324">
      <w:pPr>
        <w:pStyle w:val="ListParagraph"/>
        <w:numPr>
          <w:ilvl w:val="1"/>
          <w:numId w:val="7"/>
        </w:numPr>
        <w:rPr>
          <w:b/>
          <w:lang w:val="en-GB" w:eastAsia="zh-CN"/>
        </w:rPr>
      </w:pPr>
      <w:r>
        <w:rPr>
          <w:rFonts w:hint="eastAsia"/>
          <w:b/>
          <w:lang w:val="en-GB" w:eastAsia="zh-CN"/>
        </w:rPr>
        <w:lastRenderedPageBreak/>
        <w:t>O</w:t>
      </w:r>
      <w:r>
        <w:rPr>
          <w:b/>
          <w:lang w:val="en-GB" w:eastAsia="zh-CN"/>
        </w:rPr>
        <w:t>ption 2: The reference number is (pre-)configured</w:t>
      </w:r>
    </w:p>
    <w:p w14:paraId="10CCA6A6" w14:textId="77777777" w:rsidR="00896D98" w:rsidRDefault="00824324">
      <w:pPr>
        <w:pStyle w:val="ListParagraph"/>
        <w:numPr>
          <w:ilvl w:val="1"/>
          <w:numId w:val="7"/>
        </w:numPr>
        <w:rPr>
          <w:b/>
          <w:color w:val="FF0000"/>
          <w:lang w:val="en-GB" w:eastAsia="zh-CN"/>
        </w:rPr>
      </w:pPr>
      <w:r>
        <w:rPr>
          <w:b/>
          <w:color w:val="FF0000"/>
          <w:lang w:val="en-GB" w:eastAsia="zh-CN"/>
        </w:rPr>
        <w:t>Option 3: The reference number is dynamically indicated by Tx UE</w:t>
      </w:r>
    </w:p>
    <w:p w14:paraId="1621FA5C" w14:textId="77777777" w:rsidR="00896D98" w:rsidRDefault="00896D98">
      <w:pPr>
        <w:rPr>
          <w:lang w:val="en-GB" w:eastAsia="zh-CN"/>
        </w:rPr>
      </w:pPr>
    </w:p>
    <w:p w14:paraId="308E5CE9" w14:textId="77777777" w:rsidR="00896D98" w:rsidRDefault="00824324">
      <w:pPr>
        <w:rPr>
          <w:b/>
          <w:lang w:val="en-GB" w:eastAsia="zh-CN"/>
        </w:rPr>
      </w:pPr>
      <w:r>
        <w:rPr>
          <w:b/>
          <w:lang w:val="en-GB" w:eastAsia="zh-CN"/>
        </w:rPr>
        <w:t>Proposal 3-3:</w:t>
      </w:r>
      <w:r>
        <w:rPr>
          <w:rFonts w:hint="eastAsia"/>
          <w:b/>
          <w:lang w:val="en-GB" w:eastAsia="zh-CN"/>
        </w:rPr>
        <w:t xml:space="preserve"> </w:t>
      </w:r>
      <w:r>
        <w:rPr>
          <w:b/>
        </w:rPr>
        <w:t>Regarding frequency domain resource indication for interlace RB-based PSSCH transmission</w:t>
      </w:r>
      <w:r>
        <w:rPr>
          <w:rFonts w:hint="eastAsia"/>
          <w:b/>
          <w:lang w:eastAsia="zh-CN"/>
        </w:rPr>
        <w:t>,</w:t>
      </w:r>
      <w:r>
        <w:rPr>
          <w:b/>
          <w:lang w:eastAsia="zh-CN"/>
        </w:rPr>
        <w:t xml:space="preserve"> RAN1 continues studying Option A/B, Option 1/2 in RAN1#110b-e agreements while considering at least the followings</w:t>
      </w:r>
      <w:r>
        <w:rPr>
          <w:b/>
          <w:lang w:val="en-GB" w:eastAsia="zh-CN"/>
        </w:rPr>
        <w:t>:</w:t>
      </w:r>
    </w:p>
    <w:p w14:paraId="608F270A" w14:textId="77777777" w:rsidR="00896D98" w:rsidRDefault="00824324">
      <w:pPr>
        <w:pStyle w:val="ListParagraph"/>
        <w:numPr>
          <w:ilvl w:val="0"/>
          <w:numId w:val="7"/>
        </w:numPr>
        <w:rPr>
          <w:b/>
          <w:lang w:val="en-GB" w:eastAsia="zh-CN"/>
        </w:rPr>
      </w:pPr>
      <w:r>
        <w:rPr>
          <w:b/>
          <w:lang w:val="en-GB" w:eastAsia="zh-CN"/>
        </w:rPr>
        <w:t xml:space="preserve">In Option B, using different interlace index(s) in different RB sets may cause issues like high </w:t>
      </w:r>
      <w:r>
        <w:rPr>
          <w:rFonts w:hint="eastAsia"/>
          <w:b/>
          <w:lang w:val="en-GB" w:eastAsia="zh-CN"/>
        </w:rPr>
        <w:t>P</w:t>
      </w:r>
      <w:r>
        <w:rPr>
          <w:b/>
          <w:lang w:val="en-GB" w:eastAsia="zh-CN"/>
        </w:rPr>
        <w:t>APR, power imbalance, extra RAN4 specification impact, and unclear usage of guardband PRB, etc.</w:t>
      </w:r>
    </w:p>
    <w:p w14:paraId="6ED9A703" w14:textId="77777777" w:rsidR="00896D98" w:rsidRDefault="00824324">
      <w:pPr>
        <w:pStyle w:val="ListParagraph"/>
        <w:numPr>
          <w:ilvl w:val="0"/>
          <w:numId w:val="7"/>
        </w:numPr>
        <w:rPr>
          <w:b/>
          <w:lang w:val="en-GB" w:eastAsia="zh-CN"/>
        </w:rPr>
      </w:pPr>
      <w:r>
        <w:rPr>
          <w:b/>
          <w:lang w:val="en-GB" w:eastAsia="zh-CN"/>
        </w:rPr>
        <w:t>Impact on resource allocation</w:t>
      </w:r>
    </w:p>
    <w:p w14:paraId="2EE90C03" w14:textId="77777777" w:rsidR="00896D98" w:rsidRDefault="00824324">
      <w:pPr>
        <w:pStyle w:val="ListParagraph"/>
        <w:numPr>
          <w:ilvl w:val="0"/>
          <w:numId w:val="7"/>
        </w:numPr>
        <w:rPr>
          <w:b/>
          <w:color w:val="FF0000"/>
          <w:lang w:val="en-GB" w:eastAsia="zh-CN"/>
        </w:rPr>
      </w:pPr>
      <w:r>
        <w:rPr>
          <w:b/>
          <w:strike/>
          <w:color w:val="FF0000"/>
          <w:lang w:val="en-GB" w:eastAsia="zh-CN"/>
        </w:rPr>
        <w:t xml:space="preserve">Bit size </w:t>
      </w:r>
      <w:r>
        <w:rPr>
          <w:b/>
          <w:color w:val="FF0000"/>
          <w:lang w:val="en-GB" w:eastAsia="zh-CN"/>
        </w:rPr>
        <w:t>Signalling overhead</w:t>
      </w:r>
    </w:p>
    <w:p w14:paraId="3D7E948D" w14:textId="77777777" w:rsidR="00896D98" w:rsidRDefault="00896D98">
      <w:pPr>
        <w:rPr>
          <w:b/>
          <w:lang w:val="en-GB" w:eastAsia="zh-CN"/>
        </w:rPr>
      </w:pPr>
    </w:p>
    <w:tbl>
      <w:tblPr>
        <w:tblStyle w:val="TableGrid"/>
        <w:tblW w:w="9304" w:type="dxa"/>
        <w:tblLayout w:type="fixed"/>
        <w:tblLook w:val="04A0" w:firstRow="1" w:lastRow="0" w:firstColumn="1" w:lastColumn="0" w:noHBand="0" w:noVBand="1"/>
      </w:tblPr>
      <w:tblGrid>
        <w:gridCol w:w="9304"/>
      </w:tblGrid>
      <w:tr w:rsidR="00896D98" w14:paraId="2345A919" w14:textId="77777777">
        <w:tc>
          <w:tcPr>
            <w:tcW w:w="9304" w:type="dxa"/>
          </w:tcPr>
          <w:p w14:paraId="3C15A74F" w14:textId="77777777" w:rsidR="00896D98" w:rsidRDefault="00824324">
            <w:pPr>
              <w:rPr>
                <w:i/>
                <w:sz w:val="20"/>
                <w:szCs w:val="20"/>
                <w:lang w:val="en-GB" w:eastAsia="zh-CN"/>
              </w:rPr>
            </w:pPr>
            <w:r>
              <w:rPr>
                <w:i/>
                <w:sz w:val="20"/>
                <w:szCs w:val="20"/>
                <w:lang w:val="en-GB" w:eastAsia="zh-CN"/>
              </w:rPr>
              <w:t xml:space="preserve">Below is just FYI: </w:t>
            </w:r>
          </w:p>
          <w:p w14:paraId="25C0637C" w14:textId="77777777" w:rsidR="00896D98" w:rsidRDefault="00824324">
            <w:pPr>
              <w:rPr>
                <w:i/>
                <w:sz w:val="20"/>
                <w:szCs w:val="20"/>
                <w:lang w:val="en-GB" w:eastAsia="zh-CN"/>
              </w:rPr>
            </w:pPr>
            <w:r>
              <w:rPr>
                <w:i/>
                <w:sz w:val="20"/>
                <w:szCs w:val="20"/>
                <w:lang w:eastAsia="zh-CN"/>
              </w:rPr>
              <w:t>Option A/B, Option 1/2 in RAN1#110b-e agreements are copied below for reference</w:t>
            </w:r>
          </w:p>
          <w:p w14:paraId="60B54118" w14:textId="77777777" w:rsidR="00896D98" w:rsidRDefault="00824324">
            <w:pPr>
              <w:pStyle w:val="ListParagraph"/>
              <w:numPr>
                <w:ilvl w:val="0"/>
                <w:numId w:val="7"/>
              </w:numPr>
              <w:rPr>
                <w:i/>
                <w:sz w:val="20"/>
                <w:szCs w:val="20"/>
                <w:lang w:val="en-GB" w:eastAsia="zh-CN"/>
              </w:rPr>
            </w:pPr>
            <w:r>
              <w:rPr>
                <w:i/>
                <w:sz w:val="20"/>
                <w:szCs w:val="20"/>
                <w:lang w:val="en-GB" w:eastAsia="zh-CN"/>
              </w:rPr>
              <w:t>Option A: Support that the used interlace index(s) in different RB sets are always the same</w:t>
            </w:r>
          </w:p>
          <w:p w14:paraId="248F26A3" w14:textId="77777777" w:rsidR="00896D98" w:rsidRDefault="00824324">
            <w:pPr>
              <w:pStyle w:val="ListParagraph"/>
              <w:numPr>
                <w:ilvl w:val="0"/>
                <w:numId w:val="7"/>
              </w:numPr>
              <w:rPr>
                <w:i/>
                <w:sz w:val="20"/>
                <w:szCs w:val="20"/>
                <w:lang w:val="en-GB" w:eastAsia="zh-CN"/>
              </w:rPr>
            </w:pPr>
            <w:r>
              <w:rPr>
                <w:i/>
                <w:sz w:val="20"/>
                <w:szCs w:val="20"/>
                <w:lang w:val="en-GB" w:eastAsia="zh-CN"/>
              </w:rPr>
              <w:t xml:space="preserve">Option </w:t>
            </w:r>
            <w:r>
              <w:rPr>
                <w:rFonts w:hint="eastAsia"/>
                <w:i/>
                <w:sz w:val="20"/>
                <w:szCs w:val="20"/>
                <w:lang w:val="en-GB" w:eastAsia="zh-CN"/>
              </w:rPr>
              <w:t>B</w:t>
            </w:r>
            <w:r>
              <w:rPr>
                <w:i/>
                <w:sz w:val="20"/>
                <w:szCs w:val="20"/>
                <w:lang w:val="en-GB" w:eastAsia="zh-CN"/>
              </w:rPr>
              <w:t>: Support that the used interlace index(s) in different RB sets can be different</w:t>
            </w:r>
          </w:p>
          <w:p w14:paraId="22CA0ACA" w14:textId="77777777" w:rsidR="00896D98" w:rsidRDefault="00824324">
            <w:pPr>
              <w:pStyle w:val="ListParagraph"/>
              <w:numPr>
                <w:ilvl w:val="0"/>
                <w:numId w:val="7"/>
              </w:numPr>
              <w:rPr>
                <w:i/>
                <w:sz w:val="20"/>
                <w:szCs w:val="20"/>
                <w:lang w:val="en-GB" w:eastAsia="zh-CN"/>
              </w:rPr>
            </w:pPr>
            <w:r>
              <w:rPr>
                <w:i/>
                <w:sz w:val="20"/>
                <w:szCs w:val="20"/>
                <w:lang w:val="en-GB" w:eastAsia="zh-CN"/>
              </w:rPr>
              <w:t>Option 1: Support explicitly indicating the used sub-channel index(s) and RB set index(s)</w:t>
            </w:r>
          </w:p>
          <w:p w14:paraId="3C0CBD7A" w14:textId="77777777" w:rsidR="00896D98" w:rsidRDefault="00824324">
            <w:pPr>
              <w:pStyle w:val="ListParagraph"/>
              <w:numPr>
                <w:ilvl w:val="0"/>
                <w:numId w:val="7"/>
              </w:numPr>
              <w:rPr>
                <w:i/>
                <w:sz w:val="20"/>
                <w:szCs w:val="20"/>
                <w:lang w:val="en-GB" w:eastAsia="zh-CN"/>
              </w:rPr>
            </w:pPr>
            <w:r>
              <w:rPr>
                <w:i/>
                <w:sz w:val="20"/>
                <w:szCs w:val="20"/>
                <w:lang w:val="en-GB" w:eastAsia="zh-CN"/>
              </w:rPr>
              <w:t>Option 2: Support explicitly indicating at least the used sub-channel index(s)</w:t>
            </w:r>
          </w:p>
          <w:p w14:paraId="4FCDBFD8" w14:textId="77777777" w:rsidR="00896D98" w:rsidRDefault="00824324">
            <w:pPr>
              <w:pStyle w:val="ListParagraph"/>
              <w:numPr>
                <w:ilvl w:val="1"/>
                <w:numId w:val="7"/>
              </w:numPr>
              <w:rPr>
                <w:b/>
                <w:sz w:val="20"/>
                <w:szCs w:val="20"/>
                <w:lang w:val="en-GB" w:eastAsia="zh-CN"/>
              </w:rPr>
            </w:pPr>
            <w:r>
              <w:rPr>
                <w:i/>
                <w:sz w:val="20"/>
                <w:szCs w:val="20"/>
                <w:lang w:val="en-GB" w:eastAsia="zh-CN"/>
              </w:rPr>
              <w:t>At least RB set index(s) is not explicitly indicated</w:t>
            </w:r>
          </w:p>
        </w:tc>
      </w:tr>
    </w:tbl>
    <w:p w14:paraId="4274DF93" w14:textId="77777777" w:rsidR="00896D98" w:rsidRDefault="00896D98">
      <w:pPr>
        <w:rPr>
          <w:lang w:val="en-GB" w:eastAsia="zh-CN"/>
        </w:rPr>
      </w:pPr>
    </w:p>
    <w:p w14:paraId="18B1ECC9" w14:textId="77777777" w:rsidR="00896D98" w:rsidRDefault="00824324">
      <w:pPr>
        <w:rPr>
          <w:b/>
          <w:lang w:val="en-GB" w:eastAsia="zh-CN"/>
        </w:rPr>
      </w:pPr>
      <w:r>
        <w:rPr>
          <w:b/>
          <w:highlight w:val="cyan"/>
          <w:lang w:val="en-GB" w:eastAsia="zh-CN"/>
        </w:rPr>
        <w:t>[M]</w:t>
      </w:r>
      <w:r>
        <w:rPr>
          <w:b/>
          <w:lang w:val="en-GB" w:eastAsia="zh-CN"/>
        </w:rPr>
        <w:t xml:space="preserve"> Proposal 3-4:</w:t>
      </w:r>
      <w:r>
        <w:rPr>
          <w:rFonts w:hint="eastAsia"/>
          <w:b/>
          <w:lang w:val="en-GB" w:eastAsia="zh-CN"/>
        </w:rPr>
        <w:t xml:space="preserve"> </w:t>
      </w:r>
      <w:r>
        <w:rPr>
          <w:b/>
        </w:rPr>
        <w:t xml:space="preserve">For </w:t>
      </w:r>
      <w:r>
        <w:rPr>
          <w:rFonts w:hint="eastAsia"/>
          <w:b/>
          <w:lang w:eastAsia="zh-CN"/>
        </w:rPr>
        <w:t>contiguous</w:t>
      </w:r>
      <w:r>
        <w:rPr>
          <w:b/>
          <w:lang w:eastAsia="zh-CN"/>
        </w:rPr>
        <w:t xml:space="preserve"> </w:t>
      </w:r>
      <w:r>
        <w:rPr>
          <w:b/>
        </w:rPr>
        <w:t>RB-based PSCCH/PSSCH transmission in SL-U</w:t>
      </w:r>
      <w:r>
        <w:rPr>
          <w:b/>
          <w:lang w:val="en-GB" w:eastAsia="zh-CN"/>
        </w:rPr>
        <w:t>:</w:t>
      </w:r>
    </w:p>
    <w:p w14:paraId="7CD5A173" w14:textId="77777777" w:rsidR="00896D98" w:rsidRDefault="00824324">
      <w:pPr>
        <w:pStyle w:val="ListParagraph"/>
        <w:numPr>
          <w:ilvl w:val="0"/>
          <w:numId w:val="7"/>
        </w:numPr>
        <w:rPr>
          <w:b/>
          <w:lang w:val="en-GB" w:eastAsia="zh-CN"/>
        </w:rPr>
      </w:pPr>
      <w:r>
        <w:rPr>
          <w:b/>
          <w:lang w:val="en-GB" w:eastAsia="zh-CN"/>
        </w:rPr>
        <w:t>R</w:t>
      </w:r>
      <w:r>
        <w:rPr>
          <w:rFonts w:hint="eastAsia"/>
          <w:b/>
          <w:lang w:val="en-GB" w:eastAsia="zh-CN"/>
        </w:rPr>
        <w:t>e</w:t>
      </w:r>
      <w:r>
        <w:rPr>
          <w:b/>
          <w:lang w:val="en-GB" w:eastAsia="zh-CN"/>
        </w:rPr>
        <w:t>garding mapping between sub-channel and PRBs, down-select one of the followings:</w:t>
      </w:r>
    </w:p>
    <w:p w14:paraId="2A9FAF17" w14:textId="77777777" w:rsidR="00896D98" w:rsidRDefault="00824324">
      <w:pPr>
        <w:pStyle w:val="ListParagraph"/>
        <w:numPr>
          <w:ilvl w:val="1"/>
          <w:numId w:val="7"/>
        </w:numPr>
        <w:rPr>
          <w:b/>
          <w:lang w:val="en-GB" w:eastAsia="zh-CN"/>
        </w:rPr>
      </w:pPr>
      <w:r>
        <w:rPr>
          <w:b/>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4B0CD800" w14:textId="77777777" w:rsidR="00896D98" w:rsidRDefault="00824324">
      <w:pPr>
        <w:pStyle w:val="ListParagraph"/>
        <w:numPr>
          <w:ilvl w:val="2"/>
          <w:numId w:val="7"/>
        </w:numPr>
        <w:rPr>
          <w:b/>
          <w:lang w:val="en-GB" w:eastAsia="zh-CN"/>
        </w:rPr>
      </w:pPr>
      <w:r>
        <w:rPr>
          <w:b/>
          <w:lang w:val="en-GB" w:eastAsia="zh-CN"/>
        </w:rPr>
        <w:t>FFS: whether/how to use sub-channel(s) which include intra-cell guardband PRBs</w:t>
      </w:r>
    </w:p>
    <w:p w14:paraId="46C75F40" w14:textId="77777777" w:rsidR="00896D98" w:rsidRDefault="00824324">
      <w:pPr>
        <w:pStyle w:val="ListParagraph"/>
        <w:numPr>
          <w:ilvl w:val="2"/>
          <w:numId w:val="7"/>
        </w:numPr>
        <w:rPr>
          <w:b/>
          <w:lang w:val="en-GB" w:eastAsia="zh-CN"/>
        </w:rPr>
      </w:pPr>
      <w:r>
        <w:rPr>
          <w:b/>
          <w:lang w:val="en-GB" w:eastAsia="zh-CN"/>
        </w:rPr>
        <w:t>FFS</w:t>
      </w:r>
      <w:r>
        <w:rPr>
          <w:rFonts w:hint="eastAsia"/>
          <w:b/>
          <w:lang w:val="en-GB" w:eastAsia="zh-CN"/>
        </w:rPr>
        <w:t>:</w:t>
      </w:r>
      <w:r>
        <w:rPr>
          <w:b/>
          <w:lang w:val="en-GB" w:eastAsia="zh-CN"/>
        </w:rPr>
        <w:t xml:space="preserve"> whether/how to handle the case when the number of PRBs of the resource pool cannot be divided by sub-channel size</w:t>
      </w:r>
    </w:p>
    <w:p w14:paraId="699DFFA0" w14:textId="77777777" w:rsidR="00896D98" w:rsidRDefault="00824324">
      <w:pPr>
        <w:pStyle w:val="ListParagraph"/>
        <w:numPr>
          <w:ilvl w:val="1"/>
          <w:numId w:val="7"/>
        </w:numPr>
        <w:rPr>
          <w:b/>
          <w:lang w:val="en-GB" w:eastAsia="zh-CN"/>
        </w:rPr>
      </w:pPr>
      <w:r>
        <w:rPr>
          <w:b/>
          <w:lang w:val="en-GB" w:eastAsia="zh-CN"/>
        </w:rPr>
        <w:t>Option 2 (sub-channel aligns with RB set boundary): In each RB set, the mapping of sub-channel starts from the first PRB of the RB set and mapped sequentially within the RB set according to the sub-channel size</w:t>
      </w:r>
    </w:p>
    <w:p w14:paraId="6D64941C" w14:textId="77777777" w:rsidR="00896D98" w:rsidRDefault="00824324">
      <w:pPr>
        <w:pStyle w:val="ListParagraph"/>
        <w:numPr>
          <w:ilvl w:val="2"/>
          <w:numId w:val="7"/>
        </w:numPr>
        <w:rPr>
          <w:b/>
          <w:lang w:val="en-GB" w:eastAsia="zh-CN"/>
        </w:rPr>
      </w:pPr>
      <w:r>
        <w:rPr>
          <w:b/>
          <w:lang w:val="en-GB" w:eastAsia="zh-CN"/>
        </w:rPr>
        <w:t>FFS</w:t>
      </w:r>
      <w:r>
        <w:rPr>
          <w:rFonts w:hint="eastAsia"/>
          <w:b/>
          <w:lang w:val="en-GB" w:eastAsia="zh-CN"/>
        </w:rPr>
        <w:t>:</w:t>
      </w:r>
      <w:r>
        <w:rPr>
          <w:b/>
          <w:lang w:val="en-GB" w:eastAsia="zh-CN"/>
        </w:rPr>
        <w:t xml:space="preserve"> whether/how to use intra-cell guardband PRBs</w:t>
      </w:r>
    </w:p>
    <w:p w14:paraId="4692E118" w14:textId="77777777" w:rsidR="00896D98" w:rsidRDefault="00824324">
      <w:pPr>
        <w:pStyle w:val="ListParagraph"/>
        <w:numPr>
          <w:ilvl w:val="2"/>
          <w:numId w:val="7"/>
        </w:numPr>
        <w:rPr>
          <w:b/>
          <w:lang w:val="en-GB" w:eastAsia="zh-CN"/>
        </w:rPr>
      </w:pPr>
      <w:r>
        <w:rPr>
          <w:b/>
          <w:lang w:val="en-GB" w:eastAsia="zh-CN"/>
        </w:rPr>
        <w:t>FFS</w:t>
      </w:r>
      <w:r>
        <w:rPr>
          <w:rFonts w:hint="eastAsia"/>
          <w:b/>
          <w:lang w:val="en-GB" w:eastAsia="zh-CN"/>
        </w:rPr>
        <w:t>:</w:t>
      </w:r>
      <w:r>
        <w:rPr>
          <w:b/>
          <w:lang w:val="en-GB" w:eastAsia="zh-CN"/>
        </w:rPr>
        <w:t xml:space="preserve"> whether/how to handle the case when the number of PRBs of one RB set cannot be divided by sub-channel size</w:t>
      </w:r>
    </w:p>
    <w:p w14:paraId="0BD2375B" w14:textId="77777777" w:rsidR="00896D98" w:rsidRDefault="00896D98">
      <w:pPr>
        <w:rPr>
          <w:lang w:val="en-GB" w:eastAsia="zh-CN"/>
        </w:rPr>
      </w:pPr>
    </w:p>
    <w:tbl>
      <w:tblPr>
        <w:tblStyle w:val="TableGrid"/>
        <w:tblW w:w="9304" w:type="dxa"/>
        <w:tblLayout w:type="fixed"/>
        <w:tblLook w:val="04A0" w:firstRow="1" w:lastRow="0" w:firstColumn="1" w:lastColumn="0" w:noHBand="0" w:noVBand="1"/>
      </w:tblPr>
      <w:tblGrid>
        <w:gridCol w:w="9304"/>
      </w:tblGrid>
      <w:tr w:rsidR="00896D98" w14:paraId="044D767C" w14:textId="77777777">
        <w:tc>
          <w:tcPr>
            <w:tcW w:w="9304" w:type="dxa"/>
          </w:tcPr>
          <w:p w14:paraId="1AA2452C" w14:textId="77777777" w:rsidR="00896D98" w:rsidRDefault="00824324">
            <w:pPr>
              <w:rPr>
                <w:i/>
                <w:sz w:val="20"/>
                <w:szCs w:val="20"/>
                <w:lang w:val="en-GB" w:eastAsia="zh-CN"/>
              </w:rPr>
            </w:pPr>
            <w:r>
              <w:rPr>
                <w:i/>
                <w:sz w:val="20"/>
                <w:szCs w:val="20"/>
                <w:lang w:val="en-GB" w:eastAsia="zh-CN"/>
              </w:rPr>
              <w:t>FYI: FL used Figure from OPPO R1-2211451, and made some modifications to illustrate the above options (Thanks to OPPO!).</w:t>
            </w:r>
          </w:p>
          <w:p w14:paraId="5E447BC7" w14:textId="77777777" w:rsidR="00896D98" w:rsidRDefault="00824324">
            <w:pPr>
              <w:rPr>
                <w:b/>
                <w:sz w:val="20"/>
                <w:szCs w:val="20"/>
                <w:lang w:val="en-GB" w:eastAsia="zh-CN"/>
              </w:rPr>
            </w:pPr>
            <w:r>
              <w:rPr>
                <w:noProof/>
                <w:lang w:eastAsia="zh-CN"/>
              </w:rPr>
              <w:lastRenderedPageBreak/>
              <w:drawing>
                <wp:inline distT="0" distB="0" distL="0" distR="0" wp14:anchorId="113BE1F5" wp14:editId="41582A1A">
                  <wp:extent cx="5399405" cy="2186305"/>
                  <wp:effectExtent l="0" t="0" r="0" b="444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14"/>
                          <a:stretch>
                            <a:fillRect/>
                          </a:stretch>
                        </pic:blipFill>
                        <pic:spPr>
                          <a:xfrm>
                            <a:off x="0" y="0"/>
                            <a:ext cx="5400000" cy="2186322"/>
                          </a:xfrm>
                          <a:prstGeom prst="rect">
                            <a:avLst/>
                          </a:prstGeom>
                        </pic:spPr>
                      </pic:pic>
                    </a:graphicData>
                  </a:graphic>
                </wp:inline>
              </w:drawing>
            </w:r>
          </w:p>
        </w:tc>
      </w:tr>
    </w:tbl>
    <w:p w14:paraId="2AC729D2" w14:textId="77777777" w:rsidR="00896D98" w:rsidRDefault="00896D98">
      <w:pPr>
        <w:rPr>
          <w:lang w:val="en-GB" w:eastAsia="zh-CN"/>
        </w:rPr>
      </w:pPr>
    </w:p>
    <w:p w14:paraId="359C2EAA" w14:textId="77777777" w:rsidR="00896D98" w:rsidRDefault="00824324">
      <w:pPr>
        <w:rPr>
          <w:b/>
          <w:lang w:val="en-GB" w:eastAsia="zh-CN"/>
        </w:rPr>
      </w:pPr>
      <w:r>
        <w:rPr>
          <w:b/>
          <w:lang w:val="en-GB" w:eastAsia="zh-CN"/>
        </w:rPr>
        <w:t>Proposal 3-5:</w:t>
      </w:r>
      <w:r>
        <w:rPr>
          <w:rFonts w:hint="eastAsia"/>
          <w:b/>
          <w:lang w:val="en-GB" w:eastAsia="zh-CN"/>
        </w:rPr>
        <w:t xml:space="preserve"> </w:t>
      </w:r>
    </w:p>
    <w:p w14:paraId="43B6ED46" w14:textId="77777777" w:rsidR="00896D98" w:rsidRDefault="00824324">
      <w:pPr>
        <w:pStyle w:val="ListParagraph"/>
        <w:numPr>
          <w:ilvl w:val="0"/>
          <w:numId w:val="7"/>
        </w:numPr>
        <w:rPr>
          <w:b/>
          <w:lang w:val="en-GB" w:eastAsia="zh-CN"/>
        </w:rPr>
      </w:pPr>
      <w:r>
        <w:rPr>
          <w:b/>
          <w:lang w:val="en-GB" w:eastAsia="zh-CN"/>
        </w:rPr>
        <w:t>Do not support Option 2 below</w:t>
      </w:r>
    </w:p>
    <w:p w14:paraId="5BB97523" w14:textId="77777777" w:rsidR="00896D98" w:rsidRDefault="00824324">
      <w:pPr>
        <w:pStyle w:val="ListParagraph"/>
        <w:numPr>
          <w:ilvl w:val="1"/>
          <w:numId w:val="7"/>
        </w:numPr>
        <w:rPr>
          <w:b/>
          <w:lang w:val="en-GB" w:eastAsia="zh-CN"/>
        </w:rPr>
      </w:pPr>
      <w:r>
        <w:rPr>
          <w:b/>
          <w:lang w:val="en-GB" w:eastAsia="zh-CN"/>
        </w:rPr>
        <w:t>Option 2: PSCCH locates in every RB set of corresponding PSSCH</w:t>
      </w:r>
    </w:p>
    <w:p w14:paraId="74CFB054" w14:textId="77777777" w:rsidR="00896D98" w:rsidRDefault="00824324">
      <w:pPr>
        <w:pStyle w:val="ListParagraph"/>
        <w:numPr>
          <w:ilvl w:val="0"/>
          <w:numId w:val="7"/>
        </w:numPr>
        <w:rPr>
          <w:b/>
          <w:lang w:val="en-GB" w:eastAsia="zh-CN"/>
        </w:rPr>
      </w:pPr>
      <w:r>
        <w:rPr>
          <w:b/>
          <w:lang w:val="en-GB" w:eastAsia="zh-CN"/>
        </w:rPr>
        <w:t>Note: For SL-U, if UEs support different bandwidths, they can use a narrow-bandwidth resource pool to communicate with each other as per legacy NR SL specification</w:t>
      </w:r>
    </w:p>
    <w:p w14:paraId="5EAC86F1" w14:textId="77777777" w:rsidR="00896D98" w:rsidRDefault="00896D98">
      <w:pPr>
        <w:rPr>
          <w:lang w:val="en-GB" w:eastAsia="zh-CN"/>
        </w:rPr>
      </w:pPr>
    </w:p>
    <w:p w14:paraId="1BC1B248" w14:textId="77777777" w:rsidR="00896D98" w:rsidRDefault="00824324">
      <w:pPr>
        <w:rPr>
          <w:b/>
          <w:lang w:val="en-GB" w:eastAsia="zh-CN"/>
        </w:rPr>
      </w:pPr>
      <w:r>
        <w:rPr>
          <w:b/>
          <w:lang w:val="en-GB" w:eastAsia="zh-CN"/>
        </w:rPr>
        <w:t>Proposal 3-6:</w:t>
      </w:r>
      <w:r>
        <w:rPr>
          <w:rFonts w:hint="eastAsia"/>
          <w:b/>
          <w:lang w:val="en-GB" w:eastAsia="zh-CN"/>
        </w:rPr>
        <w:t xml:space="preserve"> For</w:t>
      </w:r>
      <w:r>
        <w:rPr>
          <w:b/>
          <w:lang w:val="en-GB" w:eastAsia="zh-CN"/>
        </w:rPr>
        <w:t xml:space="preserve"> PSCCH/PSSCH/PSFCH/S-SSB, RAN1 further study how to meet OCB and PSD requirement under 60 kHz SCS.</w:t>
      </w:r>
    </w:p>
    <w:p w14:paraId="70E128C1" w14:textId="77777777" w:rsidR="00896D98" w:rsidRDefault="00896D98">
      <w:pPr>
        <w:rPr>
          <w:lang w:eastAsia="zh-CN"/>
        </w:rPr>
      </w:pPr>
    </w:p>
    <w:tbl>
      <w:tblPr>
        <w:tblStyle w:val="TableGrid"/>
        <w:tblW w:w="9304" w:type="dxa"/>
        <w:tblLayout w:type="fixed"/>
        <w:tblLook w:val="04A0" w:firstRow="1" w:lastRow="0" w:firstColumn="1" w:lastColumn="0" w:noHBand="0" w:noVBand="1"/>
      </w:tblPr>
      <w:tblGrid>
        <w:gridCol w:w="1271"/>
        <w:gridCol w:w="8033"/>
      </w:tblGrid>
      <w:tr w:rsidR="00896D98" w14:paraId="658B24AD" w14:textId="77777777" w:rsidTr="0092154D">
        <w:tc>
          <w:tcPr>
            <w:tcW w:w="1271" w:type="dxa"/>
            <w:vAlign w:val="center"/>
          </w:tcPr>
          <w:p w14:paraId="08E56196" w14:textId="77777777" w:rsidR="00896D98" w:rsidRDefault="00824324">
            <w:pPr>
              <w:widowControl w:val="0"/>
              <w:jc w:val="left"/>
              <w:rPr>
                <w:b/>
                <w:lang w:eastAsia="zh-CN"/>
              </w:rPr>
            </w:pPr>
            <w:r>
              <w:rPr>
                <w:b/>
                <w:lang w:eastAsia="zh-CN"/>
              </w:rPr>
              <w:t>Company</w:t>
            </w:r>
          </w:p>
        </w:tc>
        <w:tc>
          <w:tcPr>
            <w:tcW w:w="8033" w:type="dxa"/>
          </w:tcPr>
          <w:p w14:paraId="62DD7981" w14:textId="77777777" w:rsidR="00896D98" w:rsidRDefault="00824324">
            <w:pPr>
              <w:rPr>
                <w:b/>
                <w:lang w:eastAsia="zh-CN"/>
              </w:rPr>
            </w:pPr>
            <w:r>
              <w:rPr>
                <w:b/>
                <w:lang w:eastAsia="zh-CN"/>
              </w:rPr>
              <w:t>Comments on the above proposals</w:t>
            </w:r>
          </w:p>
        </w:tc>
      </w:tr>
      <w:tr w:rsidR="00896D98" w14:paraId="5FFD86D4" w14:textId="77777777" w:rsidTr="0092154D">
        <w:tc>
          <w:tcPr>
            <w:tcW w:w="1271" w:type="dxa"/>
            <w:vAlign w:val="center"/>
          </w:tcPr>
          <w:p w14:paraId="260AE062" w14:textId="77777777" w:rsidR="00896D98" w:rsidRDefault="00824324">
            <w:pPr>
              <w:widowControl w:val="0"/>
              <w:jc w:val="left"/>
              <w:rPr>
                <w:lang w:eastAsia="zh-CN"/>
              </w:rPr>
            </w:pPr>
            <w:r>
              <w:rPr>
                <w:rFonts w:hint="eastAsia"/>
                <w:lang w:eastAsia="zh-CN"/>
              </w:rPr>
              <w:t>F</w:t>
            </w:r>
            <w:r>
              <w:rPr>
                <w:lang w:eastAsia="zh-CN"/>
              </w:rPr>
              <w:t>L</w:t>
            </w:r>
          </w:p>
        </w:tc>
        <w:tc>
          <w:tcPr>
            <w:tcW w:w="8033" w:type="dxa"/>
            <w:vAlign w:val="center"/>
          </w:tcPr>
          <w:p w14:paraId="0A4ED9C9" w14:textId="77777777" w:rsidR="00896D98" w:rsidRDefault="00824324">
            <w:pPr>
              <w:widowControl w:val="0"/>
              <w:jc w:val="left"/>
              <w:rPr>
                <w:lang w:eastAsia="zh-CN"/>
              </w:rPr>
            </w:pPr>
            <w:r>
              <w:rPr>
                <w:rFonts w:hint="eastAsia"/>
                <w:lang w:eastAsia="zh-CN"/>
              </w:rPr>
              <w:t>@</w:t>
            </w:r>
            <w:r>
              <w:rPr>
                <w:lang w:eastAsia="zh-CN"/>
              </w:rPr>
              <w:t>LGE, I added Option 5 below but in bracket. Because I’m not sure whether I fully understand it.</w:t>
            </w:r>
          </w:p>
          <w:p w14:paraId="0E05A0C1" w14:textId="77777777" w:rsidR="00896D98" w:rsidRDefault="00824324">
            <w:pPr>
              <w:widowControl w:val="0"/>
              <w:jc w:val="left"/>
              <w:rPr>
                <w:lang w:eastAsia="zh-CN"/>
              </w:rPr>
            </w:pPr>
            <w:r>
              <w:rPr>
                <w:lang w:eastAsia="zh-CN"/>
              </w:rPr>
              <w:t>Could you please provide a Figure similar as other options to illustrate it</w:t>
            </w:r>
            <w:r>
              <w:rPr>
                <w:rFonts w:hint="eastAsia"/>
                <w:lang w:eastAsia="zh-CN"/>
              </w:rPr>
              <w:t>?</w:t>
            </w:r>
          </w:p>
          <w:p w14:paraId="08F4D074" w14:textId="77777777" w:rsidR="00896D98" w:rsidRDefault="00824324">
            <w:pPr>
              <w:widowControl w:val="0"/>
              <w:jc w:val="left"/>
              <w:rPr>
                <w:lang w:eastAsia="zh-CN"/>
              </w:rPr>
            </w:pPr>
            <w:r>
              <w:rPr>
                <w:lang w:eastAsia="zh-CN"/>
              </w:rPr>
              <w:t>==</w:t>
            </w:r>
          </w:p>
          <w:p w14:paraId="32ED986E" w14:textId="77777777" w:rsidR="00896D98" w:rsidRDefault="00824324">
            <w:pPr>
              <w:widowControl w:val="0"/>
              <w:jc w:val="left"/>
              <w:rPr>
                <w:lang w:eastAsia="zh-CN"/>
              </w:rPr>
            </w:pPr>
            <w:r>
              <w:rPr>
                <w:b/>
                <w:color w:val="FF0000"/>
                <w:lang w:val="en-GB" w:eastAsia="zh-CN"/>
              </w:rPr>
              <w:t>[Option 5: 1 sub-channel is defined within 1 RB set, and is incrementally indexed across different interlaces within the resource pool]</w:t>
            </w:r>
          </w:p>
        </w:tc>
      </w:tr>
      <w:tr w:rsidR="00896D98" w14:paraId="5FC3A2F9" w14:textId="77777777" w:rsidTr="0092154D">
        <w:tc>
          <w:tcPr>
            <w:tcW w:w="1271" w:type="dxa"/>
            <w:vAlign w:val="center"/>
          </w:tcPr>
          <w:p w14:paraId="1C2A6F2D" w14:textId="77777777" w:rsidR="00896D98" w:rsidRDefault="00824324">
            <w:pPr>
              <w:widowControl w:val="0"/>
              <w:jc w:val="left"/>
              <w:rPr>
                <w:rFonts w:eastAsia="Malgun Gothic"/>
                <w:lang w:eastAsia="ko-KR"/>
              </w:rPr>
            </w:pPr>
            <w:r>
              <w:rPr>
                <w:rFonts w:eastAsia="Malgun Gothic" w:hint="eastAsia"/>
                <w:lang w:eastAsia="ko-KR"/>
              </w:rPr>
              <w:t>LGE</w:t>
            </w:r>
          </w:p>
        </w:tc>
        <w:tc>
          <w:tcPr>
            <w:tcW w:w="8033" w:type="dxa"/>
            <w:vAlign w:val="center"/>
          </w:tcPr>
          <w:p w14:paraId="22F7C400" w14:textId="77777777" w:rsidR="00896D98" w:rsidRDefault="00824324">
            <w:pPr>
              <w:widowControl w:val="0"/>
              <w:jc w:val="left"/>
              <w:rPr>
                <w:rFonts w:eastAsia="Malgun Gothic"/>
                <w:lang w:eastAsia="ko-KR"/>
              </w:rPr>
            </w:pPr>
            <w:r>
              <w:rPr>
                <w:rFonts w:eastAsia="Malgun Gothic" w:hint="eastAsia"/>
                <w:lang w:eastAsia="ko-KR"/>
              </w:rPr>
              <w:t xml:space="preserve">On Proposal 3-1, we </w:t>
            </w:r>
            <w:r>
              <w:rPr>
                <w:rFonts w:eastAsia="Malgun Gothic"/>
                <w:lang w:eastAsia="ko-KR"/>
              </w:rPr>
              <w:t>believe</w:t>
            </w:r>
            <w:r>
              <w:rPr>
                <w:rFonts w:eastAsia="Malgun Gothic" w:hint="eastAsia"/>
                <w:lang w:eastAsia="ko-KR"/>
              </w:rPr>
              <w:t xml:space="preserve"> </w:t>
            </w:r>
            <w:r>
              <w:rPr>
                <w:rFonts w:eastAsia="Malgun Gothic"/>
                <w:lang w:eastAsia="ko-KR"/>
              </w:rPr>
              <w:t xml:space="preserve">the Option 1 is supported. However, if we decide to go to the direction of Option 2, we need Option 5 together as well. </w:t>
            </w:r>
          </w:p>
          <w:p w14:paraId="162705C0" w14:textId="77777777" w:rsidR="00896D98" w:rsidRDefault="00824324">
            <w:pPr>
              <w:widowControl w:val="0"/>
              <w:jc w:val="left"/>
              <w:rPr>
                <w:rFonts w:eastAsia="Malgun Gothic"/>
                <w:lang w:eastAsia="ko-KR"/>
              </w:rPr>
            </w:pPr>
            <w:r>
              <w:rPr>
                <w:rFonts w:eastAsia="Malgun Gothic"/>
                <w:lang w:eastAsia="ko-KR"/>
              </w:rPr>
              <w:t>I copied figure from our Tdoc R1-221163.</w:t>
            </w:r>
          </w:p>
          <w:p w14:paraId="721450BE" w14:textId="77777777" w:rsidR="00896D98" w:rsidRDefault="00824324">
            <w:pPr>
              <w:widowControl w:val="0"/>
              <w:jc w:val="left"/>
              <w:rPr>
                <w:rFonts w:eastAsia="Malgun Gothic"/>
                <w:lang w:eastAsia="ko-KR"/>
              </w:rPr>
            </w:pPr>
            <w:r>
              <w:rPr>
                <w:rFonts w:hint="eastAsia"/>
                <w:noProof/>
                <w:lang w:eastAsia="zh-CN"/>
              </w:rPr>
              <w:drawing>
                <wp:inline distT="0" distB="0" distL="0" distR="0" wp14:anchorId="6E5406D4" wp14:editId="2896D59F">
                  <wp:extent cx="5049520" cy="675640"/>
                  <wp:effectExtent l="0" t="0" r="0" b="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그림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085639" cy="680551"/>
                          </a:xfrm>
                          <a:prstGeom prst="rect">
                            <a:avLst/>
                          </a:prstGeom>
                          <a:noFill/>
                          <a:ln>
                            <a:noFill/>
                          </a:ln>
                        </pic:spPr>
                      </pic:pic>
                    </a:graphicData>
                  </a:graphic>
                </wp:inline>
              </w:drawing>
            </w:r>
          </w:p>
          <w:p w14:paraId="106A797E" w14:textId="77777777" w:rsidR="00896D98" w:rsidRDefault="00824324">
            <w:pPr>
              <w:widowControl w:val="0"/>
              <w:jc w:val="left"/>
              <w:rPr>
                <w:rFonts w:eastAsia="Malgun Gothic"/>
                <w:lang w:eastAsia="ko-KR"/>
              </w:rPr>
            </w:pPr>
            <w:r>
              <w:rPr>
                <w:rFonts w:eastAsia="Malgun Gothic" w:hint="eastAsia"/>
                <w:lang w:eastAsia="ko-KR"/>
              </w:rPr>
              <w:t xml:space="preserve">For more </w:t>
            </w:r>
            <w:r>
              <w:rPr>
                <w:rFonts w:eastAsia="Malgun Gothic"/>
                <w:lang w:eastAsia="ko-KR"/>
              </w:rPr>
              <w:t>information</w:t>
            </w:r>
            <w:r>
              <w:rPr>
                <w:rFonts w:eastAsia="Malgun Gothic" w:hint="eastAsia"/>
                <w:lang w:eastAsia="ko-KR"/>
              </w:rPr>
              <w:t>,</w:t>
            </w:r>
            <w:r>
              <w:rPr>
                <w:rFonts w:eastAsia="Malgun Gothic"/>
                <w:lang w:eastAsia="ko-KR"/>
              </w:rPr>
              <w:t xml:space="preserve"> due to PSD requirement, it would be necessary to support a small number of interlaces within each RB set. Meanwhile, depending on the TB size, since the number of PRBs could be large, then the multiple RB sets will be used while the small number of interlaces are used for PSSCH transmission. </w:t>
            </w:r>
          </w:p>
        </w:tc>
      </w:tr>
      <w:tr w:rsidR="00896D98" w14:paraId="2C2051D7" w14:textId="77777777" w:rsidTr="0092154D">
        <w:tc>
          <w:tcPr>
            <w:tcW w:w="1271" w:type="dxa"/>
            <w:vAlign w:val="center"/>
          </w:tcPr>
          <w:p w14:paraId="6F50203E" w14:textId="77777777" w:rsidR="00896D98" w:rsidRDefault="00824324">
            <w:pPr>
              <w:widowControl w:val="0"/>
              <w:jc w:val="left"/>
              <w:rPr>
                <w:rFonts w:eastAsia="Malgun Gothic"/>
                <w:lang w:eastAsia="ko-KR"/>
              </w:rPr>
            </w:pPr>
            <w:r>
              <w:rPr>
                <w:rFonts w:eastAsia="Malgun Gothic"/>
                <w:lang w:eastAsia="ko-KR"/>
              </w:rPr>
              <w:t>QC</w:t>
            </w:r>
          </w:p>
        </w:tc>
        <w:tc>
          <w:tcPr>
            <w:tcW w:w="8033" w:type="dxa"/>
            <w:vAlign w:val="center"/>
          </w:tcPr>
          <w:p w14:paraId="6FF1D90A" w14:textId="77777777" w:rsidR="00896D98" w:rsidRDefault="00824324">
            <w:pPr>
              <w:widowControl w:val="0"/>
              <w:jc w:val="left"/>
              <w:rPr>
                <w:rFonts w:eastAsia="Malgun Gothic"/>
                <w:lang w:eastAsia="ko-KR"/>
              </w:rPr>
            </w:pPr>
            <w:r>
              <w:rPr>
                <w:rFonts w:eastAsia="Malgun Gothic"/>
                <w:lang w:eastAsia="ko-KR"/>
              </w:rPr>
              <w:t>All OK</w:t>
            </w:r>
          </w:p>
        </w:tc>
      </w:tr>
      <w:tr w:rsidR="00896D98" w14:paraId="53D1F5B5" w14:textId="77777777" w:rsidTr="0092154D">
        <w:tc>
          <w:tcPr>
            <w:tcW w:w="1271" w:type="dxa"/>
          </w:tcPr>
          <w:p w14:paraId="6EF06CA9" w14:textId="77777777" w:rsidR="00896D98" w:rsidRDefault="00824324">
            <w:pPr>
              <w:widowControl w:val="0"/>
              <w:jc w:val="left"/>
              <w:rPr>
                <w:lang w:eastAsia="zh-CN"/>
              </w:rPr>
            </w:pPr>
            <w:r>
              <w:rPr>
                <w:rFonts w:hint="eastAsia"/>
                <w:lang w:eastAsia="zh-CN"/>
              </w:rPr>
              <w:lastRenderedPageBreak/>
              <w:t>x</w:t>
            </w:r>
            <w:r>
              <w:rPr>
                <w:lang w:eastAsia="zh-CN"/>
              </w:rPr>
              <w:t>iaomi</w:t>
            </w:r>
          </w:p>
        </w:tc>
        <w:tc>
          <w:tcPr>
            <w:tcW w:w="8033" w:type="dxa"/>
          </w:tcPr>
          <w:p w14:paraId="18857B25" w14:textId="77777777" w:rsidR="00896D98" w:rsidRDefault="00824324">
            <w:pPr>
              <w:widowControl w:val="0"/>
              <w:jc w:val="left"/>
              <w:rPr>
                <w:lang w:eastAsia="zh-CN"/>
              </w:rPr>
            </w:pPr>
            <w:r>
              <w:rPr>
                <w:lang w:eastAsia="zh-CN"/>
              </w:rPr>
              <w:t>We are fine with the above proposal.</w:t>
            </w:r>
          </w:p>
        </w:tc>
      </w:tr>
      <w:tr w:rsidR="00896D98" w14:paraId="6BB2F9E8" w14:textId="77777777" w:rsidTr="0092154D">
        <w:tc>
          <w:tcPr>
            <w:tcW w:w="1271" w:type="dxa"/>
            <w:vAlign w:val="center"/>
          </w:tcPr>
          <w:p w14:paraId="38CC1498" w14:textId="77777777" w:rsidR="00896D98" w:rsidRDefault="00824324">
            <w:pPr>
              <w:widowControl w:val="0"/>
              <w:jc w:val="left"/>
              <w:rPr>
                <w:lang w:eastAsia="zh-CN"/>
              </w:rPr>
            </w:pPr>
            <w:r>
              <w:rPr>
                <w:rFonts w:eastAsia="宋体" w:hint="eastAsia"/>
                <w:lang w:eastAsia="zh-CN"/>
              </w:rPr>
              <w:t>Transsion</w:t>
            </w:r>
          </w:p>
        </w:tc>
        <w:tc>
          <w:tcPr>
            <w:tcW w:w="8033" w:type="dxa"/>
            <w:vAlign w:val="center"/>
          </w:tcPr>
          <w:p w14:paraId="083EDE05" w14:textId="77777777" w:rsidR="00896D98" w:rsidRDefault="00824324">
            <w:pPr>
              <w:widowControl w:val="0"/>
              <w:jc w:val="left"/>
              <w:rPr>
                <w:rFonts w:eastAsia="宋体"/>
                <w:lang w:eastAsia="zh-CN"/>
              </w:rPr>
            </w:pPr>
            <w:r>
              <w:rPr>
                <w:rFonts w:eastAsia="宋体" w:hint="eastAsia"/>
                <w:lang w:eastAsia="zh-CN"/>
              </w:rPr>
              <w:t>On proposal 3-1, we are fine with the proposal and we prefer option 1.</w:t>
            </w:r>
          </w:p>
          <w:p w14:paraId="6ED80E46" w14:textId="77777777" w:rsidR="00896D98" w:rsidRDefault="00824324">
            <w:pPr>
              <w:widowControl w:val="0"/>
              <w:jc w:val="left"/>
              <w:rPr>
                <w:rFonts w:eastAsia="宋体"/>
                <w:lang w:eastAsia="zh-CN"/>
              </w:rPr>
            </w:pPr>
            <w:r>
              <w:rPr>
                <w:rFonts w:eastAsia="宋体" w:hint="eastAsia"/>
                <w:lang w:eastAsia="zh-CN"/>
              </w:rPr>
              <w:t>On proposal 3-2, we are fine with the proposal and we prefer option 1.</w:t>
            </w:r>
          </w:p>
          <w:p w14:paraId="71A896ED" w14:textId="77777777" w:rsidR="00896D98" w:rsidRDefault="00824324">
            <w:pPr>
              <w:widowControl w:val="0"/>
              <w:jc w:val="left"/>
              <w:rPr>
                <w:lang w:eastAsia="zh-CN"/>
              </w:rPr>
            </w:pPr>
            <w:r>
              <w:rPr>
                <w:rFonts w:eastAsia="宋体" w:hint="eastAsia"/>
                <w:lang w:eastAsia="zh-CN"/>
              </w:rPr>
              <w:t>On proposal 3-4, we are fine with the proposal and we prefer option 2.</w:t>
            </w:r>
          </w:p>
        </w:tc>
      </w:tr>
      <w:tr w:rsidR="002D4D8D" w14:paraId="446818B9" w14:textId="77777777" w:rsidTr="0092154D">
        <w:tc>
          <w:tcPr>
            <w:tcW w:w="1271" w:type="dxa"/>
            <w:vAlign w:val="center"/>
          </w:tcPr>
          <w:p w14:paraId="4F88C19D" w14:textId="314610E0" w:rsidR="002D4D8D" w:rsidRDefault="002D4D8D" w:rsidP="002D4D8D">
            <w:pPr>
              <w:widowControl w:val="0"/>
              <w:jc w:val="left"/>
              <w:rPr>
                <w:rFonts w:eastAsia="宋体"/>
                <w:lang w:eastAsia="zh-CN"/>
              </w:rPr>
            </w:pPr>
            <w:r>
              <w:rPr>
                <w:lang w:eastAsia="zh-CN"/>
              </w:rPr>
              <w:t>Lenovo</w:t>
            </w:r>
          </w:p>
        </w:tc>
        <w:tc>
          <w:tcPr>
            <w:tcW w:w="8033" w:type="dxa"/>
            <w:vAlign w:val="center"/>
          </w:tcPr>
          <w:p w14:paraId="68022961" w14:textId="77777777" w:rsidR="002D4D8D" w:rsidRDefault="002D4D8D" w:rsidP="002D4D8D">
            <w:pPr>
              <w:rPr>
                <w:b/>
                <w:lang w:eastAsia="zh-CN"/>
              </w:rPr>
            </w:pPr>
            <w:r w:rsidRPr="00D47F37">
              <w:rPr>
                <w:b/>
                <w:highlight w:val="yellow"/>
                <w:lang w:val="en-GB" w:eastAsia="zh-CN"/>
              </w:rPr>
              <w:t>[H]</w:t>
            </w:r>
            <w:r>
              <w:rPr>
                <w:b/>
                <w:lang w:val="en-GB" w:eastAsia="zh-CN"/>
              </w:rPr>
              <w:t xml:space="preserve"> </w:t>
            </w:r>
            <w:r w:rsidRPr="00AC123B">
              <w:rPr>
                <w:b/>
                <w:lang w:val="en-GB" w:eastAsia="zh-CN"/>
              </w:rPr>
              <w:t>Proposal 3-1:</w:t>
            </w:r>
            <w:r w:rsidRPr="00AC123B">
              <w:rPr>
                <w:rFonts w:hint="eastAsia"/>
                <w:b/>
                <w:lang w:val="en-GB" w:eastAsia="zh-CN"/>
              </w:rPr>
              <w:t xml:space="preserve"> </w:t>
            </w:r>
            <w:r>
              <w:rPr>
                <w:rFonts w:hint="eastAsia"/>
                <w:b/>
                <w:lang w:val="en-GB" w:eastAsia="zh-CN"/>
              </w:rPr>
              <w:t>t</w:t>
            </w:r>
            <w:r>
              <w:rPr>
                <w:b/>
                <w:lang w:val="en-GB" w:eastAsia="zh-CN"/>
              </w:rPr>
              <w:t>o consider the potential payload size of resource indication information</w:t>
            </w:r>
            <w:r>
              <w:rPr>
                <w:rFonts w:hint="eastAsia"/>
                <w:b/>
                <w:lang w:eastAsia="zh-CN"/>
              </w:rPr>
              <w:t>,</w:t>
            </w:r>
            <w:r>
              <w:rPr>
                <w:b/>
                <w:lang w:eastAsia="zh-CN"/>
              </w:rPr>
              <w:t xml:space="preserve"> we support option 3 or option 5.</w:t>
            </w:r>
          </w:p>
          <w:p w14:paraId="35FA5D6F" w14:textId="77777777" w:rsidR="002D4D8D" w:rsidRPr="0010338B" w:rsidRDefault="002D4D8D" w:rsidP="002D4D8D">
            <w:pPr>
              <w:pStyle w:val="ListParagraph"/>
              <w:numPr>
                <w:ilvl w:val="1"/>
                <w:numId w:val="7"/>
              </w:numPr>
              <w:rPr>
                <w:b/>
                <w:color w:val="FF0000"/>
                <w:lang w:val="en-GB" w:eastAsia="zh-CN"/>
              </w:rPr>
            </w:pPr>
            <w:r w:rsidRPr="0010338B">
              <w:rPr>
                <w:b/>
                <w:color w:val="FF0000"/>
                <w:lang w:val="en-GB" w:eastAsia="zh-CN"/>
              </w:rPr>
              <w:t>FFS</w:t>
            </w:r>
            <w:r w:rsidRPr="0010338B">
              <w:rPr>
                <w:rFonts w:hint="eastAsia"/>
                <w:b/>
                <w:color w:val="FF0000"/>
                <w:lang w:val="en-GB" w:eastAsia="zh-CN"/>
              </w:rPr>
              <w:t>:</w:t>
            </w:r>
            <w:r w:rsidRPr="0010338B">
              <w:rPr>
                <w:b/>
                <w:color w:val="FF0000"/>
                <w:lang w:val="en-GB" w:eastAsia="zh-CN"/>
              </w:rPr>
              <w:t xml:space="preserve"> whether/how </w:t>
            </w:r>
            <w:r>
              <w:rPr>
                <w:b/>
                <w:color w:val="FF0000"/>
                <w:lang w:val="en-GB" w:eastAsia="zh-CN"/>
              </w:rPr>
              <w:t xml:space="preserve">to configure/index a subchannel configured using </w:t>
            </w:r>
            <w:r w:rsidRPr="0010338B">
              <w:rPr>
                <w:b/>
                <w:color w:val="FF0000"/>
                <w:lang w:val="en-GB" w:eastAsia="zh-CN"/>
              </w:rPr>
              <w:t>intra-cell guardband PRBs</w:t>
            </w:r>
            <w:r>
              <w:rPr>
                <w:b/>
                <w:color w:val="FF0000"/>
                <w:lang w:val="en-GB" w:eastAsia="zh-CN"/>
              </w:rPr>
              <w:t xml:space="preserve"> and remaining PRBs that does not meet the subchannel size</w:t>
            </w:r>
          </w:p>
          <w:p w14:paraId="60DF3414" w14:textId="77777777" w:rsidR="002D4D8D" w:rsidRPr="00595E5B" w:rsidRDefault="002D4D8D" w:rsidP="002D4D8D">
            <w:pPr>
              <w:rPr>
                <w:b/>
                <w:lang w:val="en-GB" w:eastAsia="zh-CN"/>
              </w:rPr>
            </w:pPr>
          </w:p>
          <w:p w14:paraId="6DDDCB6A" w14:textId="77777777" w:rsidR="002D4D8D" w:rsidRDefault="002D4D8D" w:rsidP="002D4D8D">
            <w:pPr>
              <w:rPr>
                <w:b/>
                <w:lang w:eastAsia="zh-CN"/>
              </w:rPr>
            </w:pPr>
            <w:r>
              <w:rPr>
                <w:b/>
                <w:lang w:eastAsia="zh-CN"/>
              </w:rPr>
              <w:t xml:space="preserve">From the proposal, it is not clear how to define subchannel containing PRBs of the intra-cell guard band. Also it Is not clear how to handle number of PRBs of the resource pool that cannot be divided by subchannel size. The indexing of the subchannel for above intra-cell guard band and remaining PRBs not meeting the configured subchannel size should be considered for the interlacing RB based structure. </w:t>
            </w:r>
          </w:p>
          <w:p w14:paraId="70D18DC7" w14:textId="77777777" w:rsidR="002D4D8D" w:rsidRPr="00A45AAD" w:rsidRDefault="002D4D8D" w:rsidP="002D4D8D">
            <w:pPr>
              <w:rPr>
                <w:b/>
                <w:lang w:val="en-GB" w:eastAsia="zh-CN"/>
              </w:rPr>
            </w:pPr>
          </w:p>
          <w:p w14:paraId="3238F744" w14:textId="77777777" w:rsidR="002D4D8D" w:rsidRDefault="002D4D8D" w:rsidP="002D4D8D">
            <w:pPr>
              <w:rPr>
                <w:b/>
                <w:lang w:val="en-GB" w:eastAsia="zh-CN"/>
              </w:rPr>
            </w:pPr>
            <w:r w:rsidRPr="00D47F37">
              <w:rPr>
                <w:b/>
                <w:highlight w:val="yellow"/>
                <w:lang w:val="en-GB" w:eastAsia="zh-CN"/>
              </w:rPr>
              <w:t>[H]</w:t>
            </w:r>
            <w:r>
              <w:rPr>
                <w:b/>
                <w:lang w:val="en-GB" w:eastAsia="zh-CN"/>
              </w:rPr>
              <w:t xml:space="preserve"> </w:t>
            </w:r>
            <w:r w:rsidRPr="00AC123B">
              <w:rPr>
                <w:b/>
                <w:lang w:val="en-GB" w:eastAsia="zh-CN"/>
              </w:rPr>
              <w:t>Proposal 3-</w:t>
            </w:r>
            <w:r>
              <w:rPr>
                <w:b/>
                <w:lang w:val="en-GB" w:eastAsia="zh-CN"/>
              </w:rPr>
              <w:t>2</w:t>
            </w:r>
            <w:r w:rsidRPr="00AC123B">
              <w:rPr>
                <w:b/>
                <w:lang w:val="en-GB" w:eastAsia="zh-CN"/>
              </w:rPr>
              <w:t>:</w:t>
            </w:r>
            <w:r w:rsidRPr="00AC123B">
              <w:rPr>
                <w:rFonts w:hint="eastAsia"/>
                <w:b/>
                <w:lang w:val="en-GB" w:eastAsia="zh-CN"/>
              </w:rPr>
              <w:t xml:space="preserve"> </w:t>
            </w:r>
            <w:r>
              <w:rPr>
                <w:rFonts w:hint="eastAsia"/>
                <w:b/>
                <w:lang w:val="en-GB" w:eastAsia="zh-CN"/>
              </w:rPr>
              <w:t>we</w:t>
            </w:r>
            <w:r>
              <w:rPr>
                <w:b/>
                <w:lang w:val="en-GB" w:eastAsia="zh-CN"/>
              </w:rPr>
              <w:t xml:space="preserve"> support option 1.</w:t>
            </w:r>
          </w:p>
          <w:p w14:paraId="4E72BBCD" w14:textId="77777777" w:rsidR="002D4D8D" w:rsidRPr="00E85F1C" w:rsidRDefault="002D4D8D" w:rsidP="002D4D8D">
            <w:pPr>
              <w:rPr>
                <w:lang w:val="en-GB" w:eastAsia="zh-CN"/>
              </w:rPr>
            </w:pPr>
          </w:p>
          <w:p w14:paraId="229B87FB" w14:textId="77777777" w:rsidR="002D4D8D" w:rsidRDefault="002D4D8D" w:rsidP="002D4D8D">
            <w:pPr>
              <w:rPr>
                <w:b/>
                <w:lang w:val="en-GB" w:eastAsia="zh-CN"/>
              </w:rPr>
            </w:pPr>
            <w:r w:rsidRPr="00AC123B">
              <w:rPr>
                <w:b/>
                <w:lang w:val="en-GB" w:eastAsia="zh-CN"/>
              </w:rPr>
              <w:t>Proposal 3-</w:t>
            </w:r>
            <w:r>
              <w:rPr>
                <w:b/>
                <w:lang w:val="en-GB" w:eastAsia="zh-CN"/>
              </w:rPr>
              <w:t>3</w:t>
            </w:r>
            <w:r w:rsidRPr="00AC123B">
              <w:rPr>
                <w:b/>
                <w:lang w:val="en-GB" w:eastAsia="zh-CN"/>
              </w:rPr>
              <w:t>:</w:t>
            </w:r>
            <w:r w:rsidRPr="00AC123B">
              <w:rPr>
                <w:rFonts w:hint="eastAsia"/>
                <w:b/>
                <w:lang w:val="en-GB" w:eastAsia="zh-CN"/>
              </w:rPr>
              <w:t xml:space="preserve"> </w:t>
            </w:r>
            <w:r>
              <w:rPr>
                <w:rFonts w:hint="eastAsia"/>
                <w:b/>
                <w:lang w:val="en-GB" w:eastAsia="zh-CN"/>
              </w:rPr>
              <w:t>w</w:t>
            </w:r>
            <w:r>
              <w:rPr>
                <w:b/>
                <w:lang w:val="en-GB" w:eastAsia="zh-CN"/>
              </w:rPr>
              <w:t xml:space="preserve">e don’t think additional proposal is needed on this issue. Based on current agreement, we should down-select in this meeting. We support original option A and option 1. </w:t>
            </w:r>
          </w:p>
          <w:p w14:paraId="43BC8039" w14:textId="77777777" w:rsidR="002D4D8D" w:rsidRDefault="002D4D8D" w:rsidP="002D4D8D">
            <w:pPr>
              <w:rPr>
                <w:b/>
                <w:lang w:val="en-GB" w:eastAsia="zh-CN"/>
              </w:rPr>
            </w:pPr>
          </w:p>
          <w:p w14:paraId="318FF4F5" w14:textId="77777777" w:rsidR="002D4D8D" w:rsidRDefault="002D4D8D" w:rsidP="002D4D8D">
            <w:pPr>
              <w:rPr>
                <w:b/>
                <w:lang w:val="en-GB" w:eastAsia="zh-CN"/>
              </w:rPr>
            </w:pPr>
            <w:r w:rsidRPr="00AC123B">
              <w:rPr>
                <w:b/>
                <w:lang w:val="en-GB" w:eastAsia="zh-CN"/>
              </w:rPr>
              <w:t>Proposal 3-</w:t>
            </w:r>
            <w:r>
              <w:rPr>
                <w:b/>
                <w:lang w:val="en-GB" w:eastAsia="zh-CN"/>
              </w:rPr>
              <w:t>5</w:t>
            </w:r>
            <w:r w:rsidRPr="00AC123B">
              <w:rPr>
                <w:b/>
                <w:lang w:val="en-GB" w:eastAsia="zh-CN"/>
              </w:rPr>
              <w:t>:</w:t>
            </w:r>
            <w:r w:rsidRPr="00AC123B">
              <w:rPr>
                <w:rFonts w:hint="eastAsia"/>
                <w:b/>
                <w:lang w:val="en-GB" w:eastAsia="zh-CN"/>
              </w:rPr>
              <w:t xml:space="preserve"> </w:t>
            </w:r>
            <w:r>
              <w:rPr>
                <w:rFonts w:hint="eastAsia"/>
                <w:b/>
                <w:lang w:val="en-GB" w:eastAsia="zh-CN"/>
              </w:rPr>
              <w:t>w</w:t>
            </w:r>
            <w:r>
              <w:rPr>
                <w:b/>
                <w:lang w:val="en-GB" w:eastAsia="zh-CN"/>
              </w:rPr>
              <w:t>e support it.</w:t>
            </w:r>
          </w:p>
          <w:p w14:paraId="7AB52435" w14:textId="77777777" w:rsidR="002D4D8D" w:rsidRPr="007A1783" w:rsidRDefault="002D4D8D" w:rsidP="002D4D8D">
            <w:pPr>
              <w:rPr>
                <w:b/>
                <w:lang w:val="en-GB" w:eastAsia="zh-CN"/>
              </w:rPr>
            </w:pPr>
          </w:p>
          <w:p w14:paraId="4C787688" w14:textId="123AF0DB" w:rsidR="002D4D8D" w:rsidRDefault="002D4D8D" w:rsidP="002D4D8D">
            <w:pPr>
              <w:widowControl w:val="0"/>
              <w:jc w:val="left"/>
              <w:rPr>
                <w:rFonts w:eastAsia="宋体"/>
                <w:lang w:eastAsia="zh-CN"/>
              </w:rPr>
            </w:pPr>
            <w:r w:rsidRPr="007A1783">
              <w:rPr>
                <w:b/>
                <w:lang w:val="en-GB" w:eastAsia="zh-CN"/>
              </w:rPr>
              <w:t>Proposal 3-6 is agreed.</w:t>
            </w:r>
          </w:p>
        </w:tc>
      </w:tr>
      <w:tr w:rsidR="00ED41EB" w14:paraId="15349CE2" w14:textId="77777777" w:rsidTr="0092154D">
        <w:tc>
          <w:tcPr>
            <w:tcW w:w="1271" w:type="dxa"/>
            <w:vAlign w:val="center"/>
          </w:tcPr>
          <w:p w14:paraId="52342468" w14:textId="7A69E54F" w:rsidR="00ED41EB" w:rsidRDefault="00ED41EB" w:rsidP="002D4D8D">
            <w:pPr>
              <w:widowControl w:val="0"/>
              <w:jc w:val="left"/>
              <w:rPr>
                <w:lang w:eastAsia="zh-CN"/>
              </w:rPr>
            </w:pPr>
            <w:r>
              <w:rPr>
                <w:lang w:eastAsia="zh-CN"/>
              </w:rPr>
              <w:t>Ericsson</w:t>
            </w:r>
          </w:p>
        </w:tc>
        <w:tc>
          <w:tcPr>
            <w:tcW w:w="8033" w:type="dxa"/>
            <w:vAlign w:val="center"/>
          </w:tcPr>
          <w:p w14:paraId="3CABAE0F" w14:textId="77777777" w:rsidR="00ED41EB" w:rsidRDefault="00ED41EB" w:rsidP="002D4D8D">
            <w:pPr>
              <w:rPr>
                <w:bCs/>
                <w:lang w:val="en-GB" w:eastAsia="zh-CN"/>
              </w:rPr>
            </w:pPr>
            <w:r w:rsidRPr="00ED41EB">
              <w:rPr>
                <w:bCs/>
                <w:lang w:val="en-GB" w:eastAsia="zh-CN"/>
              </w:rPr>
              <w:t>For Proposal 3-5, our position has been captured wrong in the background section. We think that in case two UEs are operating in different channels, the Rx UE might miss the SCI if this is not located in all of them, creating potential collisions. Therefore, we do not agree with this proposal.</w:t>
            </w:r>
          </w:p>
          <w:p w14:paraId="5F1617E0" w14:textId="77777777" w:rsidR="00ED41EB" w:rsidRDefault="00ED41EB" w:rsidP="002D4D8D">
            <w:pPr>
              <w:rPr>
                <w:bCs/>
                <w:lang w:val="en-GB" w:eastAsia="zh-CN"/>
              </w:rPr>
            </w:pPr>
          </w:p>
          <w:p w14:paraId="356595E7" w14:textId="2CE2238B" w:rsidR="00ED41EB" w:rsidRPr="00ED41EB" w:rsidRDefault="00ED41EB" w:rsidP="002D4D8D">
            <w:pPr>
              <w:rPr>
                <w:bCs/>
                <w:highlight w:val="yellow"/>
                <w:lang w:val="en-GB" w:eastAsia="zh-CN"/>
              </w:rPr>
            </w:pPr>
            <w:r>
              <w:rPr>
                <w:bCs/>
                <w:lang w:val="en-GB" w:eastAsia="zh-CN"/>
              </w:rPr>
              <w:t>For Proposal 3-4, we are supportive of aligning the procedure with NR SL.</w:t>
            </w:r>
          </w:p>
        </w:tc>
      </w:tr>
      <w:tr w:rsidR="0092154D" w14:paraId="0AAF9E0A" w14:textId="77777777" w:rsidTr="0092154D">
        <w:tc>
          <w:tcPr>
            <w:tcW w:w="1271" w:type="dxa"/>
            <w:vAlign w:val="center"/>
          </w:tcPr>
          <w:p w14:paraId="62F84509" w14:textId="430450F2" w:rsidR="0092154D" w:rsidRDefault="0092154D" w:rsidP="0092154D">
            <w:pPr>
              <w:widowControl w:val="0"/>
              <w:jc w:val="left"/>
              <w:rPr>
                <w:lang w:eastAsia="zh-CN"/>
              </w:rPr>
            </w:pPr>
            <w:r>
              <w:rPr>
                <w:rFonts w:hint="eastAsia"/>
                <w:lang w:eastAsia="zh-CN"/>
              </w:rPr>
              <w:t>S</w:t>
            </w:r>
            <w:r>
              <w:rPr>
                <w:lang w:eastAsia="zh-CN"/>
              </w:rPr>
              <w:t>preadtrum</w:t>
            </w:r>
          </w:p>
        </w:tc>
        <w:tc>
          <w:tcPr>
            <w:tcW w:w="8033" w:type="dxa"/>
            <w:vAlign w:val="center"/>
          </w:tcPr>
          <w:p w14:paraId="697D6599" w14:textId="17A2272A" w:rsidR="0092154D" w:rsidRPr="00ED41EB" w:rsidRDefault="0092154D" w:rsidP="0092154D">
            <w:pPr>
              <w:rPr>
                <w:bCs/>
                <w:lang w:val="en-GB" w:eastAsia="zh-CN"/>
              </w:rPr>
            </w:pPr>
            <w:r>
              <w:rPr>
                <w:lang w:val="en-GB" w:eastAsia="zh-CN"/>
              </w:rPr>
              <w:t xml:space="preserve"> W</w:t>
            </w:r>
            <w:r w:rsidRPr="00AF49D9">
              <w:rPr>
                <w:lang w:val="en-GB" w:eastAsia="zh-CN"/>
              </w:rPr>
              <w:t>e are fine with the proposal</w:t>
            </w:r>
            <w:r>
              <w:rPr>
                <w:lang w:val="en-GB" w:eastAsia="zh-CN"/>
              </w:rPr>
              <w:t>s</w:t>
            </w:r>
            <w:r w:rsidRPr="00AF49D9">
              <w:rPr>
                <w:lang w:val="en-GB" w:eastAsia="zh-CN"/>
              </w:rPr>
              <w:t>.</w:t>
            </w:r>
          </w:p>
        </w:tc>
      </w:tr>
      <w:tr w:rsidR="0056362E" w14:paraId="4BBB0791" w14:textId="77777777" w:rsidTr="005E7050">
        <w:tc>
          <w:tcPr>
            <w:tcW w:w="1271" w:type="dxa"/>
          </w:tcPr>
          <w:p w14:paraId="1CAF5DB6" w14:textId="21BAFCD6" w:rsidR="0056362E" w:rsidRDefault="0056362E" w:rsidP="0056362E">
            <w:pPr>
              <w:widowControl w:val="0"/>
              <w:jc w:val="left"/>
              <w:rPr>
                <w:lang w:eastAsia="zh-CN"/>
              </w:rPr>
            </w:pPr>
            <w:r>
              <w:rPr>
                <w:rFonts w:hint="eastAsia"/>
                <w:lang w:eastAsia="zh-CN"/>
              </w:rPr>
              <w:t>M</w:t>
            </w:r>
            <w:r>
              <w:rPr>
                <w:lang w:eastAsia="zh-CN"/>
              </w:rPr>
              <w:t>ediaTek</w:t>
            </w:r>
          </w:p>
        </w:tc>
        <w:tc>
          <w:tcPr>
            <w:tcW w:w="8033" w:type="dxa"/>
          </w:tcPr>
          <w:p w14:paraId="1D82551E" w14:textId="77777777" w:rsidR="0056362E" w:rsidRDefault="0056362E" w:rsidP="0056362E">
            <w:pPr>
              <w:widowControl w:val="0"/>
              <w:jc w:val="left"/>
              <w:rPr>
                <w:lang w:eastAsia="zh-CN"/>
              </w:rPr>
            </w:pPr>
            <w:r>
              <w:rPr>
                <w:lang w:eastAsia="zh-CN"/>
              </w:rPr>
              <w:t xml:space="preserve">We do not support Proposal 3-5. </w:t>
            </w:r>
          </w:p>
          <w:p w14:paraId="2C081C4B" w14:textId="77777777" w:rsidR="0056362E" w:rsidRDefault="0056362E" w:rsidP="0056362E">
            <w:pPr>
              <w:widowControl w:val="0"/>
              <w:jc w:val="left"/>
              <w:rPr>
                <w:lang w:eastAsia="zh-CN"/>
              </w:rPr>
            </w:pPr>
            <w:r>
              <w:rPr>
                <w:rFonts w:hint="eastAsia"/>
                <w:lang w:eastAsia="zh-CN"/>
              </w:rPr>
              <w:t>F</w:t>
            </w:r>
            <w:r>
              <w:rPr>
                <w:lang w:eastAsia="zh-CN"/>
              </w:rPr>
              <w:t>rom our perspective, i</w:t>
            </w:r>
            <w:r w:rsidRPr="00B56BD6">
              <w:rPr>
                <w:lang w:eastAsia="zh-CN"/>
              </w:rPr>
              <w:t>t should be emphasized that SL-U will focus on the commercial use cases,</w:t>
            </w:r>
            <w:r>
              <w:rPr>
                <w:lang w:eastAsia="zh-CN"/>
              </w:rPr>
              <w:t xml:space="preserve"> thus</w:t>
            </w:r>
            <w:r w:rsidRPr="00B56BD6">
              <w:rPr>
                <w:lang w:eastAsia="zh-CN"/>
              </w:rPr>
              <w:t xml:space="preserve"> it is inevitable to consider the case</w:t>
            </w:r>
            <w:r>
              <w:rPr>
                <w:lang w:eastAsia="zh-CN"/>
              </w:rPr>
              <w:t>s</w:t>
            </w:r>
            <w:r w:rsidRPr="00B56BD6">
              <w:rPr>
                <w:lang w:eastAsia="zh-CN"/>
              </w:rPr>
              <w:t xml:space="preserve"> where UEs with different </w:t>
            </w:r>
            <w:r>
              <w:rPr>
                <w:lang w:eastAsia="zh-CN"/>
              </w:rPr>
              <w:t xml:space="preserve">BW considering the max supported BW can up to 80/160 MHz over unlicensed spectrum. Therefore, it is necessary to support UEs w/ different BW to communicate with each other (even for the case of UEs w/ same BW, some of them may only </w:t>
            </w:r>
            <w:r w:rsidRPr="00D703FF">
              <w:rPr>
                <w:lang w:eastAsia="zh-CN"/>
              </w:rPr>
              <w:t xml:space="preserve">receive the transmission over a specific/limited </w:t>
            </w:r>
            <w:r>
              <w:rPr>
                <w:lang w:eastAsia="zh-CN"/>
              </w:rPr>
              <w:t xml:space="preserve">BW if they operated in the mode of powering </w:t>
            </w:r>
            <w:r>
              <w:rPr>
                <w:lang w:eastAsia="zh-CN"/>
              </w:rPr>
              <w:lastRenderedPageBreak/>
              <w:t xml:space="preserve">saving, which is actually an important feature for commercial use cases we think). </w:t>
            </w:r>
          </w:p>
          <w:p w14:paraId="4E322C28" w14:textId="77777777" w:rsidR="0056362E" w:rsidRDefault="0056362E" w:rsidP="0056362E">
            <w:pPr>
              <w:widowControl w:val="0"/>
              <w:jc w:val="left"/>
              <w:rPr>
                <w:lang w:eastAsia="zh-CN"/>
              </w:rPr>
            </w:pPr>
            <w:r>
              <w:rPr>
                <w:lang w:eastAsia="zh-CN"/>
              </w:rPr>
              <w:t>Additionally, we are not convinced by the Note in Proposal 3-5, which we also think is not count for the issue that UE1 operated on RB set #1 to receive the PSCCH of UE2 operated on RB set #0 and RB set #1. Besides, it will also cause intensive collision if all UEs transmit on a “narrow-bandwidth”, which is also not appropriate for the operation over unlicensed spectrum. Therefore, we think Option 2 should also be supported.</w:t>
            </w:r>
          </w:p>
          <w:p w14:paraId="75D4DC3C" w14:textId="77777777" w:rsidR="0056362E" w:rsidRDefault="0056362E" w:rsidP="0056362E">
            <w:pPr>
              <w:rPr>
                <w:b/>
                <w:lang w:val="en-GB" w:eastAsia="zh-CN"/>
              </w:rPr>
            </w:pPr>
            <w:r w:rsidRPr="00AC123B">
              <w:rPr>
                <w:b/>
                <w:lang w:val="en-GB" w:eastAsia="zh-CN"/>
              </w:rPr>
              <w:t>Proposal 3-</w:t>
            </w:r>
            <w:r>
              <w:rPr>
                <w:b/>
                <w:lang w:val="en-GB" w:eastAsia="zh-CN"/>
              </w:rPr>
              <w:t>5</w:t>
            </w:r>
            <w:r w:rsidRPr="00AC123B">
              <w:rPr>
                <w:b/>
                <w:lang w:val="en-GB" w:eastAsia="zh-CN"/>
              </w:rPr>
              <w:t>:</w:t>
            </w:r>
            <w:r w:rsidRPr="00AC123B">
              <w:rPr>
                <w:rFonts w:hint="eastAsia"/>
                <w:b/>
                <w:lang w:val="en-GB" w:eastAsia="zh-CN"/>
              </w:rPr>
              <w:t xml:space="preserve"> </w:t>
            </w:r>
          </w:p>
          <w:p w14:paraId="0211E49C" w14:textId="77777777" w:rsidR="0056362E" w:rsidRDefault="0056362E" w:rsidP="0056362E">
            <w:pPr>
              <w:pStyle w:val="ListParagraph"/>
              <w:numPr>
                <w:ilvl w:val="0"/>
                <w:numId w:val="7"/>
              </w:numPr>
              <w:rPr>
                <w:b/>
                <w:lang w:val="en-GB" w:eastAsia="zh-CN"/>
              </w:rPr>
            </w:pPr>
            <w:r w:rsidRPr="00DB76A2">
              <w:rPr>
                <w:b/>
                <w:strike/>
                <w:color w:val="FF0000"/>
                <w:lang w:val="en-GB" w:eastAsia="zh-CN"/>
              </w:rPr>
              <w:t>Do not</w:t>
            </w:r>
            <w:r>
              <w:rPr>
                <w:b/>
                <w:lang w:val="en-GB" w:eastAsia="zh-CN"/>
              </w:rPr>
              <w:t xml:space="preserve"> support </w:t>
            </w:r>
            <w:r w:rsidRPr="002402A2">
              <w:rPr>
                <w:b/>
                <w:lang w:val="en-GB" w:eastAsia="zh-CN"/>
              </w:rPr>
              <w:t>Option 2 below</w:t>
            </w:r>
          </w:p>
          <w:p w14:paraId="037BDD10" w14:textId="77777777" w:rsidR="0056362E" w:rsidRDefault="0056362E" w:rsidP="0056362E">
            <w:pPr>
              <w:pStyle w:val="ListParagraph"/>
              <w:numPr>
                <w:ilvl w:val="1"/>
                <w:numId w:val="7"/>
              </w:numPr>
              <w:rPr>
                <w:b/>
                <w:lang w:val="en-GB" w:eastAsia="zh-CN"/>
              </w:rPr>
            </w:pPr>
            <w:r w:rsidRPr="002402A2">
              <w:rPr>
                <w:b/>
                <w:lang w:val="en-GB" w:eastAsia="zh-CN"/>
              </w:rPr>
              <w:t>Option 2: PSCCH locates in every RB set of corresponding PSSCH</w:t>
            </w:r>
          </w:p>
          <w:p w14:paraId="0EAADBB2" w14:textId="77777777" w:rsidR="0056362E" w:rsidRDefault="0056362E" w:rsidP="0056362E">
            <w:pPr>
              <w:rPr>
                <w:lang w:val="en-GB" w:eastAsia="zh-CN"/>
              </w:rPr>
            </w:pPr>
          </w:p>
        </w:tc>
      </w:tr>
    </w:tbl>
    <w:p w14:paraId="4C2A2434" w14:textId="77777777" w:rsidR="00896D98" w:rsidRDefault="00896D98">
      <w:pPr>
        <w:rPr>
          <w:lang w:eastAsia="zh-CN"/>
        </w:rPr>
      </w:pPr>
    </w:p>
    <w:p w14:paraId="07BBC087" w14:textId="77777777" w:rsidR="00896D98" w:rsidRDefault="00824324">
      <w:pPr>
        <w:pStyle w:val="Heading2"/>
        <w:numPr>
          <w:ilvl w:val="1"/>
          <w:numId w:val="2"/>
        </w:numPr>
        <w:rPr>
          <w:lang w:eastAsia="zh-CN"/>
        </w:rPr>
      </w:pPr>
      <w:r>
        <w:rPr>
          <w:lang w:eastAsia="zh-CN"/>
        </w:rPr>
        <w:t xml:space="preserve">Issue#4: </w:t>
      </w:r>
      <w:r>
        <w:t>PSFCH and SL-HARQ</w:t>
      </w:r>
    </w:p>
    <w:p w14:paraId="48D5A228" w14:textId="77777777" w:rsidR="00896D98" w:rsidRDefault="00824324">
      <w:pPr>
        <w:pStyle w:val="Heading3"/>
        <w:numPr>
          <w:ilvl w:val="2"/>
          <w:numId w:val="2"/>
        </w:numPr>
        <w:rPr>
          <w:lang w:eastAsia="zh-CN"/>
        </w:rPr>
      </w:pPr>
      <w:r>
        <w:rPr>
          <w:lang w:eastAsia="zh-CN"/>
        </w:rPr>
        <w:t>Background</w:t>
      </w:r>
    </w:p>
    <w:p w14:paraId="46BAAB54" w14:textId="77777777" w:rsidR="00896D98" w:rsidRDefault="00824324">
      <w:pPr>
        <w:rPr>
          <w:lang w:eastAsia="zh-CN"/>
        </w:rPr>
      </w:pPr>
      <w:r>
        <w:rPr>
          <w:lang w:eastAsia="zh-CN"/>
        </w:rPr>
        <w:t>Below is some background of current issue, brief summary of company views, and justifications for the proposals in subsequent sub-section(s):</w:t>
      </w:r>
    </w:p>
    <w:p w14:paraId="024B8458" w14:textId="77777777" w:rsidR="00896D98" w:rsidRDefault="00824324">
      <w:pPr>
        <w:pStyle w:val="ListParagraph"/>
        <w:numPr>
          <w:ilvl w:val="0"/>
          <w:numId w:val="5"/>
        </w:numPr>
        <w:rPr>
          <w:u w:val="single"/>
          <w:lang w:eastAsia="zh-CN"/>
        </w:rPr>
      </w:pPr>
      <w:r>
        <w:rPr>
          <w:rFonts w:ascii="Times" w:eastAsia="Batang" w:hAnsi="Times"/>
          <w:u w:val="single"/>
          <w:lang w:val="en-GB" w:eastAsia="zh-CN"/>
        </w:rPr>
        <w:t>Proposal 4-1</w:t>
      </w:r>
      <w:r>
        <w:rPr>
          <w:u w:val="single"/>
          <w:lang w:eastAsia="zh-CN"/>
        </w:rPr>
        <w:t>: PSFCH transmission design for 15/30 kHz SCS</w:t>
      </w:r>
    </w:p>
    <w:p w14:paraId="2620DABE" w14:textId="77777777" w:rsidR="00896D98" w:rsidRDefault="00824324">
      <w:pPr>
        <w:pStyle w:val="ListParagraph"/>
        <w:numPr>
          <w:ilvl w:val="1"/>
          <w:numId w:val="5"/>
        </w:numPr>
        <w:rPr>
          <w:lang w:eastAsia="zh-CN"/>
        </w:rPr>
      </w:pPr>
      <w:r>
        <w:rPr>
          <w:rFonts w:hint="eastAsia"/>
          <w:lang w:eastAsia="zh-CN"/>
        </w:rPr>
        <w:t>R</w:t>
      </w:r>
      <w:r>
        <w:rPr>
          <w:lang w:eastAsia="zh-CN"/>
        </w:rPr>
        <w:t>AN1#110 agreed 3 alternatives. However, they are very high level and the details are not clear. So FL assumes it’s pre-mature to down-select based on such high level designs.</w:t>
      </w:r>
    </w:p>
    <w:p w14:paraId="55747C66" w14:textId="77777777" w:rsidR="00896D98" w:rsidRDefault="00824324">
      <w:pPr>
        <w:pStyle w:val="ListParagraph"/>
        <w:numPr>
          <w:ilvl w:val="1"/>
          <w:numId w:val="5"/>
        </w:numPr>
        <w:rPr>
          <w:lang w:eastAsia="zh-CN"/>
        </w:rPr>
      </w:pPr>
      <w:r>
        <w:rPr>
          <w:lang w:eastAsia="zh-CN"/>
        </w:rPr>
        <w:t>FL updated these alternatives based on companies’ input, and also add some FFS points. FL assumes these updated alternatives can help companies better understand each other’s designs and do more in-depth analysis on the pros/cons. RAN1 can do down-selection later.</w:t>
      </w:r>
    </w:p>
    <w:p w14:paraId="70D52992" w14:textId="77777777" w:rsidR="00896D98" w:rsidRDefault="00824324">
      <w:pPr>
        <w:pStyle w:val="ListParagraph"/>
        <w:numPr>
          <w:ilvl w:val="0"/>
          <w:numId w:val="5"/>
        </w:numPr>
        <w:rPr>
          <w:u w:val="single"/>
          <w:lang w:eastAsia="zh-CN"/>
        </w:rPr>
      </w:pPr>
      <w:r>
        <w:rPr>
          <w:rFonts w:ascii="Times" w:eastAsia="Batang" w:hAnsi="Times"/>
          <w:u w:val="single"/>
          <w:lang w:val="en-GB" w:eastAsia="zh-CN"/>
        </w:rPr>
        <w:t>Proposal 4-2</w:t>
      </w:r>
      <w:r>
        <w:rPr>
          <w:u w:val="single"/>
          <w:lang w:eastAsia="zh-CN"/>
        </w:rPr>
        <w:t>: PSFCH transmission design for 60 kHz SCS</w:t>
      </w:r>
    </w:p>
    <w:p w14:paraId="3CA8C20C" w14:textId="77777777" w:rsidR="00896D98" w:rsidRDefault="00824324">
      <w:pPr>
        <w:pStyle w:val="ListParagraph"/>
        <w:numPr>
          <w:ilvl w:val="1"/>
          <w:numId w:val="5"/>
        </w:numPr>
        <w:rPr>
          <w:lang w:eastAsia="zh-CN"/>
        </w:rPr>
      </w:pPr>
      <w:r>
        <w:rPr>
          <w:lang w:eastAsia="zh-CN"/>
        </w:rPr>
        <w:t>A proposal is given based on companies’ input.</w:t>
      </w:r>
    </w:p>
    <w:p w14:paraId="31291184" w14:textId="77777777" w:rsidR="00896D98" w:rsidRDefault="00824324">
      <w:pPr>
        <w:pStyle w:val="ListParagraph"/>
        <w:numPr>
          <w:ilvl w:val="0"/>
          <w:numId w:val="5"/>
        </w:numPr>
        <w:rPr>
          <w:u w:val="single"/>
          <w:lang w:eastAsia="zh-CN"/>
        </w:rPr>
      </w:pPr>
      <w:r>
        <w:rPr>
          <w:rFonts w:ascii="Times" w:eastAsia="Batang" w:hAnsi="Times"/>
          <w:u w:val="single"/>
          <w:lang w:val="en-GB" w:eastAsia="zh-CN"/>
        </w:rPr>
        <w:t>Proposal 4-3</w:t>
      </w:r>
      <w:r>
        <w:rPr>
          <w:u w:val="single"/>
          <w:lang w:eastAsia="zh-CN"/>
        </w:rPr>
        <w:t>: LBT failure</w:t>
      </w:r>
    </w:p>
    <w:p w14:paraId="0F91AF8D" w14:textId="77777777" w:rsidR="00896D98" w:rsidRDefault="00824324">
      <w:pPr>
        <w:pStyle w:val="ListParagraph"/>
        <w:numPr>
          <w:ilvl w:val="1"/>
          <w:numId w:val="5"/>
        </w:numPr>
        <w:rPr>
          <w:lang w:eastAsia="zh-CN"/>
        </w:rPr>
      </w:pPr>
      <w:r>
        <w:rPr>
          <w:lang w:eastAsia="zh-CN"/>
        </w:rPr>
        <w:t>Summary</w:t>
      </w:r>
    </w:p>
    <w:p w14:paraId="63086958" w14:textId="77777777" w:rsidR="00896D98" w:rsidRDefault="00824324">
      <w:pPr>
        <w:pStyle w:val="ListParagraph"/>
        <w:numPr>
          <w:ilvl w:val="2"/>
          <w:numId w:val="5"/>
        </w:numPr>
        <w:rPr>
          <w:lang w:eastAsia="zh-CN"/>
        </w:rPr>
      </w:pPr>
      <w:r>
        <w:rPr>
          <w:lang w:eastAsia="zh-CN"/>
        </w:rPr>
        <w:t>Alt 1: Support more than 1 PSFCH occasion per PSCCH/PSSCH transmission</w:t>
      </w:r>
    </w:p>
    <w:p w14:paraId="54BE4CDA" w14:textId="77777777" w:rsidR="00896D98" w:rsidRDefault="00824324">
      <w:pPr>
        <w:pStyle w:val="ListParagraph"/>
        <w:numPr>
          <w:ilvl w:val="3"/>
          <w:numId w:val="5"/>
        </w:numPr>
        <w:rPr>
          <w:lang w:eastAsia="zh-CN"/>
        </w:rPr>
      </w:pPr>
      <w:r>
        <w:rPr>
          <w:lang w:eastAsia="zh-CN"/>
        </w:rPr>
        <w:t xml:space="preserve">Support (20): </w:t>
      </w:r>
      <w:r>
        <w:rPr>
          <w:rFonts w:ascii="Times" w:eastAsia="微软雅黑" w:hAnsi="Times"/>
          <w:lang w:val="en-GB" w:eastAsia="zh-CN"/>
        </w:rPr>
        <w:t>Samsung</w:t>
      </w:r>
      <w:r>
        <w:rPr>
          <w:rFonts w:ascii="Times" w:eastAsia="微软雅黑" w:hAnsi="Times" w:hint="eastAsia"/>
          <w:lang w:val="en-GB" w:eastAsia="zh-CN"/>
        </w:rPr>
        <w:t>,</w:t>
      </w:r>
      <w:r>
        <w:rPr>
          <w:rFonts w:ascii="Times" w:eastAsia="微软雅黑" w:hAnsi="Times"/>
          <w:lang w:val="en-GB" w:eastAsia="zh-CN"/>
        </w:rPr>
        <w:t xml:space="preserve"> </w:t>
      </w:r>
      <w:r>
        <w:rPr>
          <w:lang w:val="en-GB" w:eastAsia="zh-CN"/>
        </w:rPr>
        <w:t>Qualcomm, Ericsson, Nokia, LGE, Intel, Apple, OPPO, vivo, MediaTek, CATT</w:t>
      </w:r>
      <w:r>
        <w:rPr>
          <w:lang w:eastAsia="zh-CN"/>
        </w:rPr>
        <w:t>, Futurewei</w:t>
      </w:r>
      <w:r>
        <w:rPr>
          <w:rFonts w:hint="eastAsia"/>
          <w:lang w:eastAsia="zh-CN"/>
        </w:rPr>
        <w:t>,</w:t>
      </w:r>
      <w:r>
        <w:rPr>
          <w:lang w:eastAsia="zh-CN"/>
        </w:rPr>
        <w:t xml:space="preserve"> </w:t>
      </w:r>
      <w:r>
        <w:rPr>
          <w:lang w:val="en-GB" w:eastAsia="zh-CN"/>
        </w:rPr>
        <w:t xml:space="preserve"> Xiaomi, CMCC, </w:t>
      </w:r>
      <w:r>
        <w:rPr>
          <w:rFonts w:eastAsia="微软雅黑"/>
          <w:lang w:eastAsia="zh-CN"/>
        </w:rPr>
        <w:t>Fraunhofer, Spreadtrum, NEC</w:t>
      </w:r>
      <w:r>
        <w:rPr>
          <w:rFonts w:eastAsia="微软雅黑"/>
          <w:lang w:val="en-GB" w:eastAsia="zh-CN"/>
        </w:rPr>
        <w:t>, ITL, Lenovo, InterDigital</w:t>
      </w:r>
    </w:p>
    <w:p w14:paraId="23973903" w14:textId="77777777" w:rsidR="00896D98" w:rsidRDefault="00824324">
      <w:pPr>
        <w:pStyle w:val="ListParagraph"/>
        <w:numPr>
          <w:ilvl w:val="2"/>
          <w:numId w:val="5"/>
        </w:numPr>
        <w:rPr>
          <w:lang w:eastAsia="zh-CN"/>
        </w:rPr>
      </w:pPr>
      <w:r>
        <w:rPr>
          <w:lang w:eastAsia="zh-CN"/>
        </w:rPr>
        <w:t>Alt 2: PSFCH resources are dynamically indicated</w:t>
      </w:r>
    </w:p>
    <w:p w14:paraId="7B72FE8E" w14:textId="77777777" w:rsidR="00896D98" w:rsidRDefault="00824324">
      <w:pPr>
        <w:pStyle w:val="ListParagraph"/>
        <w:numPr>
          <w:ilvl w:val="3"/>
          <w:numId w:val="5"/>
        </w:numPr>
        <w:rPr>
          <w:lang w:eastAsia="zh-CN"/>
        </w:rPr>
      </w:pPr>
      <w:r>
        <w:rPr>
          <w:lang w:eastAsia="zh-CN"/>
        </w:rPr>
        <w:t xml:space="preserve">Support (13): </w:t>
      </w:r>
      <w:r>
        <w:rPr>
          <w:rFonts w:ascii="Times" w:eastAsia="微软雅黑" w:hAnsi="Times"/>
          <w:lang w:val="en-GB" w:eastAsia="zh-CN"/>
        </w:rPr>
        <w:t>Samsung</w:t>
      </w:r>
      <w:r>
        <w:rPr>
          <w:rFonts w:ascii="Times" w:eastAsia="微软雅黑" w:hAnsi="Times" w:hint="eastAsia"/>
          <w:lang w:val="en-GB" w:eastAsia="zh-CN"/>
        </w:rPr>
        <w:t>,</w:t>
      </w:r>
      <w:r>
        <w:rPr>
          <w:rFonts w:ascii="Times" w:eastAsia="微软雅黑" w:hAnsi="Times"/>
          <w:lang w:val="en-GB" w:eastAsia="zh-CN"/>
        </w:rPr>
        <w:t xml:space="preserve"> vivo, </w:t>
      </w:r>
      <w:r>
        <w:rPr>
          <w:rFonts w:ascii="Times" w:eastAsia="微软雅黑" w:hAnsi="Times" w:hint="eastAsia"/>
          <w:lang w:val="en-GB" w:eastAsia="zh-CN"/>
        </w:rPr>
        <w:t>N</w:t>
      </w:r>
      <w:r>
        <w:rPr>
          <w:rFonts w:ascii="Times" w:eastAsia="微软雅黑" w:hAnsi="Times"/>
          <w:lang w:val="en-GB" w:eastAsia="zh-CN"/>
        </w:rPr>
        <w:t xml:space="preserve">okia, Huawei/HiSilicon, </w:t>
      </w:r>
      <w:r>
        <w:rPr>
          <w:rFonts w:eastAsia="微软雅黑"/>
          <w:lang w:eastAsia="zh-CN"/>
        </w:rPr>
        <w:t xml:space="preserve">Fraunhofer, </w:t>
      </w:r>
      <w:r>
        <w:rPr>
          <w:lang w:val="en-GB" w:eastAsia="zh-CN"/>
        </w:rPr>
        <w:t xml:space="preserve">MediaTek, </w:t>
      </w:r>
      <w:r>
        <w:rPr>
          <w:lang w:eastAsia="zh-CN"/>
        </w:rPr>
        <w:t xml:space="preserve">Futurewei, Lenovo, Hyundai, Transsion, Sony, </w:t>
      </w:r>
      <w:r>
        <w:rPr>
          <w:rFonts w:eastAsia="微软雅黑"/>
          <w:lang w:val="en-GB" w:eastAsia="zh-CN"/>
        </w:rPr>
        <w:t>InterDigital, WILUS</w:t>
      </w:r>
    </w:p>
    <w:p w14:paraId="059C7EF5" w14:textId="77777777" w:rsidR="00896D98" w:rsidRDefault="00824324">
      <w:pPr>
        <w:pStyle w:val="ListParagraph"/>
        <w:numPr>
          <w:ilvl w:val="2"/>
          <w:numId w:val="5"/>
        </w:numPr>
        <w:rPr>
          <w:lang w:eastAsia="zh-CN"/>
        </w:rPr>
      </w:pPr>
      <w:r>
        <w:rPr>
          <w:lang w:eastAsia="zh-CN"/>
        </w:rPr>
        <w:t>Alt 3: Convey SL-HARQ feedback information in PSCCH/PSSCH, e.g., new SCI or new MAC-CE</w:t>
      </w:r>
    </w:p>
    <w:p w14:paraId="5FBF29BC" w14:textId="77777777" w:rsidR="00896D98" w:rsidRDefault="00824324">
      <w:pPr>
        <w:pStyle w:val="ListParagraph"/>
        <w:numPr>
          <w:ilvl w:val="3"/>
          <w:numId w:val="5"/>
        </w:numPr>
        <w:rPr>
          <w:lang w:eastAsia="zh-CN"/>
        </w:rPr>
      </w:pPr>
      <w:r>
        <w:rPr>
          <w:lang w:eastAsia="zh-CN"/>
        </w:rPr>
        <w:t xml:space="preserve">Support (3): </w:t>
      </w:r>
      <w:r>
        <w:rPr>
          <w:rFonts w:ascii="Times" w:eastAsia="微软雅黑" w:hAnsi="Times"/>
          <w:lang w:val="en-GB" w:eastAsia="zh-CN"/>
        </w:rPr>
        <w:t>Docomo</w:t>
      </w:r>
      <w:r>
        <w:rPr>
          <w:rFonts w:ascii="Times" w:eastAsia="微软雅黑" w:hAnsi="Times" w:hint="eastAsia"/>
          <w:lang w:val="en-GB" w:eastAsia="zh-CN"/>
        </w:rPr>
        <w:t>,</w:t>
      </w:r>
      <w:r>
        <w:rPr>
          <w:rFonts w:ascii="Times" w:eastAsia="微软雅黑" w:hAnsi="Times"/>
          <w:lang w:val="en-GB" w:eastAsia="zh-CN"/>
        </w:rPr>
        <w:t xml:space="preserve"> </w:t>
      </w:r>
      <w:r>
        <w:rPr>
          <w:rFonts w:eastAsia="微软雅黑"/>
          <w:lang w:val="en-GB" w:eastAsia="zh-CN"/>
        </w:rPr>
        <w:t>InterDigital, Huawei/HiSilicon</w:t>
      </w:r>
    </w:p>
    <w:p w14:paraId="43B0FBFF" w14:textId="77777777" w:rsidR="00896D98" w:rsidRDefault="00824324">
      <w:pPr>
        <w:pStyle w:val="ListParagraph"/>
        <w:numPr>
          <w:ilvl w:val="2"/>
          <w:numId w:val="5"/>
        </w:numPr>
        <w:rPr>
          <w:lang w:eastAsia="zh-CN"/>
        </w:rPr>
      </w:pPr>
      <w:r>
        <w:rPr>
          <w:lang w:eastAsia="zh-CN"/>
        </w:rPr>
        <w:t>Alt 4: drop PSFCH transmission</w:t>
      </w:r>
    </w:p>
    <w:p w14:paraId="77C03249" w14:textId="77777777" w:rsidR="00896D98" w:rsidRDefault="00824324">
      <w:pPr>
        <w:pStyle w:val="ListParagraph"/>
        <w:numPr>
          <w:ilvl w:val="3"/>
          <w:numId w:val="5"/>
        </w:numPr>
        <w:rPr>
          <w:lang w:eastAsia="zh-CN"/>
        </w:rPr>
      </w:pPr>
      <w:r>
        <w:rPr>
          <w:lang w:eastAsia="zh-CN"/>
        </w:rPr>
        <w:t>Support (1): Panasonic</w:t>
      </w:r>
    </w:p>
    <w:p w14:paraId="235613C1" w14:textId="77777777" w:rsidR="00896D98" w:rsidRDefault="00824324">
      <w:pPr>
        <w:pStyle w:val="ListParagraph"/>
        <w:numPr>
          <w:ilvl w:val="2"/>
          <w:numId w:val="5"/>
        </w:numPr>
        <w:rPr>
          <w:lang w:eastAsia="zh-CN"/>
        </w:rPr>
      </w:pPr>
      <w:r>
        <w:rPr>
          <w:lang w:eastAsia="zh-CN"/>
        </w:rPr>
        <w:t>Alt 5: Support trigger based HARQ feedback reporting for non-numerical HARQ FB and one shot HARQ FB</w:t>
      </w:r>
    </w:p>
    <w:p w14:paraId="3840A90F" w14:textId="77777777" w:rsidR="00896D98" w:rsidRDefault="00824324">
      <w:pPr>
        <w:pStyle w:val="ListParagraph"/>
        <w:numPr>
          <w:ilvl w:val="3"/>
          <w:numId w:val="5"/>
        </w:numPr>
        <w:rPr>
          <w:lang w:eastAsia="zh-CN"/>
        </w:rPr>
      </w:pPr>
      <w:r>
        <w:rPr>
          <w:lang w:eastAsia="zh-CN"/>
        </w:rPr>
        <w:lastRenderedPageBreak/>
        <w:t xml:space="preserve">Support (2): </w:t>
      </w:r>
      <w:r>
        <w:rPr>
          <w:rFonts w:eastAsia="微软雅黑"/>
          <w:lang w:val="en-GB" w:eastAsia="zh-CN"/>
        </w:rPr>
        <w:t>Lenovo, Huawei/HiSilicon</w:t>
      </w:r>
    </w:p>
    <w:p w14:paraId="23A2650A" w14:textId="77777777" w:rsidR="00896D98" w:rsidRDefault="00824324">
      <w:pPr>
        <w:pStyle w:val="ListParagraph"/>
        <w:numPr>
          <w:ilvl w:val="1"/>
          <w:numId w:val="5"/>
        </w:numPr>
        <w:rPr>
          <w:lang w:eastAsia="zh-CN"/>
        </w:rPr>
      </w:pPr>
      <w:r>
        <w:rPr>
          <w:rFonts w:eastAsia="微软雅黑"/>
          <w:lang w:val="en-GB" w:eastAsia="zh-CN"/>
        </w:rPr>
        <w:t>Alt 1 and Alt 2 has most supporters, and some companies also mentioned RAN1 can study combination of Alt 1 and 2. A proposal is given to reflect this, along with some FFS points to reflect companies’ technical concerns.</w:t>
      </w:r>
    </w:p>
    <w:p w14:paraId="280AFA24" w14:textId="77777777" w:rsidR="00896D98" w:rsidRDefault="00824324">
      <w:pPr>
        <w:pStyle w:val="ListParagraph"/>
        <w:numPr>
          <w:ilvl w:val="0"/>
          <w:numId w:val="5"/>
        </w:numPr>
        <w:rPr>
          <w:u w:val="single"/>
          <w:lang w:eastAsia="zh-CN"/>
        </w:rPr>
      </w:pPr>
      <w:r>
        <w:rPr>
          <w:rFonts w:ascii="Times" w:eastAsia="Batang" w:hAnsi="Times"/>
          <w:u w:val="single"/>
          <w:lang w:val="en-GB" w:eastAsia="zh-CN"/>
        </w:rPr>
        <w:t>Proposal 4-4</w:t>
      </w:r>
      <w:r>
        <w:rPr>
          <w:u w:val="single"/>
          <w:lang w:eastAsia="zh-CN"/>
        </w:rPr>
        <w:t>: some FFS points</w:t>
      </w:r>
    </w:p>
    <w:p w14:paraId="482AF1D2" w14:textId="77777777" w:rsidR="00896D98" w:rsidRDefault="00824324">
      <w:pPr>
        <w:pStyle w:val="ListParagraph"/>
        <w:numPr>
          <w:ilvl w:val="1"/>
          <w:numId w:val="5"/>
        </w:numPr>
        <w:rPr>
          <w:lang w:eastAsia="zh-CN"/>
        </w:rPr>
      </w:pPr>
      <w:r>
        <w:rPr>
          <w:lang w:eastAsia="zh-CN"/>
        </w:rPr>
        <w:t>Some FFS points are listed based on companies’ input.</w:t>
      </w:r>
    </w:p>
    <w:p w14:paraId="328BEEB7" w14:textId="77777777" w:rsidR="00896D98" w:rsidRDefault="00824324">
      <w:pPr>
        <w:rPr>
          <w:lang w:eastAsia="zh-CN"/>
        </w:rPr>
      </w:pPr>
      <w:r>
        <w:rPr>
          <w:lang w:eastAsia="zh-CN"/>
        </w:rPr>
        <w:t>Based on the above summary, the proposal(s) in the subsequent sub-section(s) are given.</w:t>
      </w:r>
    </w:p>
    <w:p w14:paraId="3D51ABC3" w14:textId="77777777" w:rsidR="00896D98" w:rsidRDefault="00896D98">
      <w:pPr>
        <w:rPr>
          <w:lang w:eastAsia="zh-CN"/>
        </w:rPr>
      </w:pPr>
    </w:p>
    <w:p w14:paraId="0137240C" w14:textId="77777777" w:rsidR="00896D98" w:rsidRDefault="00824324">
      <w:pPr>
        <w:pStyle w:val="Heading3"/>
        <w:numPr>
          <w:ilvl w:val="2"/>
          <w:numId w:val="2"/>
        </w:numPr>
        <w:rPr>
          <w:lang w:eastAsia="zh-CN"/>
        </w:rPr>
      </w:pPr>
      <w:r>
        <w:rPr>
          <w:lang w:eastAsia="zh-CN"/>
        </w:rPr>
        <w:t>[Closed] 1</w:t>
      </w:r>
      <w:r>
        <w:rPr>
          <w:vertAlign w:val="superscript"/>
          <w:lang w:eastAsia="zh-CN"/>
        </w:rPr>
        <w:t>st</w:t>
      </w:r>
      <w:r>
        <w:rPr>
          <w:lang w:eastAsia="zh-CN"/>
        </w:rPr>
        <w:t xml:space="preserve"> round Proposals</w:t>
      </w:r>
    </w:p>
    <w:p w14:paraId="3B6E896C" w14:textId="77777777" w:rsidR="00896D98" w:rsidRDefault="00824324">
      <w:pPr>
        <w:rPr>
          <w:b/>
          <w:lang w:val="en-GB" w:eastAsia="zh-CN"/>
        </w:rPr>
      </w:pPr>
      <w:r>
        <w:rPr>
          <w:b/>
          <w:highlight w:val="yellow"/>
          <w:lang w:val="en-GB" w:eastAsia="zh-CN"/>
        </w:rPr>
        <w:t>[H]</w:t>
      </w:r>
      <w:r>
        <w:rPr>
          <w:b/>
          <w:lang w:val="en-GB" w:eastAsia="zh-CN"/>
        </w:rPr>
        <w:t xml:space="preserve"> Proposal 4-1:</w:t>
      </w:r>
      <w:r>
        <w:rPr>
          <w:rFonts w:hint="eastAsia"/>
          <w:b/>
          <w:lang w:val="en-GB" w:eastAsia="zh-CN"/>
        </w:rPr>
        <w:t xml:space="preserve"> </w:t>
      </w:r>
      <w:r>
        <w:rPr>
          <w:b/>
        </w:rPr>
        <w:t>Regarding PSFCH transmission under 15 kHz and 30 kHz SCS, RAN1 continues studying the following updated alternatives</w:t>
      </w:r>
      <w:r>
        <w:rPr>
          <w:b/>
          <w:lang w:val="en-GB" w:eastAsia="zh-CN"/>
        </w:rPr>
        <w:t>:</w:t>
      </w:r>
    </w:p>
    <w:p w14:paraId="1A9ABC65" w14:textId="77777777" w:rsidR="00896D98" w:rsidRDefault="00824324">
      <w:pPr>
        <w:pStyle w:val="ListParagraph"/>
        <w:numPr>
          <w:ilvl w:val="0"/>
          <w:numId w:val="10"/>
        </w:numPr>
        <w:rPr>
          <w:b/>
          <w:lang w:val="en-GB" w:eastAsia="zh-CN"/>
        </w:rPr>
      </w:pPr>
      <w:r>
        <w:rPr>
          <w:rFonts w:hint="eastAsia"/>
          <w:b/>
          <w:lang w:val="en-GB" w:eastAsia="zh-CN"/>
        </w:rPr>
        <w:t>A</w:t>
      </w:r>
      <w:r>
        <w:rPr>
          <w:b/>
          <w:lang w:val="en-GB" w:eastAsia="zh-CN"/>
        </w:rPr>
        <w:t>lt 1-1a: each PSFCH transmission occupies 1 common interlace and 1 dedicated PRB</w:t>
      </w:r>
    </w:p>
    <w:p w14:paraId="3D3A2A8F" w14:textId="77777777" w:rsidR="00896D98" w:rsidRDefault="00824324">
      <w:pPr>
        <w:pStyle w:val="ListParagraph"/>
        <w:numPr>
          <w:ilvl w:val="0"/>
          <w:numId w:val="10"/>
        </w:numPr>
        <w:rPr>
          <w:b/>
          <w:lang w:val="en-GB" w:eastAsia="zh-CN"/>
        </w:rPr>
      </w:pPr>
      <w:r>
        <w:rPr>
          <w:rFonts w:hint="eastAsia"/>
          <w:b/>
          <w:lang w:val="en-GB" w:eastAsia="zh-CN"/>
        </w:rPr>
        <w:t>A</w:t>
      </w:r>
      <w:r>
        <w:rPr>
          <w:b/>
          <w:lang w:val="en-GB" w:eastAsia="zh-CN"/>
        </w:rPr>
        <w:t>lt 2-1a: each PSFCH transmission occupies 1 interlace, and further apply frequency-domain OCC</w:t>
      </w:r>
    </w:p>
    <w:p w14:paraId="7B7F8ECE" w14:textId="77777777" w:rsidR="00896D98" w:rsidRDefault="00824324">
      <w:pPr>
        <w:pStyle w:val="ListParagraph"/>
        <w:numPr>
          <w:ilvl w:val="1"/>
          <w:numId w:val="10"/>
        </w:numPr>
        <w:rPr>
          <w:b/>
          <w:lang w:val="en-GB" w:eastAsia="zh-CN"/>
        </w:rPr>
      </w:pPr>
      <w:r>
        <w:rPr>
          <w:b/>
          <w:lang w:val="en-GB" w:eastAsia="zh-CN"/>
        </w:rPr>
        <w:t>FFS: details of FD-OCC, e.g., OCC length, RB-level, RE-level, etc.</w:t>
      </w:r>
    </w:p>
    <w:p w14:paraId="67967363" w14:textId="77777777" w:rsidR="00896D98" w:rsidRDefault="00824324">
      <w:pPr>
        <w:pStyle w:val="ListParagraph"/>
        <w:numPr>
          <w:ilvl w:val="0"/>
          <w:numId w:val="10"/>
        </w:numPr>
        <w:rPr>
          <w:b/>
          <w:lang w:val="en-GB" w:eastAsia="zh-CN"/>
        </w:rPr>
      </w:pPr>
      <w:r>
        <w:rPr>
          <w:rFonts w:hint="eastAsia"/>
          <w:b/>
          <w:lang w:val="en-GB" w:eastAsia="zh-CN"/>
        </w:rPr>
        <w:t>A</w:t>
      </w:r>
      <w:r>
        <w:rPr>
          <w:b/>
          <w:lang w:val="en-GB" w:eastAsia="zh-CN"/>
        </w:rPr>
        <w:t>lt 2-2a: each PSFCH transmission occupies 1 interlace, and further apply PRB-level cyclic shift</w:t>
      </w:r>
    </w:p>
    <w:p w14:paraId="11D5953A" w14:textId="77777777" w:rsidR="00896D98" w:rsidRDefault="00824324">
      <w:pPr>
        <w:pStyle w:val="ListParagraph"/>
        <w:numPr>
          <w:ilvl w:val="1"/>
          <w:numId w:val="10"/>
        </w:numPr>
        <w:rPr>
          <w:b/>
          <w:lang w:val="en-GB" w:eastAsia="zh-CN"/>
        </w:rPr>
      </w:pPr>
      <w:r>
        <w:rPr>
          <w:b/>
          <w:lang w:val="en-GB" w:eastAsia="zh-CN"/>
        </w:rPr>
        <w:t>A UE transmits dedicated cyclic shift on 1 dedicated PRB within this interlace, and transmits common cyclic shift on other PRBs of this interlace</w:t>
      </w:r>
    </w:p>
    <w:p w14:paraId="49CA9A00" w14:textId="77777777" w:rsidR="00896D98" w:rsidRDefault="00824324">
      <w:pPr>
        <w:pStyle w:val="ListParagraph"/>
        <w:numPr>
          <w:ilvl w:val="0"/>
          <w:numId w:val="10"/>
        </w:numPr>
        <w:rPr>
          <w:b/>
          <w:lang w:val="en-GB" w:eastAsia="zh-CN"/>
        </w:rPr>
      </w:pPr>
      <w:r>
        <w:rPr>
          <w:rFonts w:hint="eastAsia"/>
          <w:b/>
          <w:lang w:val="en-GB" w:eastAsia="zh-CN"/>
        </w:rPr>
        <w:t>A</w:t>
      </w:r>
      <w:r>
        <w:rPr>
          <w:b/>
          <w:lang w:val="en-GB" w:eastAsia="zh-CN"/>
        </w:rPr>
        <w:t>lt 3-1a: each PSFCH transmission occupies 1 dedicated PRB and 2 common PRBs, where 2 common PRBs locate at the two edges of a RB set</w:t>
      </w:r>
    </w:p>
    <w:p w14:paraId="7C82DA39" w14:textId="77777777" w:rsidR="00896D98" w:rsidRDefault="00824324">
      <w:pPr>
        <w:pStyle w:val="ListParagraph"/>
        <w:numPr>
          <w:ilvl w:val="0"/>
          <w:numId w:val="10"/>
        </w:numPr>
        <w:rPr>
          <w:b/>
          <w:lang w:val="en-GB" w:eastAsia="zh-CN"/>
        </w:rPr>
      </w:pPr>
      <w:r>
        <w:rPr>
          <w:b/>
          <w:lang w:val="en-GB" w:eastAsia="zh-CN"/>
        </w:rPr>
        <w:t>FFS: the impact of PSD limit, e.g., whether/how to handle the case when common PRB and dedicated PRB locate within the same 1 MHz bandwidth</w:t>
      </w:r>
    </w:p>
    <w:p w14:paraId="42FAAFF2" w14:textId="77777777" w:rsidR="00896D98" w:rsidRDefault="00824324">
      <w:pPr>
        <w:pStyle w:val="ListParagraph"/>
        <w:numPr>
          <w:ilvl w:val="0"/>
          <w:numId w:val="10"/>
        </w:numPr>
        <w:rPr>
          <w:b/>
          <w:lang w:val="en-GB" w:eastAsia="zh-CN"/>
        </w:rPr>
      </w:pPr>
      <w:r>
        <w:rPr>
          <w:b/>
          <w:lang w:val="en-GB" w:eastAsia="zh-CN"/>
        </w:rPr>
        <w:t>Note: in the above descriptions</w:t>
      </w:r>
    </w:p>
    <w:p w14:paraId="263CBED7" w14:textId="77777777" w:rsidR="00896D98" w:rsidRDefault="00824324">
      <w:pPr>
        <w:pStyle w:val="ListParagraph"/>
        <w:numPr>
          <w:ilvl w:val="1"/>
          <w:numId w:val="10"/>
        </w:numPr>
        <w:tabs>
          <w:tab w:val="left" w:pos="0"/>
        </w:tabs>
        <w:spacing w:after="0" w:line="276" w:lineRule="auto"/>
        <w:contextualSpacing/>
        <w:rPr>
          <w:b/>
          <w:lang w:eastAsia="zh-CN"/>
        </w:rPr>
      </w:pPr>
      <w:r>
        <w:rPr>
          <w:b/>
          <w:lang w:eastAsia="zh-CN"/>
        </w:rPr>
        <w:t>The dedicated PRB/cyclic shift conveys ACK/NACK information</w:t>
      </w:r>
    </w:p>
    <w:p w14:paraId="0372157A" w14:textId="77777777" w:rsidR="00896D98" w:rsidRDefault="00824324">
      <w:pPr>
        <w:pStyle w:val="ListParagraph"/>
        <w:numPr>
          <w:ilvl w:val="1"/>
          <w:numId w:val="10"/>
        </w:numPr>
        <w:tabs>
          <w:tab w:val="left" w:pos="0"/>
        </w:tabs>
        <w:spacing w:after="0" w:line="276" w:lineRule="auto"/>
        <w:contextualSpacing/>
        <w:rPr>
          <w:b/>
          <w:lang w:eastAsia="zh-CN"/>
        </w:rPr>
      </w:pPr>
      <w:r>
        <w:rPr>
          <w:b/>
          <w:lang w:eastAsia="zh-CN"/>
        </w:rPr>
        <w:t>The common interlace/cyclic shifts/PRBs do not convey ACK/NACK information, i.e., are used only for the purpose of meeting OCB requirement</w:t>
      </w:r>
    </w:p>
    <w:p w14:paraId="4AAE94DA" w14:textId="77777777" w:rsidR="00896D98" w:rsidRDefault="00896D98">
      <w:pPr>
        <w:rPr>
          <w:lang w:eastAsia="zh-CN"/>
        </w:rPr>
      </w:pPr>
    </w:p>
    <w:p w14:paraId="26915D7E" w14:textId="77777777" w:rsidR="00896D98" w:rsidRDefault="00824324">
      <w:pPr>
        <w:rPr>
          <w:b/>
          <w:lang w:val="en-GB" w:eastAsia="zh-CN"/>
        </w:rPr>
      </w:pPr>
      <w:r>
        <w:rPr>
          <w:b/>
          <w:lang w:val="en-GB" w:eastAsia="zh-CN"/>
        </w:rPr>
        <w:t>Proposal 4-2:</w:t>
      </w:r>
      <w:r>
        <w:rPr>
          <w:rFonts w:hint="eastAsia"/>
          <w:b/>
          <w:lang w:val="en-GB" w:eastAsia="zh-CN"/>
        </w:rPr>
        <w:t xml:space="preserve"> </w:t>
      </w:r>
      <w:r>
        <w:rPr>
          <w:b/>
        </w:rPr>
        <w:t>Regarding PSFCH transmission under 60 kHz SCS</w:t>
      </w:r>
      <w:r>
        <w:rPr>
          <w:b/>
          <w:lang w:val="en-GB" w:eastAsia="zh-CN"/>
        </w:rPr>
        <w:t>:</w:t>
      </w:r>
    </w:p>
    <w:p w14:paraId="31BC6CA3" w14:textId="77777777" w:rsidR="00896D98" w:rsidRDefault="00824324">
      <w:pPr>
        <w:pStyle w:val="ListParagraph"/>
        <w:numPr>
          <w:ilvl w:val="0"/>
          <w:numId w:val="10"/>
        </w:numPr>
        <w:rPr>
          <w:b/>
          <w:lang w:val="en-GB" w:eastAsia="zh-CN"/>
        </w:rPr>
      </w:pPr>
      <w:r>
        <w:rPr>
          <w:b/>
          <w:lang w:val="en-GB" w:eastAsia="zh-CN"/>
        </w:rPr>
        <w:t>Each PSFCH transmission occupies 1 dedicated PRB and some common PRBs</w:t>
      </w:r>
    </w:p>
    <w:p w14:paraId="24A07618" w14:textId="77777777" w:rsidR="00896D98" w:rsidRDefault="00824324">
      <w:pPr>
        <w:pStyle w:val="ListParagraph"/>
        <w:numPr>
          <w:ilvl w:val="1"/>
          <w:numId w:val="10"/>
        </w:numPr>
        <w:rPr>
          <w:b/>
          <w:lang w:val="en-GB" w:eastAsia="zh-CN"/>
        </w:rPr>
      </w:pPr>
      <w:r>
        <w:rPr>
          <w:b/>
          <w:lang w:val="en-GB" w:eastAsia="zh-CN"/>
        </w:rPr>
        <w:t>FFS details</w:t>
      </w:r>
    </w:p>
    <w:p w14:paraId="3ADF3822" w14:textId="77777777" w:rsidR="00896D98" w:rsidRDefault="00896D98">
      <w:pPr>
        <w:rPr>
          <w:lang w:val="en-GB" w:eastAsia="zh-CN"/>
        </w:rPr>
      </w:pPr>
    </w:p>
    <w:p w14:paraId="207939C9" w14:textId="77777777" w:rsidR="00896D98" w:rsidRDefault="00824324">
      <w:pPr>
        <w:rPr>
          <w:b/>
          <w:lang w:val="en-GB" w:eastAsia="zh-CN"/>
        </w:rPr>
      </w:pPr>
      <w:r>
        <w:rPr>
          <w:b/>
          <w:lang w:val="en-GB" w:eastAsia="zh-CN"/>
        </w:rPr>
        <w:t>Proposal 4-3:</w:t>
      </w:r>
      <w:r>
        <w:rPr>
          <w:rFonts w:hint="eastAsia"/>
          <w:b/>
          <w:lang w:val="en-GB" w:eastAsia="zh-CN"/>
        </w:rPr>
        <w:t xml:space="preserve"> </w:t>
      </w:r>
      <w:r>
        <w:rPr>
          <w:b/>
          <w:lang w:val="en-GB" w:eastAsia="zh-CN"/>
        </w:rPr>
        <w:t>To address PSFCH transmission dropping due to LBT failure, RAN1 down-select one of followings, or support the combination of followings:</w:t>
      </w:r>
    </w:p>
    <w:p w14:paraId="65AA87CB" w14:textId="77777777" w:rsidR="00896D98" w:rsidRDefault="00824324">
      <w:pPr>
        <w:pStyle w:val="ListParagraph"/>
        <w:numPr>
          <w:ilvl w:val="0"/>
          <w:numId w:val="10"/>
        </w:numPr>
        <w:rPr>
          <w:b/>
          <w:lang w:val="en-GB" w:eastAsia="zh-CN"/>
        </w:rPr>
      </w:pPr>
      <w:r>
        <w:rPr>
          <w:b/>
          <w:lang w:val="en-GB" w:eastAsia="zh-CN"/>
        </w:rPr>
        <w:t>Alt 1: Support more than 1 PSFCH occasion per PSCCH/PSSCH transmission</w:t>
      </w:r>
    </w:p>
    <w:p w14:paraId="5A28644A" w14:textId="77777777" w:rsidR="00896D98" w:rsidRDefault="00824324">
      <w:pPr>
        <w:pStyle w:val="ListParagraph"/>
        <w:numPr>
          <w:ilvl w:val="1"/>
          <w:numId w:val="10"/>
        </w:numPr>
        <w:rPr>
          <w:b/>
          <w:lang w:val="en-GB" w:eastAsia="zh-CN"/>
        </w:rPr>
      </w:pPr>
      <w:r>
        <w:rPr>
          <w:b/>
          <w:lang w:val="en-GB" w:eastAsia="zh-CN"/>
        </w:rPr>
        <w:t>FFS: Whether/h</w:t>
      </w:r>
      <w:r>
        <w:rPr>
          <w:b/>
          <w:lang w:eastAsia="zh-CN"/>
        </w:rPr>
        <w:t>ow to handle the case when Tx UE performs blind retransmission and does not need SL-HARQ feedback in its COT</w:t>
      </w:r>
    </w:p>
    <w:p w14:paraId="5A9C5A26" w14:textId="77777777" w:rsidR="00896D98" w:rsidRDefault="00824324">
      <w:pPr>
        <w:pStyle w:val="ListParagraph"/>
        <w:numPr>
          <w:ilvl w:val="1"/>
          <w:numId w:val="10"/>
        </w:numPr>
        <w:rPr>
          <w:b/>
          <w:lang w:val="en-GB" w:eastAsia="zh-CN"/>
        </w:rPr>
      </w:pPr>
      <w:r>
        <w:rPr>
          <w:b/>
          <w:lang w:val="en-GB" w:eastAsia="zh-CN"/>
        </w:rPr>
        <w:t>FFS: Whether/h</w:t>
      </w:r>
      <w:r>
        <w:rPr>
          <w:b/>
          <w:lang w:eastAsia="zh-CN"/>
        </w:rPr>
        <w:t>ow to handle the linearly decreased PSFCH capacity, especially for groupcast option 2</w:t>
      </w:r>
    </w:p>
    <w:p w14:paraId="3B3B59E4" w14:textId="77777777" w:rsidR="00896D98" w:rsidRDefault="00824324">
      <w:pPr>
        <w:pStyle w:val="ListParagraph"/>
        <w:numPr>
          <w:ilvl w:val="0"/>
          <w:numId w:val="10"/>
        </w:numPr>
        <w:rPr>
          <w:b/>
          <w:lang w:val="en-GB" w:eastAsia="zh-CN"/>
        </w:rPr>
      </w:pPr>
      <w:r>
        <w:rPr>
          <w:b/>
          <w:lang w:val="en-GB" w:eastAsia="zh-CN"/>
        </w:rPr>
        <w:t>Alt 2: PSFCH resources are dynamically indicated</w:t>
      </w:r>
    </w:p>
    <w:p w14:paraId="6EF463DB" w14:textId="77777777" w:rsidR="00896D98" w:rsidRDefault="00824324">
      <w:pPr>
        <w:pStyle w:val="ListParagraph"/>
        <w:numPr>
          <w:ilvl w:val="1"/>
          <w:numId w:val="10"/>
        </w:numPr>
        <w:rPr>
          <w:b/>
          <w:lang w:val="en-GB" w:eastAsia="zh-CN"/>
        </w:rPr>
      </w:pPr>
      <w:r>
        <w:rPr>
          <w:b/>
          <w:lang w:val="en-GB" w:eastAsia="zh-CN"/>
        </w:rPr>
        <w:lastRenderedPageBreak/>
        <w:t>FFS: Whether/h</w:t>
      </w:r>
      <w:r>
        <w:rPr>
          <w:b/>
          <w:lang w:eastAsia="zh-CN"/>
        </w:rPr>
        <w:t>ow to handle the case where some TB’s corresponding PSFCH cannot be transmitted within the same COT due to processing delay</w:t>
      </w:r>
    </w:p>
    <w:p w14:paraId="30A7B535" w14:textId="77777777" w:rsidR="00896D98" w:rsidRDefault="00896D98">
      <w:pPr>
        <w:rPr>
          <w:lang w:val="en-GB" w:eastAsia="zh-CN"/>
        </w:rPr>
      </w:pPr>
    </w:p>
    <w:p w14:paraId="2CDF746B" w14:textId="77777777" w:rsidR="00896D98" w:rsidRDefault="00824324">
      <w:pPr>
        <w:rPr>
          <w:b/>
          <w:lang w:val="en-GB" w:eastAsia="zh-CN"/>
        </w:rPr>
      </w:pPr>
      <w:r>
        <w:rPr>
          <w:b/>
          <w:lang w:val="en-GB" w:eastAsia="zh-CN"/>
        </w:rPr>
        <w:t>Proposal 4-4: Regarding PSFCH transmission, RAN1 further study the followings:</w:t>
      </w:r>
    </w:p>
    <w:p w14:paraId="1381EF43" w14:textId="77777777" w:rsidR="00896D98" w:rsidRDefault="00824324">
      <w:pPr>
        <w:pStyle w:val="ListParagraph"/>
        <w:numPr>
          <w:ilvl w:val="0"/>
          <w:numId w:val="11"/>
        </w:numPr>
        <w:rPr>
          <w:b/>
          <w:lang w:eastAsia="zh-CN"/>
        </w:rPr>
      </w:pPr>
      <w:r>
        <w:rPr>
          <w:b/>
          <w:lang w:val="en-GB" w:eastAsia="zh-CN"/>
        </w:rPr>
        <w:t>Whether/how</w:t>
      </w:r>
      <w:r>
        <w:rPr>
          <w:b/>
          <w:lang w:eastAsia="zh-CN"/>
        </w:rPr>
        <w:t xml:space="preserve"> PSSCH transmissions and related PSFCH occasions are in the same RB set(s)</w:t>
      </w:r>
    </w:p>
    <w:p w14:paraId="7AC48E44" w14:textId="77777777" w:rsidR="00896D98" w:rsidRDefault="00824324">
      <w:pPr>
        <w:pStyle w:val="ListParagraph"/>
        <w:numPr>
          <w:ilvl w:val="0"/>
          <w:numId w:val="11"/>
        </w:numPr>
        <w:rPr>
          <w:b/>
          <w:lang w:eastAsia="zh-CN"/>
        </w:rPr>
      </w:pPr>
      <w:r>
        <w:rPr>
          <w:b/>
          <w:lang w:eastAsia="zh-CN"/>
        </w:rPr>
        <w:t>Whether/how to update to PSFCH prioritization rules, e.g., considering LBT outcome, etc.</w:t>
      </w:r>
    </w:p>
    <w:p w14:paraId="6192B7FE" w14:textId="77777777" w:rsidR="00896D98" w:rsidRDefault="00824324">
      <w:pPr>
        <w:pStyle w:val="ListParagraph"/>
        <w:numPr>
          <w:ilvl w:val="0"/>
          <w:numId w:val="11"/>
        </w:numPr>
        <w:rPr>
          <w:b/>
          <w:lang w:eastAsia="zh-CN"/>
        </w:rPr>
      </w:pPr>
      <w:r>
        <w:rPr>
          <w:b/>
          <w:lang w:eastAsia="zh-CN"/>
        </w:rPr>
        <w:t>Whether/how to support type-1 HARQ codebook based feedback</w:t>
      </w:r>
    </w:p>
    <w:p w14:paraId="54A97DB0" w14:textId="77777777" w:rsidR="00896D98" w:rsidRDefault="00896D98">
      <w:pPr>
        <w:rPr>
          <w:lang w:val="en-GB" w:eastAsia="zh-CN"/>
        </w:rPr>
      </w:pPr>
    </w:p>
    <w:tbl>
      <w:tblPr>
        <w:tblStyle w:val="TableGrid"/>
        <w:tblW w:w="9304" w:type="dxa"/>
        <w:tblLayout w:type="fixed"/>
        <w:tblLook w:val="04A0" w:firstRow="1" w:lastRow="0" w:firstColumn="1" w:lastColumn="0" w:noHBand="0" w:noVBand="1"/>
      </w:tblPr>
      <w:tblGrid>
        <w:gridCol w:w="1213"/>
        <w:gridCol w:w="8091"/>
      </w:tblGrid>
      <w:tr w:rsidR="00896D98" w14:paraId="41289FAD" w14:textId="77777777">
        <w:tc>
          <w:tcPr>
            <w:tcW w:w="1213" w:type="dxa"/>
            <w:vAlign w:val="center"/>
          </w:tcPr>
          <w:p w14:paraId="0547B0CB" w14:textId="77777777" w:rsidR="00896D98" w:rsidRDefault="00824324">
            <w:pPr>
              <w:widowControl w:val="0"/>
              <w:jc w:val="left"/>
              <w:rPr>
                <w:b/>
                <w:lang w:eastAsia="zh-CN"/>
              </w:rPr>
            </w:pPr>
            <w:r>
              <w:rPr>
                <w:b/>
                <w:lang w:eastAsia="zh-CN"/>
              </w:rPr>
              <w:t>Company</w:t>
            </w:r>
          </w:p>
        </w:tc>
        <w:tc>
          <w:tcPr>
            <w:tcW w:w="8091" w:type="dxa"/>
          </w:tcPr>
          <w:p w14:paraId="2A5605C8" w14:textId="77777777" w:rsidR="00896D98" w:rsidRDefault="00824324">
            <w:pPr>
              <w:rPr>
                <w:b/>
                <w:lang w:eastAsia="zh-CN"/>
              </w:rPr>
            </w:pPr>
            <w:r>
              <w:rPr>
                <w:b/>
                <w:lang w:eastAsia="zh-CN"/>
              </w:rPr>
              <w:t>Comments on the above proposals</w:t>
            </w:r>
          </w:p>
        </w:tc>
      </w:tr>
      <w:tr w:rsidR="00896D98" w14:paraId="1BC151AA" w14:textId="77777777">
        <w:tc>
          <w:tcPr>
            <w:tcW w:w="1213" w:type="dxa"/>
            <w:vAlign w:val="center"/>
          </w:tcPr>
          <w:p w14:paraId="4E827767" w14:textId="77777777" w:rsidR="00896D98" w:rsidRDefault="00824324">
            <w:pPr>
              <w:widowControl w:val="0"/>
              <w:jc w:val="left"/>
              <w:rPr>
                <w:lang w:eastAsia="zh-CN"/>
              </w:rPr>
            </w:pPr>
            <w:r>
              <w:rPr>
                <w:lang w:eastAsia="zh-CN"/>
              </w:rPr>
              <w:t>Intel</w:t>
            </w:r>
          </w:p>
        </w:tc>
        <w:tc>
          <w:tcPr>
            <w:tcW w:w="8091" w:type="dxa"/>
            <w:vAlign w:val="center"/>
          </w:tcPr>
          <w:p w14:paraId="7E2B9629" w14:textId="77777777" w:rsidR="00896D98" w:rsidRDefault="00824324">
            <w:pPr>
              <w:pStyle w:val="ListParagraph"/>
              <w:widowControl w:val="0"/>
              <w:numPr>
                <w:ilvl w:val="0"/>
                <w:numId w:val="12"/>
              </w:numPr>
              <w:jc w:val="left"/>
              <w:rPr>
                <w:lang w:eastAsia="zh-CN"/>
              </w:rPr>
            </w:pPr>
            <w:r>
              <w:rPr>
                <w:lang w:eastAsia="zh-CN"/>
              </w:rPr>
              <w:t>Proposal 4.1 – Support FL’s proposal</w:t>
            </w:r>
          </w:p>
          <w:p w14:paraId="692CAABD" w14:textId="77777777" w:rsidR="00896D98" w:rsidRDefault="00824324">
            <w:pPr>
              <w:pStyle w:val="ListParagraph"/>
              <w:widowControl w:val="0"/>
              <w:numPr>
                <w:ilvl w:val="0"/>
                <w:numId w:val="12"/>
              </w:numPr>
              <w:jc w:val="left"/>
              <w:rPr>
                <w:lang w:eastAsia="zh-CN"/>
              </w:rPr>
            </w:pPr>
            <w:r>
              <w:rPr>
                <w:lang w:eastAsia="zh-CN"/>
              </w:rPr>
              <w:t>Proposal 4.2 – Together with the option provided in this proposal other design options could be identified. For instance, an interlace structure could be defined and same options as proposal 4.1 could be applicable.</w:t>
            </w:r>
          </w:p>
          <w:p w14:paraId="719EFAA3" w14:textId="77777777" w:rsidR="00896D98" w:rsidRDefault="00824324">
            <w:pPr>
              <w:pStyle w:val="ListParagraph"/>
              <w:widowControl w:val="0"/>
              <w:numPr>
                <w:ilvl w:val="0"/>
                <w:numId w:val="12"/>
              </w:numPr>
              <w:jc w:val="left"/>
              <w:rPr>
                <w:lang w:eastAsia="zh-CN"/>
              </w:rPr>
            </w:pPr>
            <w:r>
              <w:rPr>
                <w:lang w:eastAsia="zh-CN"/>
              </w:rPr>
              <w:t xml:space="preserve">Proposal 4.3 – We are generally OK with the proposal, but further discussion may be needed to better understand the FFS points. </w:t>
            </w:r>
          </w:p>
          <w:p w14:paraId="7B022138" w14:textId="77777777" w:rsidR="00896D98" w:rsidRDefault="00824324">
            <w:pPr>
              <w:pStyle w:val="ListParagraph"/>
              <w:widowControl w:val="0"/>
              <w:numPr>
                <w:ilvl w:val="0"/>
                <w:numId w:val="12"/>
              </w:numPr>
              <w:jc w:val="left"/>
              <w:rPr>
                <w:lang w:eastAsia="zh-CN"/>
              </w:rPr>
            </w:pPr>
            <w:r>
              <w:rPr>
                <w:lang w:eastAsia="zh-CN"/>
              </w:rPr>
              <w:t>Proposal 4.4 - Support FL’s proposal</w:t>
            </w:r>
          </w:p>
        </w:tc>
      </w:tr>
      <w:tr w:rsidR="00896D98" w14:paraId="19EA7115" w14:textId="77777777">
        <w:tc>
          <w:tcPr>
            <w:tcW w:w="1213" w:type="dxa"/>
            <w:vAlign w:val="center"/>
          </w:tcPr>
          <w:p w14:paraId="6266A505" w14:textId="77777777" w:rsidR="00896D98" w:rsidRDefault="00824324">
            <w:pPr>
              <w:widowControl w:val="0"/>
              <w:jc w:val="left"/>
              <w:rPr>
                <w:lang w:eastAsia="zh-CN"/>
              </w:rPr>
            </w:pPr>
            <w:r>
              <w:rPr>
                <w:rFonts w:hint="eastAsia"/>
                <w:lang w:eastAsia="zh-CN"/>
              </w:rPr>
              <w:t>C</w:t>
            </w:r>
            <w:r>
              <w:rPr>
                <w:lang w:eastAsia="zh-CN"/>
              </w:rPr>
              <w:t>MCC</w:t>
            </w:r>
          </w:p>
        </w:tc>
        <w:tc>
          <w:tcPr>
            <w:tcW w:w="8091" w:type="dxa"/>
            <w:vAlign w:val="center"/>
          </w:tcPr>
          <w:p w14:paraId="16D5AED9" w14:textId="77777777" w:rsidR="00896D98" w:rsidRDefault="00824324">
            <w:pPr>
              <w:pStyle w:val="ListParagraph"/>
              <w:widowControl w:val="0"/>
              <w:numPr>
                <w:ilvl w:val="0"/>
                <w:numId w:val="12"/>
              </w:numPr>
              <w:jc w:val="left"/>
              <w:rPr>
                <w:lang w:eastAsia="zh-CN"/>
              </w:rPr>
            </w:pPr>
            <w:r>
              <w:rPr>
                <w:lang w:eastAsia="zh-CN"/>
              </w:rPr>
              <w:t>Proposal 4.1 – Support FL’s proposal</w:t>
            </w:r>
          </w:p>
          <w:p w14:paraId="1EA1823E" w14:textId="77777777" w:rsidR="00896D98" w:rsidRDefault="00824324">
            <w:pPr>
              <w:pStyle w:val="ListParagraph"/>
              <w:widowControl w:val="0"/>
              <w:numPr>
                <w:ilvl w:val="0"/>
                <w:numId w:val="12"/>
              </w:numPr>
              <w:jc w:val="left"/>
              <w:rPr>
                <w:lang w:eastAsia="zh-CN"/>
              </w:rPr>
            </w:pPr>
            <w:r>
              <w:rPr>
                <w:lang w:eastAsia="zh-CN"/>
              </w:rPr>
              <w:t>Proposal 4.2 –Support FL’s proposal</w:t>
            </w:r>
          </w:p>
          <w:p w14:paraId="350E3BF9" w14:textId="77777777" w:rsidR="00896D98" w:rsidRDefault="00824324">
            <w:pPr>
              <w:pStyle w:val="ListParagraph"/>
              <w:widowControl w:val="0"/>
              <w:numPr>
                <w:ilvl w:val="0"/>
                <w:numId w:val="12"/>
              </w:numPr>
              <w:jc w:val="left"/>
              <w:rPr>
                <w:lang w:eastAsia="zh-CN"/>
              </w:rPr>
            </w:pPr>
            <w:r>
              <w:rPr>
                <w:lang w:eastAsia="zh-CN"/>
              </w:rPr>
              <w:t xml:space="preserve">Proposal 4.3 – We are generally OK with the proposal, but </w:t>
            </w:r>
            <w:r>
              <w:rPr>
                <w:rFonts w:hint="eastAsia"/>
                <w:lang w:eastAsia="zh-CN"/>
              </w:rPr>
              <w:t>for</w:t>
            </w:r>
            <w:r>
              <w:rPr>
                <w:lang w:eastAsia="zh-CN"/>
              </w:rPr>
              <w:t xml:space="preserve"> Alt 1 why we need to further discuss the HARQ-ACK disabled case; maybe the intention should be clarified. </w:t>
            </w:r>
          </w:p>
          <w:p w14:paraId="7E1F82D0" w14:textId="77777777" w:rsidR="00896D98" w:rsidRDefault="00824324">
            <w:pPr>
              <w:pStyle w:val="ListParagraph"/>
              <w:widowControl w:val="0"/>
              <w:numPr>
                <w:ilvl w:val="0"/>
                <w:numId w:val="12"/>
              </w:numPr>
              <w:jc w:val="left"/>
              <w:rPr>
                <w:lang w:eastAsia="zh-CN"/>
              </w:rPr>
            </w:pPr>
            <w:r>
              <w:rPr>
                <w:lang w:eastAsia="zh-CN"/>
              </w:rPr>
              <w:t>Proposal 4.4 - Support FL’s proposal; maybe type 2 codebook can also be studied at this stage.</w:t>
            </w:r>
          </w:p>
        </w:tc>
      </w:tr>
      <w:tr w:rsidR="00896D98" w14:paraId="4F03BAEA" w14:textId="77777777">
        <w:tc>
          <w:tcPr>
            <w:tcW w:w="1213" w:type="dxa"/>
            <w:vAlign w:val="center"/>
          </w:tcPr>
          <w:p w14:paraId="5200EE7F" w14:textId="77777777" w:rsidR="00896D98" w:rsidRDefault="00824324">
            <w:pPr>
              <w:widowControl w:val="0"/>
              <w:jc w:val="left"/>
              <w:rPr>
                <w:lang w:eastAsia="zh-CN"/>
              </w:rPr>
            </w:pPr>
            <w:r>
              <w:rPr>
                <w:rFonts w:hint="eastAsia"/>
                <w:lang w:eastAsia="zh-CN"/>
              </w:rPr>
              <w:t>O</w:t>
            </w:r>
            <w:r>
              <w:rPr>
                <w:lang w:eastAsia="zh-CN"/>
              </w:rPr>
              <w:t>PPO</w:t>
            </w:r>
          </w:p>
        </w:tc>
        <w:tc>
          <w:tcPr>
            <w:tcW w:w="8091" w:type="dxa"/>
            <w:vAlign w:val="center"/>
          </w:tcPr>
          <w:p w14:paraId="08CA5D00" w14:textId="77777777" w:rsidR="00896D98" w:rsidRDefault="00824324">
            <w:pPr>
              <w:widowControl w:val="0"/>
              <w:jc w:val="left"/>
              <w:rPr>
                <w:lang w:eastAsia="zh-CN"/>
              </w:rPr>
            </w:pPr>
            <w:r>
              <w:rPr>
                <w:rFonts w:hint="eastAsia"/>
                <w:lang w:eastAsia="zh-CN"/>
              </w:rPr>
              <w:t>P</w:t>
            </w:r>
            <w:r>
              <w:rPr>
                <w:lang w:eastAsia="zh-CN"/>
              </w:rPr>
              <w:t>4-1</w:t>
            </w:r>
          </w:p>
          <w:p w14:paraId="565E7AD4" w14:textId="77777777" w:rsidR="00896D98" w:rsidRDefault="00824324">
            <w:pPr>
              <w:widowControl w:val="0"/>
              <w:jc w:val="left"/>
              <w:rPr>
                <w:lang w:eastAsia="zh-CN"/>
              </w:rPr>
            </w:pPr>
            <w:r>
              <w:rPr>
                <w:lang w:eastAsia="zh-CN"/>
              </w:rPr>
              <w:t>We don’t see any benefit of Alt 1-1a compared to Alt 3-1a. the former has the potential issue of power limitation since it is hardly to avoid PRBs of common interlace and dedicate PRB to be within 1M Hz. While this can be easily avoided by Alt 3-1a by proper configuration.</w:t>
            </w:r>
          </w:p>
          <w:p w14:paraId="019AE8D7" w14:textId="77777777" w:rsidR="00896D98" w:rsidRDefault="00896D98">
            <w:pPr>
              <w:widowControl w:val="0"/>
              <w:jc w:val="left"/>
              <w:rPr>
                <w:lang w:eastAsia="zh-CN"/>
              </w:rPr>
            </w:pPr>
          </w:p>
          <w:p w14:paraId="2EE34112" w14:textId="77777777" w:rsidR="00896D98" w:rsidRDefault="00824324">
            <w:pPr>
              <w:widowControl w:val="0"/>
              <w:jc w:val="left"/>
              <w:rPr>
                <w:lang w:eastAsia="zh-CN"/>
              </w:rPr>
            </w:pPr>
            <w:r>
              <w:rPr>
                <w:rFonts w:hint="eastAsia"/>
                <w:lang w:eastAsia="zh-CN"/>
              </w:rPr>
              <w:t>P</w:t>
            </w:r>
            <w:r>
              <w:rPr>
                <w:lang w:eastAsia="zh-CN"/>
              </w:rPr>
              <w:t>4-3</w:t>
            </w:r>
          </w:p>
          <w:p w14:paraId="5F441586" w14:textId="77777777" w:rsidR="00896D98" w:rsidRDefault="00824324">
            <w:pPr>
              <w:widowControl w:val="0"/>
              <w:jc w:val="left"/>
              <w:rPr>
                <w:iCs/>
                <w:sz w:val="20"/>
                <w:szCs w:val="20"/>
              </w:rPr>
            </w:pPr>
            <w:r>
              <w:rPr>
                <w:lang w:eastAsia="zh-CN"/>
              </w:rPr>
              <w:t xml:space="preserve">We think that only Alt 2 cannot avoid LBT failure since there is time gap between PSSCH and associated PSFCH, </w:t>
            </w:r>
            <w:r>
              <w:rPr>
                <w:i/>
                <w:iCs/>
                <w:sz w:val="20"/>
                <w:szCs w:val="20"/>
              </w:rPr>
              <w:t>sl-MinTimeGapPSFCH</w:t>
            </w:r>
            <w:r>
              <w:rPr>
                <w:iCs/>
                <w:sz w:val="20"/>
                <w:szCs w:val="20"/>
              </w:rPr>
              <w:t xml:space="preserve">, which is 2 or 3 slots. In that case, it is harly to guarantee that the LBT of dynamically PSFCH transmission can be success. Therefore, we think at least Alt 1 should be supported. </w:t>
            </w:r>
          </w:p>
          <w:p w14:paraId="51FA8DAF" w14:textId="77777777" w:rsidR="00896D98" w:rsidRDefault="00896D98">
            <w:pPr>
              <w:widowControl w:val="0"/>
              <w:jc w:val="left"/>
              <w:rPr>
                <w:lang w:eastAsia="zh-CN"/>
              </w:rPr>
            </w:pPr>
          </w:p>
          <w:p w14:paraId="141A4632" w14:textId="77777777" w:rsidR="00896D98" w:rsidRDefault="00824324">
            <w:pPr>
              <w:widowControl w:val="0"/>
              <w:jc w:val="left"/>
              <w:rPr>
                <w:rFonts w:eastAsia="MS Mincho"/>
                <w:lang w:eastAsia="ja-JP"/>
              </w:rPr>
            </w:pPr>
            <w:r>
              <w:rPr>
                <w:lang w:eastAsia="zh-CN"/>
              </w:rPr>
              <w:t>We are OK with P4-2 and P4-4.</w:t>
            </w:r>
          </w:p>
        </w:tc>
      </w:tr>
      <w:tr w:rsidR="00896D98" w14:paraId="2AA5839D" w14:textId="77777777">
        <w:tc>
          <w:tcPr>
            <w:tcW w:w="1213" w:type="dxa"/>
            <w:vAlign w:val="center"/>
          </w:tcPr>
          <w:p w14:paraId="5D26792D" w14:textId="77777777" w:rsidR="00896D98" w:rsidRDefault="00824324">
            <w:pPr>
              <w:widowControl w:val="0"/>
              <w:jc w:val="left"/>
              <w:rPr>
                <w:lang w:eastAsia="zh-CN"/>
              </w:rPr>
            </w:pPr>
            <w:r>
              <w:rPr>
                <w:lang w:eastAsia="zh-CN"/>
              </w:rPr>
              <w:t>NEC</w:t>
            </w:r>
          </w:p>
        </w:tc>
        <w:tc>
          <w:tcPr>
            <w:tcW w:w="8091" w:type="dxa"/>
            <w:vAlign w:val="center"/>
          </w:tcPr>
          <w:p w14:paraId="280388D8" w14:textId="77777777" w:rsidR="00896D98" w:rsidRDefault="00824324">
            <w:pPr>
              <w:widowControl w:val="0"/>
              <w:jc w:val="left"/>
              <w:rPr>
                <w:lang w:eastAsia="zh-CN"/>
              </w:rPr>
            </w:pPr>
            <w:r>
              <w:rPr>
                <w:lang w:eastAsia="zh-CN"/>
              </w:rPr>
              <w:t>We support current proposals.</w:t>
            </w:r>
          </w:p>
        </w:tc>
      </w:tr>
      <w:tr w:rsidR="00896D98" w14:paraId="780AFF56" w14:textId="77777777">
        <w:tc>
          <w:tcPr>
            <w:tcW w:w="1213" w:type="dxa"/>
            <w:vAlign w:val="center"/>
          </w:tcPr>
          <w:p w14:paraId="2AB6D9E8" w14:textId="77777777" w:rsidR="00896D98" w:rsidRDefault="00824324">
            <w:pPr>
              <w:widowControl w:val="0"/>
              <w:jc w:val="left"/>
              <w:rPr>
                <w:lang w:eastAsia="zh-CN"/>
              </w:rPr>
            </w:pPr>
            <w:r>
              <w:rPr>
                <w:lang w:eastAsia="zh-CN"/>
              </w:rPr>
              <w:t>QC</w:t>
            </w:r>
          </w:p>
        </w:tc>
        <w:tc>
          <w:tcPr>
            <w:tcW w:w="8091" w:type="dxa"/>
            <w:vAlign w:val="center"/>
          </w:tcPr>
          <w:p w14:paraId="43D251C7" w14:textId="77777777" w:rsidR="00896D98" w:rsidRDefault="00824324">
            <w:pPr>
              <w:widowControl w:val="0"/>
              <w:jc w:val="left"/>
              <w:rPr>
                <w:lang w:eastAsia="zh-CN"/>
              </w:rPr>
            </w:pPr>
            <w:r>
              <w:rPr>
                <w:lang w:eastAsia="zh-CN"/>
              </w:rPr>
              <w:t xml:space="preserve">For proposal 4-1, we are worried about 1RB of dedicated AN carrying RB does not have enough Tx power (under 10dBm/MHz PSD limit). Suggest making the number of </w:t>
            </w:r>
            <w:r>
              <w:rPr>
                <w:lang w:eastAsia="zh-CN"/>
              </w:rPr>
              <w:lastRenderedPageBreak/>
              <w:t>dedicated PRB configurable so that the network can trade off coverage and multiplexing capacity as follows</w:t>
            </w:r>
          </w:p>
          <w:p w14:paraId="7698177B" w14:textId="77777777" w:rsidR="00896D98" w:rsidRDefault="00824324">
            <w:pPr>
              <w:pStyle w:val="ListParagraph"/>
              <w:numPr>
                <w:ilvl w:val="0"/>
                <w:numId w:val="10"/>
              </w:numPr>
              <w:rPr>
                <w:b/>
                <w:lang w:val="en-GB" w:eastAsia="zh-CN"/>
              </w:rPr>
            </w:pPr>
            <w:r>
              <w:rPr>
                <w:rFonts w:hint="eastAsia"/>
                <w:b/>
                <w:lang w:val="en-GB" w:eastAsia="zh-CN"/>
              </w:rPr>
              <w:t>A</w:t>
            </w:r>
            <w:r>
              <w:rPr>
                <w:b/>
                <w:lang w:val="en-GB" w:eastAsia="zh-CN"/>
              </w:rPr>
              <w:t xml:space="preserve">lt 1-1a: each PSFCH transmission occupies 1 common interlace and </w:t>
            </w:r>
            <w:r>
              <w:rPr>
                <w:b/>
                <w:color w:val="FF0000"/>
                <w:lang w:val="en-GB" w:eastAsia="zh-CN"/>
              </w:rPr>
              <w:t>preconfigured number of</w:t>
            </w:r>
            <w:r>
              <w:rPr>
                <w:b/>
                <w:lang w:val="en-GB" w:eastAsia="zh-CN"/>
              </w:rPr>
              <w:t xml:space="preserve"> dedicated PRB</w:t>
            </w:r>
            <w:r>
              <w:rPr>
                <w:b/>
                <w:color w:val="FF0000"/>
                <w:lang w:val="en-GB" w:eastAsia="zh-CN"/>
              </w:rPr>
              <w:t>s</w:t>
            </w:r>
          </w:p>
          <w:p w14:paraId="43C9C1DE" w14:textId="77777777" w:rsidR="00896D98" w:rsidRDefault="00824324">
            <w:pPr>
              <w:pStyle w:val="ListParagraph"/>
              <w:numPr>
                <w:ilvl w:val="0"/>
                <w:numId w:val="10"/>
              </w:numPr>
              <w:rPr>
                <w:b/>
                <w:lang w:val="en-GB" w:eastAsia="zh-CN"/>
              </w:rPr>
            </w:pPr>
            <w:r>
              <w:rPr>
                <w:rFonts w:hint="eastAsia"/>
                <w:b/>
                <w:lang w:val="en-GB" w:eastAsia="zh-CN"/>
              </w:rPr>
              <w:t>A</w:t>
            </w:r>
            <w:r>
              <w:rPr>
                <w:b/>
                <w:lang w:val="en-GB" w:eastAsia="zh-CN"/>
              </w:rPr>
              <w:t>lt 2-2a: each PSFCH transmission occupies 1 interlace, and further apply PRB-level cyclic shift</w:t>
            </w:r>
          </w:p>
          <w:p w14:paraId="2E1F48FA" w14:textId="77777777" w:rsidR="00896D98" w:rsidRDefault="00824324">
            <w:pPr>
              <w:pStyle w:val="ListParagraph"/>
              <w:numPr>
                <w:ilvl w:val="1"/>
                <w:numId w:val="10"/>
              </w:numPr>
              <w:rPr>
                <w:b/>
                <w:lang w:val="en-GB" w:eastAsia="zh-CN"/>
              </w:rPr>
            </w:pPr>
            <w:r>
              <w:rPr>
                <w:b/>
                <w:lang w:val="en-GB" w:eastAsia="zh-CN"/>
              </w:rPr>
              <w:t xml:space="preserve">A UE transmits dedicated cyclic shift on </w:t>
            </w:r>
            <w:r>
              <w:rPr>
                <w:b/>
                <w:color w:val="FF0000"/>
                <w:lang w:val="en-GB" w:eastAsia="zh-CN"/>
              </w:rPr>
              <w:t>preconfigured number of</w:t>
            </w:r>
            <w:r>
              <w:rPr>
                <w:b/>
                <w:lang w:val="en-GB" w:eastAsia="zh-CN"/>
              </w:rPr>
              <w:t xml:space="preserve"> dedicated PRB</w:t>
            </w:r>
            <w:r>
              <w:rPr>
                <w:b/>
                <w:color w:val="FF0000"/>
                <w:lang w:val="en-GB" w:eastAsia="zh-CN"/>
              </w:rPr>
              <w:t>s</w:t>
            </w:r>
            <w:r>
              <w:rPr>
                <w:b/>
                <w:lang w:val="en-GB" w:eastAsia="zh-CN"/>
              </w:rPr>
              <w:t xml:space="preserve"> within this interlace, and transmits common cyclic shift on other PRBs of this interlace</w:t>
            </w:r>
          </w:p>
          <w:p w14:paraId="013F64CF" w14:textId="77777777" w:rsidR="00896D98" w:rsidRDefault="00896D98">
            <w:pPr>
              <w:widowControl w:val="0"/>
              <w:jc w:val="left"/>
              <w:rPr>
                <w:lang w:val="en-GB" w:eastAsia="zh-CN"/>
              </w:rPr>
            </w:pPr>
          </w:p>
        </w:tc>
      </w:tr>
      <w:tr w:rsidR="00896D98" w14:paraId="4C49770B" w14:textId="77777777">
        <w:tc>
          <w:tcPr>
            <w:tcW w:w="1213" w:type="dxa"/>
          </w:tcPr>
          <w:p w14:paraId="58F2718A" w14:textId="77777777" w:rsidR="00896D98" w:rsidRDefault="00824324">
            <w:pPr>
              <w:widowControl w:val="0"/>
              <w:jc w:val="left"/>
              <w:rPr>
                <w:rFonts w:eastAsia="MS Mincho"/>
                <w:lang w:eastAsia="ja-JP"/>
              </w:rPr>
            </w:pPr>
            <w:r>
              <w:rPr>
                <w:rFonts w:eastAsia="MS Mincho" w:hint="eastAsia"/>
                <w:lang w:eastAsia="ja-JP"/>
              </w:rPr>
              <w:lastRenderedPageBreak/>
              <w:t>D</w:t>
            </w:r>
            <w:r>
              <w:rPr>
                <w:rFonts w:eastAsia="MS Mincho"/>
                <w:lang w:eastAsia="ja-JP"/>
              </w:rPr>
              <w:t>CM</w:t>
            </w:r>
          </w:p>
        </w:tc>
        <w:tc>
          <w:tcPr>
            <w:tcW w:w="8091" w:type="dxa"/>
          </w:tcPr>
          <w:p w14:paraId="67FAA4B4" w14:textId="77777777" w:rsidR="00896D98" w:rsidRDefault="00824324">
            <w:pPr>
              <w:widowControl w:val="0"/>
              <w:jc w:val="left"/>
              <w:rPr>
                <w:rFonts w:eastAsia="MS Mincho"/>
                <w:lang w:eastAsia="ja-JP"/>
              </w:rPr>
            </w:pPr>
            <w:r>
              <w:rPr>
                <w:rFonts w:eastAsia="MS Mincho" w:hint="eastAsia"/>
                <w:lang w:eastAsia="ja-JP"/>
              </w:rPr>
              <w:t>F</w:t>
            </w:r>
            <w:r>
              <w:rPr>
                <w:rFonts w:eastAsia="MS Mincho"/>
                <w:lang w:eastAsia="ja-JP"/>
              </w:rPr>
              <w:t>or proposal 4-1, Alt 2-2a should be ‘</w:t>
            </w:r>
            <w:r>
              <w:rPr>
                <w:b/>
                <w:lang w:val="en-GB" w:eastAsia="zh-CN"/>
              </w:rPr>
              <w:t>1</w:t>
            </w:r>
            <w:r>
              <w:rPr>
                <w:b/>
                <w:color w:val="FF0000"/>
                <w:lang w:val="en-GB" w:eastAsia="zh-CN"/>
              </w:rPr>
              <w:t xml:space="preserve"> or more</w:t>
            </w:r>
            <w:r>
              <w:rPr>
                <w:b/>
                <w:lang w:val="en-GB" w:eastAsia="zh-CN"/>
              </w:rPr>
              <w:t xml:space="preserve"> dedicated PRB</w:t>
            </w:r>
            <w:r>
              <w:rPr>
                <w:rFonts w:eastAsia="MS Mincho"/>
                <w:lang w:eastAsia="ja-JP"/>
              </w:rPr>
              <w:t>’</w:t>
            </w:r>
          </w:p>
          <w:p w14:paraId="158D8AF9" w14:textId="77777777" w:rsidR="00896D98" w:rsidRDefault="00824324">
            <w:pPr>
              <w:widowControl w:val="0"/>
              <w:jc w:val="left"/>
              <w:rPr>
                <w:rFonts w:eastAsia="MS Mincho"/>
                <w:lang w:eastAsia="ja-JP"/>
              </w:rPr>
            </w:pPr>
            <w:r>
              <w:rPr>
                <w:rFonts w:eastAsia="MS Mincho" w:hint="eastAsia"/>
                <w:lang w:eastAsia="ja-JP"/>
              </w:rPr>
              <w:t>F</w:t>
            </w:r>
            <w:r>
              <w:rPr>
                <w:rFonts w:eastAsia="MS Mincho"/>
                <w:lang w:eastAsia="ja-JP"/>
              </w:rPr>
              <w:t xml:space="preserve">or proposal 4-2, although our preference is neither Alt 1 nor Alt 2, we can live with either for progress. But I think at least the following should be clarified. This is ensured in R16/17 SL. </w:t>
            </w:r>
          </w:p>
          <w:p w14:paraId="7219366A" w14:textId="77777777" w:rsidR="00896D98" w:rsidRDefault="00824324">
            <w:pPr>
              <w:widowControl w:val="0"/>
              <w:ind w:leftChars="100" w:left="220"/>
              <w:jc w:val="left"/>
              <w:rPr>
                <w:rFonts w:eastAsia="MS Mincho"/>
                <w:lang w:eastAsia="ja-JP"/>
              </w:rPr>
            </w:pPr>
            <w:r>
              <w:rPr>
                <w:rFonts w:eastAsia="MS Mincho"/>
                <w:lang w:eastAsia="ja-JP"/>
              </w:rPr>
              <w:t>Note: PSFCH resources associated with a PSSCH resource are not overlapped with PSFCH resources associated with other PSSCH resources</w:t>
            </w:r>
          </w:p>
        </w:tc>
      </w:tr>
      <w:tr w:rsidR="00896D98" w14:paraId="3B5BBD4E" w14:textId="77777777">
        <w:tc>
          <w:tcPr>
            <w:tcW w:w="1213" w:type="dxa"/>
            <w:vAlign w:val="center"/>
          </w:tcPr>
          <w:p w14:paraId="3968C89F" w14:textId="77777777" w:rsidR="00896D98" w:rsidRDefault="00824324">
            <w:pPr>
              <w:widowControl w:val="0"/>
              <w:jc w:val="left"/>
              <w:rPr>
                <w:lang w:eastAsia="zh-CN"/>
              </w:rPr>
            </w:pPr>
            <w:r>
              <w:rPr>
                <w:lang w:eastAsia="zh-CN"/>
              </w:rPr>
              <w:t>Apple</w:t>
            </w:r>
          </w:p>
        </w:tc>
        <w:tc>
          <w:tcPr>
            <w:tcW w:w="8091" w:type="dxa"/>
            <w:vAlign w:val="center"/>
          </w:tcPr>
          <w:p w14:paraId="03E55D9F" w14:textId="77777777" w:rsidR="00896D98" w:rsidRDefault="00824324">
            <w:pPr>
              <w:widowControl w:val="0"/>
              <w:jc w:val="left"/>
              <w:rPr>
                <w:lang w:eastAsia="zh-CN"/>
              </w:rPr>
            </w:pPr>
            <w:r>
              <w:rPr>
                <w:lang w:eastAsia="zh-CN"/>
              </w:rPr>
              <w:t>For Proposal 4-1, we support Alt 3-1a but think it can be extended as Alt 3-2a, where more than 2 common PRBs can be used for PSFCH transmissions. The common PRBs are at the edges of a RB set. All the common PRBs could belong to the same interlace.</w:t>
            </w:r>
          </w:p>
          <w:p w14:paraId="114558C8" w14:textId="77777777" w:rsidR="00896D98" w:rsidRDefault="00824324">
            <w:pPr>
              <w:widowControl w:val="0"/>
              <w:jc w:val="left"/>
              <w:rPr>
                <w:lang w:eastAsia="zh-CN"/>
              </w:rPr>
            </w:pPr>
            <w:r>
              <w:rPr>
                <w:lang w:eastAsia="zh-CN"/>
              </w:rPr>
              <w:t xml:space="preserve">For Proposal 4-3, we support Alt 1, and do not think Alt 2 is needed. </w:t>
            </w:r>
          </w:p>
          <w:p w14:paraId="2C6BB717" w14:textId="77777777" w:rsidR="00896D98" w:rsidRDefault="00824324">
            <w:pPr>
              <w:widowControl w:val="0"/>
              <w:jc w:val="left"/>
              <w:rPr>
                <w:lang w:eastAsia="zh-CN"/>
              </w:rPr>
            </w:pPr>
            <w:r>
              <w:rPr>
                <w:lang w:eastAsia="zh-CN"/>
              </w:rPr>
              <w:t xml:space="preserve">For Proposal 4-4, we do not support the last bullet as the specification impact is large to construct type-1 HARQ codebook in SL. We also think the second bullet is not needed since PSFCH prioritization rules can reuse R16 SL design. </w:t>
            </w:r>
          </w:p>
        </w:tc>
      </w:tr>
      <w:tr w:rsidR="00896D98" w14:paraId="78DD96A4" w14:textId="77777777">
        <w:tc>
          <w:tcPr>
            <w:tcW w:w="1213" w:type="dxa"/>
            <w:vAlign w:val="center"/>
          </w:tcPr>
          <w:p w14:paraId="497A2BE8" w14:textId="77777777" w:rsidR="00896D98" w:rsidRDefault="00824324">
            <w:pPr>
              <w:widowControl w:val="0"/>
              <w:jc w:val="left"/>
              <w:rPr>
                <w:lang w:eastAsia="zh-CN"/>
              </w:rPr>
            </w:pPr>
            <w:r>
              <w:rPr>
                <w:rFonts w:eastAsia="MS Mincho" w:hint="eastAsia"/>
                <w:lang w:eastAsia="ja-JP"/>
              </w:rPr>
              <w:t>P</w:t>
            </w:r>
            <w:r>
              <w:rPr>
                <w:rFonts w:eastAsia="MS Mincho"/>
                <w:lang w:eastAsia="ja-JP"/>
              </w:rPr>
              <w:t>anasonic</w:t>
            </w:r>
          </w:p>
        </w:tc>
        <w:tc>
          <w:tcPr>
            <w:tcW w:w="8091" w:type="dxa"/>
            <w:vAlign w:val="center"/>
          </w:tcPr>
          <w:p w14:paraId="6EF34390" w14:textId="77777777" w:rsidR="00896D98" w:rsidRDefault="00824324">
            <w:pPr>
              <w:widowControl w:val="0"/>
              <w:jc w:val="left"/>
              <w:rPr>
                <w:rFonts w:eastAsia="MS Mincho"/>
                <w:lang w:eastAsia="ja-JP"/>
              </w:rPr>
            </w:pPr>
            <w:r>
              <w:rPr>
                <w:rFonts w:eastAsia="MS Mincho" w:hint="eastAsia"/>
                <w:lang w:eastAsia="ja-JP"/>
              </w:rPr>
              <w:t>P</w:t>
            </w:r>
            <w:r>
              <w:rPr>
                <w:rFonts w:eastAsia="MS Mincho"/>
                <w:lang w:eastAsia="ja-JP"/>
              </w:rPr>
              <w:t>roposal4-1: We support Alt 2-2a.</w:t>
            </w:r>
          </w:p>
          <w:p w14:paraId="0573D4D1" w14:textId="77777777" w:rsidR="00896D98" w:rsidRDefault="00824324">
            <w:pPr>
              <w:widowControl w:val="0"/>
              <w:jc w:val="left"/>
              <w:rPr>
                <w:rFonts w:eastAsia="MS Mincho"/>
                <w:lang w:eastAsia="ja-JP"/>
              </w:rPr>
            </w:pPr>
            <w:r>
              <w:rPr>
                <w:rFonts w:eastAsia="MS Mincho" w:hint="eastAsia"/>
                <w:lang w:eastAsia="ja-JP"/>
              </w:rPr>
              <w:t>P</w:t>
            </w:r>
            <w:r>
              <w:rPr>
                <w:rFonts w:eastAsia="MS Mincho"/>
                <w:lang w:eastAsia="ja-JP"/>
              </w:rPr>
              <w:t>roposal4-3: Our original view is just PSFCH dropping. For progress, if just dropping is not enough, we support (Alt3) Convey SL-HARQ feedback information in PSCCH/PSSCH, e.g., new SCI or new MAC-CE without additional PSFCH occasions.</w:t>
            </w:r>
          </w:p>
          <w:p w14:paraId="47B7FFD0" w14:textId="77777777" w:rsidR="00896D98" w:rsidRDefault="00824324">
            <w:pPr>
              <w:widowControl w:val="0"/>
              <w:jc w:val="left"/>
              <w:rPr>
                <w:lang w:eastAsia="zh-CN"/>
              </w:rPr>
            </w:pPr>
            <w:r>
              <w:rPr>
                <w:lang w:eastAsia="zh-CN"/>
              </w:rPr>
              <w:t>We are OK with Proposal 4-2 and Proposal 4-4.</w:t>
            </w:r>
          </w:p>
        </w:tc>
      </w:tr>
      <w:tr w:rsidR="00896D98" w14:paraId="10FF1C91" w14:textId="77777777">
        <w:tc>
          <w:tcPr>
            <w:tcW w:w="1213" w:type="dxa"/>
          </w:tcPr>
          <w:p w14:paraId="67E907BD" w14:textId="77777777" w:rsidR="00896D98" w:rsidRDefault="00824324">
            <w:pPr>
              <w:widowControl w:val="0"/>
              <w:jc w:val="left"/>
              <w:rPr>
                <w:rFonts w:eastAsia="Malgun Gothic"/>
                <w:lang w:eastAsia="ko-KR"/>
              </w:rPr>
            </w:pPr>
            <w:r>
              <w:rPr>
                <w:rFonts w:eastAsia="Malgun Gothic" w:hint="eastAsia"/>
                <w:lang w:eastAsia="ko-KR"/>
              </w:rPr>
              <w:t>LGE</w:t>
            </w:r>
          </w:p>
        </w:tc>
        <w:tc>
          <w:tcPr>
            <w:tcW w:w="8091" w:type="dxa"/>
          </w:tcPr>
          <w:p w14:paraId="71DAC8BB" w14:textId="77777777" w:rsidR="00896D98" w:rsidRDefault="00824324">
            <w:pPr>
              <w:widowControl w:val="0"/>
              <w:jc w:val="left"/>
              <w:rPr>
                <w:rFonts w:eastAsia="Malgun Gothic"/>
                <w:lang w:eastAsia="ko-KR"/>
              </w:rPr>
            </w:pPr>
            <w:r>
              <w:rPr>
                <w:rFonts w:eastAsia="Malgun Gothic" w:hint="eastAsia"/>
                <w:lang w:eastAsia="ko-KR"/>
              </w:rPr>
              <w:t xml:space="preserve">On proposal 4-1, </w:t>
            </w:r>
            <w:r>
              <w:rPr>
                <w:rFonts w:eastAsia="Malgun Gothic"/>
                <w:lang w:eastAsia="ko-KR"/>
              </w:rPr>
              <w:t>as per agreement made in RAN1#110 meeting, the final form of UE’s PSFCH transmission needs to be mapped on PRBs belonging to a certain interlace.</w:t>
            </w:r>
          </w:p>
          <w:p w14:paraId="71539D6D" w14:textId="77777777" w:rsidR="00896D98" w:rsidRDefault="00824324">
            <w:pPr>
              <w:rPr>
                <w:b/>
                <w:lang w:eastAsia="zh-CN"/>
              </w:rPr>
            </w:pPr>
            <w:r>
              <w:rPr>
                <w:b/>
                <w:highlight w:val="green"/>
                <w:lang w:eastAsia="zh-CN"/>
              </w:rPr>
              <w:t>Agreement</w:t>
            </w:r>
          </w:p>
          <w:p w14:paraId="2FCB433A" w14:textId="77777777" w:rsidR="00896D98" w:rsidRDefault="00824324">
            <w:pPr>
              <w:rPr>
                <w:lang w:eastAsia="zh-CN"/>
              </w:rPr>
            </w:pPr>
            <w:r>
              <w:rPr>
                <w:lang w:eastAsia="zh-CN"/>
              </w:rPr>
              <w:t>To meet OCB and PSD requirement for PSFCH transmission, at least RB-based interlace is supported at least for 15 kHz and 30 kHz SCS, FFS details.</w:t>
            </w:r>
          </w:p>
          <w:p w14:paraId="23DEDFD0" w14:textId="77777777" w:rsidR="00896D98" w:rsidRDefault="00896D98">
            <w:pPr>
              <w:widowControl w:val="0"/>
              <w:jc w:val="left"/>
              <w:rPr>
                <w:rFonts w:eastAsia="Malgun Gothic"/>
                <w:lang w:eastAsia="ko-KR"/>
              </w:rPr>
            </w:pPr>
          </w:p>
          <w:p w14:paraId="383CFCF0" w14:textId="77777777" w:rsidR="00896D98" w:rsidRDefault="00824324">
            <w:pPr>
              <w:widowControl w:val="0"/>
              <w:jc w:val="left"/>
              <w:rPr>
                <w:rFonts w:eastAsia="Malgun Gothic"/>
                <w:lang w:eastAsia="ko-KR"/>
              </w:rPr>
            </w:pPr>
            <w:r>
              <w:rPr>
                <w:rFonts w:eastAsia="Malgun Gothic"/>
                <w:lang w:eastAsia="ko-KR"/>
              </w:rPr>
              <w:t xml:space="preserve">In this case, even for Alt 1-1a, it seem that the dedicated PRB is a part of interlace associated with the common interlace. </w:t>
            </w:r>
          </w:p>
          <w:p w14:paraId="16C05CE1" w14:textId="77777777" w:rsidR="00896D98" w:rsidRDefault="00824324">
            <w:pPr>
              <w:widowControl w:val="0"/>
              <w:jc w:val="left"/>
              <w:rPr>
                <w:rFonts w:eastAsia="Malgun Gothic"/>
                <w:lang w:eastAsia="ko-KR"/>
              </w:rPr>
            </w:pPr>
            <w:r>
              <w:rPr>
                <w:rFonts w:eastAsia="Malgun Gothic"/>
                <w:lang w:eastAsia="ko-KR"/>
              </w:rPr>
              <w:t xml:space="preserve">In Alt 3-1a, the total set of common PRBs and dedicated PRBs also need to be a form of an interlace. In this case, the number of common PRBs needs to be further increased compared to 2. </w:t>
            </w:r>
          </w:p>
          <w:p w14:paraId="6CB7E779" w14:textId="77777777" w:rsidR="00896D98" w:rsidRDefault="00896D98">
            <w:pPr>
              <w:widowControl w:val="0"/>
              <w:jc w:val="left"/>
              <w:rPr>
                <w:rFonts w:eastAsia="Malgun Gothic"/>
                <w:lang w:eastAsia="ko-KR"/>
              </w:rPr>
            </w:pPr>
          </w:p>
          <w:p w14:paraId="6637EE96" w14:textId="77777777" w:rsidR="00896D98" w:rsidRDefault="00824324">
            <w:pPr>
              <w:widowControl w:val="0"/>
              <w:jc w:val="left"/>
              <w:rPr>
                <w:rFonts w:eastAsia="Malgun Gothic"/>
                <w:lang w:eastAsia="ko-KR"/>
              </w:rPr>
            </w:pPr>
            <w:r>
              <w:rPr>
                <w:rFonts w:eastAsia="Malgun Gothic"/>
                <w:lang w:eastAsia="ko-KR"/>
              </w:rPr>
              <w:t xml:space="preserve">Moreover, due to the PSD requirement, we think that the number of dedicated PRBs </w:t>
            </w:r>
            <w:r>
              <w:rPr>
                <w:rFonts w:eastAsia="Malgun Gothic"/>
                <w:lang w:eastAsia="ko-KR"/>
              </w:rPr>
              <w:lastRenderedPageBreak/>
              <w:t xml:space="preserve">needs to be further increased compared to 1 PRB. </w:t>
            </w:r>
          </w:p>
          <w:p w14:paraId="0AC8E469" w14:textId="77777777" w:rsidR="00896D98" w:rsidRDefault="00896D98">
            <w:pPr>
              <w:widowControl w:val="0"/>
              <w:jc w:val="left"/>
              <w:rPr>
                <w:rFonts w:eastAsia="Malgun Gothic"/>
                <w:lang w:eastAsia="ko-KR"/>
              </w:rPr>
            </w:pPr>
          </w:p>
          <w:p w14:paraId="57EF438B" w14:textId="77777777" w:rsidR="00896D98" w:rsidRDefault="00824324">
            <w:pPr>
              <w:widowControl w:val="0"/>
              <w:jc w:val="left"/>
              <w:rPr>
                <w:rFonts w:eastAsia="Malgun Gothic"/>
                <w:lang w:eastAsia="ko-KR"/>
              </w:rPr>
            </w:pPr>
            <w:r>
              <w:rPr>
                <w:rFonts w:eastAsia="Malgun Gothic"/>
                <w:lang w:eastAsia="ko-KR"/>
              </w:rPr>
              <w:t xml:space="preserve">On Proposal 4-2, we think that rather than common PRB, we can use more dedicated PRBs for this purpose. </w:t>
            </w:r>
          </w:p>
        </w:tc>
      </w:tr>
      <w:tr w:rsidR="00896D98" w14:paraId="332A9B0C" w14:textId="77777777">
        <w:tc>
          <w:tcPr>
            <w:tcW w:w="1213" w:type="dxa"/>
            <w:vAlign w:val="center"/>
          </w:tcPr>
          <w:p w14:paraId="25F79DD3" w14:textId="77777777" w:rsidR="00896D98" w:rsidRDefault="00824324">
            <w:pPr>
              <w:widowControl w:val="0"/>
              <w:jc w:val="left"/>
              <w:rPr>
                <w:rFonts w:eastAsia="Malgun Gothic"/>
                <w:lang w:eastAsia="ko-KR"/>
              </w:rPr>
            </w:pPr>
            <w:r>
              <w:rPr>
                <w:lang w:eastAsia="zh-CN"/>
              </w:rPr>
              <w:lastRenderedPageBreak/>
              <w:t>Lenovo</w:t>
            </w:r>
          </w:p>
        </w:tc>
        <w:tc>
          <w:tcPr>
            <w:tcW w:w="8091" w:type="dxa"/>
            <w:vAlign w:val="center"/>
          </w:tcPr>
          <w:p w14:paraId="276E7581" w14:textId="77777777" w:rsidR="00896D98" w:rsidRDefault="00824324">
            <w:pPr>
              <w:widowControl w:val="0"/>
              <w:jc w:val="left"/>
              <w:rPr>
                <w:lang w:eastAsia="zh-CN"/>
              </w:rPr>
            </w:pPr>
            <w:r>
              <w:rPr>
                <w:lang w:eastAsia="zh-CN"/>
              </w:rPr>
              <w:t xml:space="preserve">Proposal 4-1: From the proposal, it is not clear how the dedicated PRBs will be allocated within the interlaced PSFCH based RB structure. Suggest discussing PSFCH interlace structure before this proposal. </w:t>
            </w:r>
          </w:p>
          <w:p w14:paraId="539EA523" w14:textId="77777777" w:rsidR="00896D98" w:rsidRDefault="00824324">
            <w:pPr>
              <w:widowControl w:val="0"/>
              <w:jc w:val="left"/>
              <w:rPr>
                <w:lang w:eastAsia="zh-CN"/>
              </w:rPr>
            </w:pPr>
            <w:r>
              <w:rPr>
                <w:lang w:eastAsia="zh-CN"/>
              </w:rPr>
              <w:t xml:space="preserve">Proposal 4-3: </w:t>
            </w:r>
          </w:p>
          <w:p w14:paraId="0832104D" w14:textId="77777777" w:rsidR="00896D98" w:rsidRDefault="00824324">
            <w:pPr>
              <w:widowControl w:val="0"/>
              <w:jc w:val="left"/>
              <w:rPr>
                <w:lang w:val="en-GB" w:eastAsia="zh-CN"/>
              </w:rPr>
            </w:pPr>
            <w:r>
              <w:rPr>
                <w:lang w:val="en-GB" w:eastAsia="zh-CN"/>
              </w:rPr>
              <w:t xml:space="preserve">In Alt-1: It is not clear how multiple PSFCH resource occasions are configured for each PSSCH transmission. There could be two possible ways, each extra PSFCH occasions may transmit same HARQ-ACK time line information and in other option extra PSFCH occasions may transmit different HARQ-ACK time line information. The PSFCH extra capacity issue arises only in the second option when multiple HARQ-ACK time lines are transmitted in each PSCH occasion.   </w:t>
            </w:r>
          </w:p>
          <w:p w14:paraId="03A8129F" w14:textId="77777777" w:rsidR="00896D98" w:rsidRDefault="00896D98">
            <w:pPr>
              <w:widowControl w:val="0"/>
              <w:jc w:val="left"/>
              <w:rPr>
                <w:lang w:val="en-GB" w:eastAsia="zh-CN"/>
              </w:rPr>
            </w:pPr>
          </w:p>
          <w:p w14:paraId="61DF1D86" w14:textId="77777777" w:rsidR="00896D98" w:rsidRDefault="00824324">
            <w:pPr>
              <w:widowControl w:val="0"/>
              <w:jc w:val="left"/>
              <w:rPr>
                <w:lang w:val="en-GB" w:eastAsia="zh-CN"/>
              </w:rPr>
            </w:pPr>
            <w:r>
              <w:rPr>
                <w:lang w:val="en-GB" w:eastAsia="zh-CN"/>
              </w:rPr>
              <w:t>Proposal 4-4:</w:t>
            </w:r>
          </w:p>
          <w:p w14:paraId="477C8D9F" w14:textId="77777777" w:rsidR="00896D98" w:rsidRDefault="00824324">
            <w:pPr>
              <w:widowControl w:val="0"/>
              <w:jc w:val="left"/>
              <w:rPr>
                <w:lang w:val="en-GB" w:eastAsia="zh-CN"/>
              </w:rPr>
            </w:pPr>
            <w:r>
              <w:rPr>
                <w:lang w:val="en-GB" w:eastAsia="zh-CN"/>
              </w:rPr>
              <w:t xml:space="preserve">The PSFCH resource may be configured in both RBSets. UE may choose to transmit the PSFCH in only in one of these configured RBSet where LBT is successful. </w:t>
            </w:r>
          </w:p>
          <w:p w14:paraId="1051F4D7" w14:textId="77777777" w:rsidR="00896D98" w:rsidRDefault="00824324">
            <w:pPr>
              <w:widowControl w:val="0"/>
              <w:jc w:val="left"/>
              <w:rPr>
                <w:rFonts w:eastAsia="Malgun Gothic"/>
                <w:lang w:eastAsia="ko-KR"/>
              </w:rPr>
            </w:pPr>
            <w:r>
              <w:rPr>
                <w:lang w:val="en-GB" w:eastAsia="zh-CN"/>
              </w:rPr>
              <w:t xml:space="preserve">PSFCH should be allowed to transmit in different RBSet than the RBSet used for PSSCH transmission depending on the LBT outcome for PSCH transmission.  </w:t>
            </w:r>
          </w:p>
        </w:tc>
      </w:tr>
      <w:tr w:rsidR="00896D98" w14:paraId="2373F56E" w14:textId="77777777">
        <w:tc>
          <w:tcPr>
            <w:tcW w:w="1213" w:type="dxa"/>
          </w:tcPr>
          <w:p w14:paraId="048AE505" w14:textId="77777777" w:rsidR="00896D98" w:rsidRDefault="00824324">
            <w:pPr>
              <w:widowControl w:val="0"/>
              <w:jc w:val="left"/>
              <w:rPr>
                <w:lang w:eastAsia="zh-CN"/>
              </w:rPr>
            </w:pPr>
            <w:r>
              <w:rPr>
                <w:lang w:eastAsia="zh-CN"/>
              </w:rPr>
              <w:t>vivo</w:t>
            </w:r>
          </w:p>
        </w:tc>
        <w:tc>
          <w:tcPr>
            <w:tcW w:w="8091" w:type="dxa"/>
          </w:tcPr>
          <w:p w14:paraId="5F809322" w14:textId="77777777" w:rsidR="00896D98" w:rsidRDefault="00824324">
            <w:pPr>
              <w:widowControl w:val="0"/>
              <w:jc w:val="left"/>
              <w:rPr>
                <w:b/>
                <w:lang w:val="en-GB" w:eastAsia="zh-CN"/>
              </w:rPr>
            </w:pPr>
            <w:r>
              <w:rPr>
                <w:b/>
                <w:lang w:val="en-GB" w:eastAsia="zh-CN"/>
              </w:rPr>
              <w:t>Proposal 4-1</w:t>
            </w:r>
          </w:p>
          <w:p w14:paraId="62996088" w14:textId="77777777" w:rsidR="00896D98" w:rsidRDefault="00824324">
            <w:pPr>
              <w:widowControl w:val="0"/>
              <w:ind w:left="425"/>
              <w:jc w:val="left"/>
              <w:rPr>
                <w:lang w:eastAsia="zh-CN"/>
              </w:rPr>
            </w:pPr>
            <w:r>
              <w:rPr>
                <w:lang w:eastAsia="zh-CN"/>
              </w:rPr>
              <w:t>We don’t agree to further apply OCC or shift for Alt 2. The simulation results show that there is no PSFCH capability issue for Alt 2.</w:t>
            </w:r>
          </w:p>
          <w:p w14:paraId="311931CD" w14:textId="77777777" w:rsidR="00896D98" w:rsidRDefault="00824324">
            <w:pPr>
              <w:widowControl w:val="0"/>
              <w:ind w:left="425"/>
              <w:jc w:val="left"/>
              <w:rPr>
                <w:lang w:eastAsia="zh-CN"/>
              </w:rPr>
            </w:pPr>
            <w:r>
              <w:rPr>
                <w:lang w:eastAsia="zh-CN"/>
              </w:rPr>
              <w:t xml:space="preserve"> </w:t>
            </w:r>
          </w:p>
          <w:p w14:paraId="2E984AA2" w14:textId="77777777" w:rsidR="00896D98" w:rsidRDefault="00896D98">
            <w:pPr>
              <w:widowControl w:val="0"/>
              <w:jc w:val="left"/>
              <w:rPr>
                <w:lang w:eastAsia="zh-CN"/>
              </w:rPr>
            </w:pPr>
          </w:p>
        </w:tc>
      </w:tr>
    </w:tbl>
    <w:p w14:paraId="329B48DD" w14:textId="77777777" w:rsidR="00896D98" w:rsidRDefault="00896D98">
      <w:pPr>
        <w:rPr>
          <w:lang w:eastAsia="zh-CN"/>
        </w:rPr>
      </w:pPr>
    </w:p>
    <w:p w14:paraId="0A472034" w14:textId="77777777" w:rsidR="00896D98" w:rsidRDefault="00824324">
      <w:pPr>
        <w:pStyle w:val="Heading3"/>
        <w:numPr>
          <w:ilvl w:val="2"/>
          <w:numId w:val="2"/>
        </w:numPr>
        <w:rPr>
          <w:ins w:id="36" w:author="3GPPpresenter" w:date="2022-11-14T11:32:00Z"/>
          <w:lang w:eastAsia="zh-CN"/>
        </w:rPr>
      </w:pPr>
      <w:r>
        <w:rPr>
          <w:lang w:eastAsia="zh-CN"/>
        </w:rPr>
        <w:t>[Closed] 2</w:t>
      </w:r>
      <w:r>
        <w:rPr>
          <w:rFonts w:hint="eastAsia"/>
          <w:vertAlign w:val="superscript"/>
          <w:lang w:eastAsia="zh-CN"/>
        </w:rPr>
        <w:t>n</w:t>
      </w:r>
      <w:r>
        <w:rPr>
          <w:vertAlign w:val="superscript"/>
          <w:lang w:eastAsia="zh-CN"/>
        </w:rPr>
        <w:t>d</w:t>
      </w:r>
      <w:r>
        <w:rPr>
          <w:lang w:eastAsia="zh-CN"/>
        </w:rPr>
        <w:t xml:space="preserve"> round Proposals (Monday offline)</w:t>
      </w:r>
    </w:p>
    <w:p w14:paraId="65AB1D2A" w14:textId="77777777" w:rsidR="00896D98" w:rsidRDefault="00896D98">
      <w:pPr>
        <w:rPr>
          <w:ins w:id="37" w:author="3GPPpresenter" w:date="2022-11-14T11:32:00Z"/>
          <w:lang w:eastAsia="zh-CN"/>
        </w:rPr>
      </w:pPr>
    </w:p>
    <w:p w14:paraId="708ACFE3" w14:textId="77777777" w:rsidR="00896D98" w:rsidRDefault="00824324">
      <w:pPr>
        <w:snapToGrid/>
        <w:spacing w:after="0"/>
        <w:jc w:val="left"/>
        <w:rPr>
          <w:ins w:id="38" w:author="3GPPpresenter" w:date="2022-11-14T11:32:00Z"/>
          <w:rFonts w:ascii="Times" w:eastAsia="Batang" w:hAnsi="Times"/>
          <w:b/>
          <w:sz w:val="20"/>
          <w:szCs w:val="24"/>
          <w:lang w:val="en-GB" w:eastAsia="zh-CN"/>
        </w:rPr>
      </w:pPr>
      <w:ins w:id="39" w:author="3GPPpresenter" w:date="2022-11-14T11:32:00Z">
        <w:r>
          <w:rPr>
            <w:rFonts w:ascii="Times" w:eastAsia="Batang" w:hAnsi="Times"/>
            <w:b/>
            <w:sz w:val="20"/>
            <w:szCs w:val="24"/>
            <w:highlight w:val="green"/>
            <w:lang w:val="en-GB" w:eastAsia="zh-CN"/>
          </w:rPr>
          <w:t>Agreement</w:t>
        </w:r>
      </w:ins>
    </w:p>
    <w:p w14:paraId="18562C6E" w14:textId="77777777" w:rsidR="00896D98" w:rsidRDefault="00824324">
      <w:pPr>
        <w:snapToGrid/>
        <w:spacing w:after="0"/>
        <w:jc w:val="left"/>
        <w:rPr>
          <w:ins w:id="40" w:author="3GPPpresenter" w:date="2022-11-14T11:32:00Z"/>
          <w:rFonts w:ascii="Times" w:eastAsia="Batang" w:hAnsi="Times"/>
          <w:sz w:val="20"/>
          <w:szCs w:val="24"/>
          <w:lang w:val="en-GB" w:eastAsia="zh-CN"/>
        </w:rPr>
      </w:pPr>
      <w:ins w:id="41" w:author="3GPPpresenter" w:date="2022-11-14T11:32:00Z">
        <w:r>
          <w:rPr>
            <w:rFonts w:ascii="Times" w:eastAsia="Batang" w:hAnsi="Times"/>
            <w:sz w:val="20"/>
            <w:szCs w:val="24"/>
            <w:lang w:val="en-GB" w:eastAsia="zh-CN"/>
          </w:rPr>
          <w:t>To meet OCB and PSD requirement for PSFCH transmission, at least RB-based interlace is supported at least for 15 kHz and 30 kHz SCS, FFS details.</w:t>
        </w:r>
      </w:ins>
    </w:p>
    <w:p w14:paraId="3CF34044" w14:textId="77777777" w:rsidR="00896D98" w:rsidRDefault="00896D98">
      <w:pPr>
        <w:rPr>
          <w:ins w:id="42" w:author="3GPPpresenter" w:date="2022-11-14T11:32:00Z"/>
          <w:lang w:eastAsia="zh-CN"/>
        </w:rPr>
      </w:pPr>
    </w:p>
    <w:p w14:paraId="5AF55568" w14:textId="77777777" w:rsidR="00896D98" w:rsidRDefault="00896D98">
      <w:pPr>
        <w:numPr>
          <w:ilvl w:val="2"/>
          <w:numId w:val="2"/>
        </w:numPr>
        <w:tabs>
          <w:tab w:val="clear" w:pos="720"/>
        </w:tabs>
        <w:rPr>
          <w:lang w:eastAsia="zh-CN"/>
        </w:rPr>
        <w:pPrChange w:id="43" w:author="3GPPpresenter" w:date="2022-11-14T11:32:00Z">
          <w:pPr>
            <w:pStyle w:val="Heading3"/>
            <w:numPr>
              <w:numId w:val="2"/>
            </w:numPr>
          </w:pPr>
        </w:pPrChange>
      </w:pPr>
    </w:p>
    <w:p w14:paraId="10DA556B" w14:textId="77777777" w:rsidR="00896D98" w:rsidRDefault="00824324">
      <w:pPr>
        <w:rPr>
          <w:b/>
          <w:lang w:val="en-GB" w:eastAsia="zh-CN"/>
        </w:rPr>
      </w:pPr>
      <w:r>
        <w:rPr>
          <w:b/>
          <w:highlight w:val="yellow"/>
          <w:lang w:val="en-GB" w:eastAsia="zh-CN"/>
        </w:rPr>
        <w:t>[H]</w:t>
      </w:r>
      <w:r>
        <w:rPr>
          <w:b/>
          <w:lang w:val="en-GB" w:eastAsia="zh-CN"/>
        </w:rPr>
        <w:t xml:space="preserve"> Proposal 4-1:</w:t>
      </w:r>
      <w:r>
        <w:rPr>
          <w:rFonts w:hint="eastAsia"/>
          <w:b/>
          <w:lang w:val="en-GB" w:eastAsia="zh-CN"/>
        </w:rPr>
        <w:t xml:space="preserve"> </w:t>
      </w:r>
      <w:r>
        <w:rPr>
          <w:b/>
        </w:rPr>
        <w:t>Regarding PSFCH transmission under 15 kHz and 30 kHz SCS, RAN1 continues studying the following updated alternatives</w:t>
      </w:r>
      <w:r>
        <w:rPr>
          <w:b/>
          <w:lang w:val="en-GB" w:eastAsia="zh-CN"/>
        </w:rPr>
        <w:t>:</w:t>
      </w:r>
    </w:p>
    <w:p w14:paraId="230BAD29" w14:textId="77777777" w:rsidR="00896D98" w:rsidRDefault="00824324">
      <w:pPr>
        <w:pStyle w:val="ListParagraph"/>
        <w:numPr>
          <w:ilvl w:val="0"/>
          <w:numId w:val="10"/>
        </w:numPr>
        <w:rPr>
          <w:b/>
          <w:lang w:val="en-GB" w:eastAsia="zh-CN"/>
        </w:rPr>
      </w:pPr>
      <w:r>
        <w:rPr>
          <w:rFonts w:hint="eastAsia"/>
          <w:b/>
          <w:lang w:val="en-GB" w:eastAsia="zh-CN"/>
        </w:rPr>
        <w:t>A</w:t>
      </w:r>
      <w:r>
        <w:rPr>
          <w:b/>
          <w:lang w:val="en-GB" w:eastAsia="zh-CN"/>
        </w:rPr>
        <w:t>lt 1-1a: each PSFCH transmission occupies 1 common interlace and 1 dedicated PRB</w:t>
      </w:r>
    </w:p>
    <w:p w14:paraId="11FEB5B8" w14:textId="77777777" w:rsidR="00896D98" w:rsidRDefault="00824324">
      <w:pPr>
        <w:pStyle w:val="ListParagraph"/>
        <w:numPr>
          <w:ilvl w:val="0"/>
          <w:numId w:val="10"/>
        </w:numPr>
        <w:rPr>
          <w:b/>
          <w:lang w:val="en-GB" w:eastAsia="zh-CN"/>
        </w:rPr>
      </w:pPr>
      <w:r>
        <w:rPr>
          <w:rFonts w:hint="eastAsia"/>
          <w:b/>
          <w:lang w:val="en-GB" w:eastAsia="zh-CN"/>
        </w:rPr>
        <w:t>A</w:t>
      </w:r>
      <w:r>
        <w:rPr>
          <w:b/>
          <w:lang w:val="en-GB" w:eastAsia="zh-CN"/>
        </w:rPr>
        <w:t>lt 2-1a: each PSFCH transmission occupies 1 interlace, and further apply frequency-domain OCC</w:t>
      </w:r>
    </w:p>
    <w:p w14:paraId="738E13AE" w14:textId="77777777" w:rsidR="00896D98" w:rsidRDefault="00824324">
      <w:pPr>
        <w:pStyle w:val="ListParagraph"/>
        <w:numPr>
          <w:ilvl w:val="1"/>
          <w:numId w:val="10"/>
        </w:numPr>
        <w:rPr>
          <w:b/>
          <w:lang w:val="en-GB" w:eastAsia="zh-CN"/>
        </w:rPr>
      </w:pPr>
      <w:r>
        <w:rPr>
          <w:b/>
          <w:lang w:val="en-GB" w:eastAsia="zh-CN"/>
        </w:rPr>
        <w:t>FFS: details of FD-OCC, e.g., OCC length, RB-level, RE-level, etc.</w:t>
      </w:r>
    </w:p>
    <w:p w14:paraId="2C95F120" w14:textId="77777777" w:rsidR="00896D98" w:rsidRDefault="00824324">
      <w:pPr>
        <w:pStyle w:val="ListParagraph"/>
        <w:numPr>
          <w:ilvl w:val="0"/>
          <w:numId w:val="10"/>
        </w:numPr>
        <w:rPr>
          <w:b/>
          <w:lang w:val="en-GB" w:eastAsia="zh-CN"/>
        </w:rPr>
      </w:pPr>
      <w:r>
        <w:rPr>
          <w:rFonts w:hint="eastAsia"/>
          <w:b/>
          <w:lang w:val="en-GB" w:eastAsia="zh-CN"/>
        </w:rPr>
        <w:t>A</w:t>
      </w:r>
      <w:r>
        <w:rPr>
          <w:b/>
          <w:lang w:val="en-GB" w:eastAsia="zh-CN"/>
        </w:rPr>
        <w:t>lt 2-2a: each PSFCH transmission occupies 1 interlace, and further apply PRB-level cyclic shift</w:t>
      </w:r>
    </w:p>
    <w:p w14:paraId="0F50164B" w14:textId="77777777" w:rsidR="00896D98" w:rsidRDefault="00824324">
      <w:pPr>
        <w:pStyle w:val="ListParagraph"/>
        <w:numPr>
          <w:ilvl w:val="1"/>
          <w:numId w:val="10"/>
        </w:numPr>
        <w:rPr>
          <w:ins w:id="44" w:author="3GPPpresenter" w:date="2022-11-14T11:28:00Z"/>
          <w:b/>
          <w:lang w:val="en-GB" w:eastAsia="zh-CN"/>
        </w:rPr>
      </w:pPr>
      <w:r>
        <w:rPr>
          <w:b/>
          <w:lang w:val="en-GB" w:eastAsia="zh-CN"/>
        </w:rPr>
        <w:lastRenderedPageBreak/>
        <w:t xml:space="preserve">A UE transmits dedicated cyclic shift on </w:t>
      </w:r>
      <w:ins w:id="45" w:author="3GPPpresenter" w:date="2022-11-14T11:28:00Z">
        <w:r>
          <w:rPr>
            <w:b/>
            <w:lang w:val="en-GB" w:eastAsia="zh-CN"/>
          </w:rPr>
          <w:t>K</w:t>
        </w:r>
      </w:ins>
      <w:ins w:id="46" w:author="3GPPpresenter" w:date="2022-11-14T11:33:00Z">
        <w:r>
          <w:rPr>
            <w:b/>
            <w:lang w:val="en-GB" w:eastAsia="zh-CN"/>
          </w:rPr>
          <w:t>1</w:t>
        </w:r>
      </w:ins>
      <w:del w:id="47" w:author="3GPPpresenter" w:date="2022-11-14T11:28:00Z">
        <w:r>
          <w:rPr>
            <w:b/>
            <w:lang w:val="en-GB" w:eastAsia="zh-CN"/>
          </w:rPr>
          <w:delText>1</w:delText>
        </w:r>
      </w:del>
      <w:r>
        <w:rPr>
          <w:b/>
          <w:lang w:val="en-GB" w:eastAsia="zh-CN"/>
        </w:rPr>
        <w:t xml:space="preserve"> dedicated PRB</w:t>
      </w:r>
      <w:ins w:id="48" w:author="3GPPpresenter" w:date="2022-11-14T11:28:00Z">
        <w:r>
          <w:rPr>
            <w:b/>
            <w:lang w:val="en-GB" w:eastAsia="zh-CN"/>
          </w:rPr>
          <w:t>(s)</w:t>
        </w:r>
      </w:ins>
      <w:r>
        <w:rPr>
          <w:b/>
          <w:lang w:val="en-GB" w:eastAsia="zh-CN"/>
        </w:rPr>
        <w:t xml:space="preserve"> within this interlace, and transmits common cyclic shift on other PRBs of this interlace</w:t>
      </w:r>
    </w:p>
    <w:p w14:paraId="0E740188" w14:textId="77777777" w:rsidR="00896D98" w:rsidRDefault="00824324">
      <w:pPr>
        <w:pStyle w:val="ListParagraph"/>
        <w:numPr>
          <w:ilvl w:val="1"/>
          <w:numId w:val="10"/>
        </w:numPr>
        <w:rPr>
          <w:b/>
          <w:lang w:val="en-GB" w:eastAsia="zh-CN"/>
        </w:rPr>
      </w:pPr>
      <w:ins w:id="49" w:author="3GPPpresenter" w:date="2022-11-14T11:28:00Z">
        <w:r>
          <w:rPr>
            <w:b/>
            <w:lang w:val="en-GB" w:eastAsia="zh-CN"/>
          </w:rPr>
          <w:t>FFS: value of K</w:t>
        </w:r>
      </w:ins>
      <w:ins w:id="50" w:author="3GPPpresenter" w:date="2022-11-14T11:33:00Z">
        <w:r>
          <w:rPr>
            <w:b/>
            <w:lang w:val="en-GB" w:eastAsia="zh-CN"/>
          </w:rPr>
          <w:t>1</w:t>
        </w:r>
      </w:ins>
    </w:p>
    <w:p w14:paraId="136B806C" w14:textId="77777777" w:rsidR="00896D98" w:rsidRDefault="00824324">
      <w:pPr>
        <w:pStyle w:val="ListParagraph"/>
        <w:numPr>
          <w:ilvl w:val="0"/>
          <w:numId w:val="10"/>
        </w:numPr>
        <w:rPr>
          <w:ins w:id="51" w:author="3GPPpresenter" w:date="2022-11-14T11:29:00Z"/>
          <w:b/>
          <w:lang w:val="en-GB" w:eastAsia="zh-CN"/>
        </w:rPr>
      </w:pPr>
      <w:ins w:id="52" w:author="3GPPpresenter" w:date="2022-11-14T11:29:00Z">
        <w:r>
          <w:rPr>
            <w:rFonts w:hint="eastAsia"/>
            <w:b/>
            <w:lang w:val="en-GB" w:eastAsia="zh-CN"/>
          </w:rPr>
          <w:t>A</w:t>
        </w:r>
        <w:r>
          <w:rPr>
            <w:b/>
            <w:lang w:val="en-GB" w:eastAsia="zh-CN"/>
          </w:rPr>
          <w:t>lt 2-3a: each PSFCH transmission occupies 1 interlace</w:t>
        </w:r>
      </w:ins>
    </w:p>
    <w:p w14:paraId="1E2A63B0" w14:textId="77777777" w:rsidR="00896D98" w:rsidRDefault="00824324">
      <w:pPr>
        <w:pStyle w:val="ListParagraph"/>
        <w:numPr>
          <w:ilvl w:val="0"/>
          <w:numId w:val="10"/>
        </w:numPr>
        <w:rPr>
          <w:ins w:id="53" w:author="3GPPpresenter" w:date="2022-11-14T11:34:00Z"/>
          <w:b/>
          <w:lang w:val="en-GB" w:eastAsia="zh-CN"/>
        </w:rPr>
      </w:pPr>
      <w:r>
        <w:rPr>
          <w:rFonts w:hint="eastAsia"/>
          <w:b/>
          <w:lang w:val="en-GB" w:eastAsia="zh-CN"/>
        </w:rPr>
        <w:t>A</w:t>
      </w:r>
      <w:r>
        <w:rPr>
          <w:b/>
          <w:lang w:val="en-GB" w:eastAsia="zh-CN"/>
        </w:rPr>
        <w:t xml:space="preserve">lt 3-1a: each PSFCH transmission occupies 1 dedicated PRB and </w:t>
      </w:r>
      <w:del w:id="54" w:author="3GPPpresenter" w:date="2022-11-14T11:33:00Z">
        <w:r>
          <w:rPr>
            <w:b/>
            <w:lang w:val="en-GB" w:eastAsia="zh-CN"/>
          </w:rPr>
          <w:delText xml:space="preserve">2 </w:delText>
        </w:r>
      </w:del>
      <w:ins w:id="55" w:author="3GPPpresenter" w:date="2022-11-14T11:33:00Z">
        <w:r>
          <w:rPr>
            <w:b/>
            <w:lang w:val="en-GB" w:eastAsia="zh-CN"/>
          </w:rPr>
          <w:t xml:space="preserve">K2 </w:t>
        </w:r>
      </w:ins>
      <w:r>
        <w:rPr>
          <w:b/>
          <w:lang w:val="en-GB" w:eastAsia="zh-CN"/>
        </w:rPr>
        <w:t xml:space="preserve">common PRBs, where </w:t>
      </w:r>
      <w:ins w:id="56" w:author="3GPPpresenter" w:date="2022-11-14T11:33:00Z">
        <w:r>
          <w:rPr>
            <w:b/>
            <w:lang w:val="en-GB" w:eastAsia="zh-CN"/>
          </w:rPr>
          <w:t>K2</w:t>
        </w:r>
      </w:ins>
      <w:del w:id="57" w:author="3GPPpresenter" w:date="2022-11-14T11:33:00Z">
        <w:r>
          <w:rPr>
            <w:b/>
            <w:lang w:val="en-GB" w:eastAsia="zh-CN"/>
          </w:rPr>
          <w:delText>2</w:delText>
        </w:r>
      </w:del>
      <w:r>
        <w:rPr>
          <w:b/>
          <w:lang w:val="en-GB" w:eastAsia="zh-CN"/>
        </w:rPr>
        <w:t xml:space="preserve"> common PRBs locate at the two edges of a RB set</w:t>
      </w:r>
    </w:p>
    <w:p w14:paraId="5B3F101B" w14:textId="77777777" w:rsidR="00896D98" w:rsidRDefault="00824324">
      <w:pPr>
        <w:pStyle w:val="ListParagraph"/>
        <w:numPr>
          <w:ilvl w:val="1"/>
          <w:numId w:val="10"/>
        </w:numPr>
        <w:rPr>
          <w:ins w:id="58" w:author="3GPPpresenter" w:date="2022-11-14T11:33:00Z"/>
          <w:b/>
          <w:lang w:val="en-GB" w:eastAsia="zh-CN"/>
        </w:rPr>
        <w:pPrChange w:id="59" w:author="3GPPpresenter" w:date="2022-11-14T11:34:00Z">
          <w:pPr>
            <w:pStyle w:val="ListParagraph"/>
            <w:numPr>
              <w:numId w:val="10"/>
            </w:numPr>
            <w:ind w:left="420" w:hanging="420"/>
          </w:pPr>
        </w:pPrChange>
      </w:pPr>
      <w:ins w:id="60" w:author="3GPPpresenter" w:date="2022-11-14T11:34:00Z">
        <w:r>
          <w:rPr>
            <w:b/>
            <w:lang w:val="en-GB" w:eastAsia="zh-CN"/>
          </w:rPr>
          <w:t>The above dedicated PRB and common PRBs are within 1 interlace</w:t>
        </w:r>
      </w:ins>
    </w:p>
    <w:p w14:paraId="1D59CC5A" w14:textId="77777777" w:rsidR="00896D98" w:rsidRDefault="00824324">
      <w:pPr>
        <w:pStyle w:val="ListParagraph"/>
        <w:numPr>
          <w:ilvl w:val="1"/>
          <w:numId w:val="10"/>
        </w:numPr>
        <w:rPr>
          <w:b/>
          <w:lang w:val="en-GB" w:eastAsia="zh-CN"/>
        </w:rPr>
        <w:pPrChange w:id="61" w:author="3GPPpresenter" w:date="2022-11-14T11:33:00Z">
          <w:pPr>
            <w:pStyle w:val="ListParagraph"/>
            <w:numPr>
              <w:numId w:val="10"/>
            </w:numPr>
            <w:ind w:left="420" w:hanging="420"/>
          </w:pPr>
        </w:pPrChange>
      </w:pPr>
      <w:ins w:id="62" w:author="3GPPpresenter" w:date="2022-11-14T11:33:00Z">
        <w:r>
          <w:rPr>
            <w:b/>
            <w:lang w:val="en-GB" w:eastAsia="zh-CN"/>
          </w:rPr>
          <w:t>FFS: value of K2</w:t>
        </w:r>
      </w:ins>
    </w:p>
    <w:p w14:paraId="19016BCB" w14:textId="77777777" w:rsidR="00896D98" w:rsidRDefault="00824324">
      <w:pPr>
        <w:pStyle w:val="ListParagraph"/>
        <w:numPr>
          <w:ilvl w:val="0"/>
          <w:numId w:val="10"/>
        </w:numPr>
        <w:rPr>
          <w:b/>
          <w:lang w:val="en-GB" w:eastAsia="zh-CN"/>
        </w:rPr>
      </w:pPr>
      <w:r>
        <w:rPr>
          <w:b/>
          <w:lang w:val="en-GB" w:eastAsia="zh-CN"/>
        </w:rPr>
        <w:t>FFS: the impact of PSD limit, e.g., whether/how to handle the case when common PRB and dedicated PRB locate within the same 1 MHz bandwidth</w:t>
      </w:r>
    </w:p>
    <w:p w14:paraId="66910F14" w14:textId="77777777" w:rsidR="00896D98" w:rsidRDefault="00824324">
      <w:pPr>
        <w:pStyle w:val="ListParagraph"/>
        <w:numPr>
          <w:ilvl w:val="0"/>
          <w:numId w:val="10"/>
        </w:numPr>
        <w:rPr>
          <w:b/>
          <w:lang w:val="en-GB" w:eastAsia="zh-CN"/>
        </w:rPr>
      </w:pPr>
      <w:r>
        <w:rPr>
          <w:b/>
          <w:lang w:val="en-GB" w:eastAsia="zh-CN"/>
        </w:rPr>
        <w:t>Note: in the above descriptions</w:t>
      </w:r>
    </w:p>
    <w:p w14:paraId="65FC6547" w14:textId="77777777" w:rsidR="00896D98" w:rsidRDefault="00824324">
      <w:pPr>
        <w:pStyle w:val="ListParagraph"/>
        <w:numPr>
          <w:ilvl w:val="1"/>
          <w:numId w:val="10"/>
        </w:numPr>
        <w:tabs>
          <w:tab w:val="left" w:pos="0"/>
        </w:tabs>
        <w:spacing w:after="0" w:line="276" w:lineRule="auto"/>
        <w:contextualSpacing/>
        <w:rPr>
          <w:b/>
          <w:lang w:eastAsia="zh-CN"/>
        </w:rPr>
      </w:pPr>
      <w:r>
        <w:rPr>
          <w:b/>
          <w:lang w:eastAsia="zh-CN"/>
        </w:rPr>
        <w:t>The dedicated PRB/cyclic shift conveys ACK/NACK information</w:t>
      </w:r>
    </w:p>
    <w:p w14:paraId="1EC64E07" w14:textId="77777777" w:rsidR="00896D98" w:rsidRDefault="00824324">
      <w:pPr>
        <w:pStyle w:val="ListParagraph"/>
        <w:numPr>
          <w:ilvl w:val="1"/>
          <w:numId w:val="10"/>
        </w:numPr>
        <w:tabs>
          <w:tab w:val="left" w:pos="0"/>
        </w:tabs>
        <w:spacing w:after="0" w:line="276" w:lineRule="auto"/>
        <w:contextualSpacing/>
        <w:rPr>
          <w:b/>
          <w:lang w:eastAsia="zh-CN"/>
        </w:rPr>
      </w:pPr>
      <w:r>
        <w:rPr>
          <w:b/>
          <w:lang w:eastAsia="zh-CN"/>
        </w:rPr>
        <w:t>The common interlace/cyclic shifts/PRBs do not convey ACK/NACK information, i.e., are used only for the purpose of meeting OCB requirement</w:t>
      </w:r>
    </w:p>
    <w:p w14:paraId="38AC3856" w14:textId="77777777" w:rsidR="00896D98" w:rsidRDefault="00896D98">
      <w:pPr>
        <w:rPr>
          <w:lang w:eastAsia="zh-CN"/>
        </w:rPr>
      </w:pPr>
    </w:p>
    <w:p w14:paraId="41FA1442" w14:textId="77777777" w:rsidR="00896D98" w:rsidRDefault="00824324">
      <w:pPr>
        <w:rPr>
          <w:b/>
          <w:lang w:val="en-GB" w:eastAsia="zh-CN"/>
        </w:rPr>
      </w:pPr>
      <w:r>
        <w:rPr>
          <w:b/>
          <w:lang w:val="en-GB" w:eastAsia="zh-CN"/>
        </w:rPr>
        <w:t>Proposal 4-2:</w:t>
      </w:r>
      <w:r>
        <w:rPr>
          <w:rFonts w:hint="eastAsia"/>
          <w:b/>
          <w:lang w:val="en-GB" w:eastAsia="zh-CN"/>
        </w:rPr>
        <w:t xml:space="preserve"> </w:t>
      </w:r>
      <w:r>
        <w:rPr>
          <w:b/>
        </w:rPr>
        <w:t>Regarding PSFCH transmission under 60 kHz SCS</w:t>
      </w:r>
      <w:r>
        <w:rPr>
          <w:b/>
          <w:lang w:val="en-GB" w:eastAsia="zh-CN"/>
        </w:rPr>
        <w:t>:</w:t>
      </w:r>
    </w:p>
    <w:p w14:paraId="31E7F9B9" w14:textId="77777777" w:rsidR="00896D98" w:rsidRDefault="00824324">
      <w:pPr>
        <w:pStyle w:val="ListParagraph"/>
        <w:numPr>
          <w:ilvl w:val="0"/>
          <w:numId w:val="10"/>
        </w:numPr>
        <w:rPr>
          <w:b/>
          <w:lang w:val="en-GB" w:eastAsia="zh-CN"/>
        </w:rPr>
      </w:pPr>
      <w:r>
        <w:rPr>
          <w:b/>
          <w:lang w:val="en-GB" w:eastAsia="zh-CN"/>
        </w:rPr>
        <w:t>Each PSFCH transmission occupies 1 dedicated PRB and some common PRBs</w:t>
      </w:r>
    </w:p>
    <w:p w14:paraId="2B640E91" w14:textId="77777777" w:rsidR="00896D98" w:rsidRDefault="00824324">
      <w:pPr>
        <w:pStyle w:val="ListParagraph"/>
        <w:numPr>
          <w:ilvl w:val="1"/>
          <w:numId w:val="10"/>
        </w:numPr>
        <w:rPr>
          <w:b/>
          <w:lang w:val="en-GB" w:eastAsia="zh-CN"/>
        </w:rPr>
      </w:pPr>
      <w:r>
        <w:rPr>
          <w:b/>
          <w:lang w:val="en-GB" w:eastAsia="zh-CN"/>
        </w:rPr>
        <w:t>FFS details</w:t>
      </w:r>
    </w:p>
    <w:p w14:paraId="388F9AC8" w14:textId="77777777" w:rsidR="00896D98" w:rsidRDefault="00896D98">
      <w:pPr>
        <w:rPr>
          <w:lang w:val="en-GB" w:eastAsia="zh-CN"/>
        </w:rPr>
      </w:pPr>
    </w:p>
    <w:p w14:paraId="7831B6C8" w14:textId="77777777" w:rsidR="00896D98" w:rsidRDefault="00824324">
      <w:pPr>
        <w:rPr>
          <w:b/>
          <w:lang w:val="en-GB" w:eastAsia="zh-CN"/>
        </w:rPr>
      </w:pPr>
      <w:r>
        <w:rPr>
          <w:b/>
          <w:lang w:val="en-GB" w:eastAsia="zh-CN"/>
        </w:rPr>
        <w:t>Proposal 4-3:</w:t>
      </w:r>
      <w:r>
        <w:rPr>
          <w:rFonts w:hint="eastAsia"/>
          <w:b/>
          <w:lang w:val="en-GB" w:eastAsia="zh-CN"/>
        </w:rPr>
        <w:t xml:space="preserve"> </w:t>
      </w:r>
      <w:r>
        <w:rPr>
          <w:b/>
          <w:lang w:val="en-GB" w:eastAsia="zh-CN"/>
        </w:rPr>
        <w:t>To address PSFCH transmission dropping due to LBT failure, RAN1 down-select one of followings, or support the combination of followings:</w:t>
      </w:r>
    </w:p>
    <w:p w14:paraId="263E057A" w14:textId="77777777" w:rsidR="00896D98" w:rsidRDefault="00824324">
      <w:pPr>
        <w:pStyle w:val="ListParagraph"/>
        <w:numPr>
          <w:ilvl w:val="0"/>
          <w:numId w:val="10"/>
        </w:numPr>
        <w:rPr>
          <w:b/>
          <w:lang w:val="en-GB" w:eastAsia="zh-CN"/>
        </w:rPr>
      </w:pPr>
      <w:r>
        <w:rPr>
          <w:b/>
          <w:lang w:val="en-GB" w:eastAsia="zh-CN"/>
        </w:rPr>
        <w:t>Alt 1: Support more than 1 PSFCH occasion per PSCCH/PSSCH transmission</w:t>
      </w:r>
    </w:p>
    <w:p w14:paraId="3464E5AC" w14:textId="77777777" w:rsidR="00896D98" w:rsidRDefault="00824324">
      <w:pPr>
        <w:pStyle w:val="ListParagraph"/>
        <w:numPr>
          <w:ilvl w:val="1"/>
          <w:numId w:val="10"/>
        </w:numPr>
        <w:rPr>
          <w:b/>
          <w:lang w:val="en-GB" w:eastAsia="zh-CN"/>
        </w:rPr>
      </w:pPr>
      <w:r>
        <w:rPr>
          <w:b/>
          <w:lang w:val="en-GB" w:eastAsia="zh-CN"/>
        </w:rPr>
        <w:t>FFS: Whether/h</w:t>
      </w:r>
      <w:r>
        <w:rPr>
          <w:b/>
          <w:lang w:eastAsia="zh-CN"/>
        </w:rPr>
        <w:t>ow to handle the case when Tx UE performs blind retransmission and does not need SL-HARQ feedback in its COT</w:t>
      </w:r>
    </w:p>
    <w:p w14:paraId="1DCBD4D9" w14:textId="77777777" w:rsidR="00896D98" w:rsidRDefault="00824324">
      <w:pPr>
        <w:pStyle w:val="ListParagraph"/>
        <w:numPr>
          <w:ilvl w:val="1"/>
          <w:numId w:val="10"/>
        </w:numPr>
        <w:rPr>
          <w:b/>
          <w:lang w:val="en-GB" w:eastAsia="zh-CN"/>
        </w:rPr>
      </w:pPr>
      <w:r>
        <w:rPr>
          <w:b/>
          <w:lang w:val="en-GB" w:eastAsia="zh-CN"/>
        </w:rPr>
        <w:t>FFS: Whether/h</w:t>
      </w:r>
      <w:r>
        <w:rPr>
          <w:b/>
          <w:lang w:eastAsia="zh-CN"/>
        </w:rPr>
        <w:t>ow to handle the linearly decreased PSFCH capacity, especially for groupcast option 2</w:t>
      </w:r>
    </w:p>
    <w:p w14:paraId="2FB148BF" w14:textId="77777777" w:rsidR="00896D98" w:rsidRDefault="00824324">
      <w:pPr>
        <w:pStyle w:val="ListParagraph"/>
        <w:numPr>
          <w:ilvl w:val="0"/>
          <w:numId w:val="10"/>
        </w:numPr>
        <w:rPr>
          <w:b/>
          <w:lang w:val="en-GB" w:eastAsia="zh-CN"/>
        </w:rPr>
      </w:pPr>
      <w:r>
        <w:rPr>
          <w:b/>
          <w:lang w:val="en-GB" w:eastAsia="zh-CN"/>
        </w:rPr>
        <w:t>Alt 2: PSFCH resources are dynamically indicated</w:t>
      </w:r>
    </w:p>
    <w:p w14:paraId="3F409EE7" w14:textId="77777777" w:rsidR="00896D98" w:rsidRDefault="00824324">
      <w:pPr>
        <w:pStyle w:val="ListParagraph"/>
        <w:numPr>
          <w:ilvl w:val="1"/>
          <w:numId w:val="10"/>
        </w:numPr>
        <w:rPr>
          <w:b/>
          <w:lang w:val="en-GB" w:eastAsia="zh-CN"/>
        </w:rPr>
      </w:pPr>
      <w:r>
        <w:rPr>
          <w:b/>
          <w:lang w:val="en-GB" w:eastAsia="zh-CN"/>
        </w:rPr>
        <w:t>FFS: Whether/h</w:t>
      </w:r>
      <w:r>
        <w:rPr>
          <w:b/>
          <w:lang w:eastAsia="zh-CN"/>
        </w:rPr>
        <w:t>ow to handle the case where some TB’s corresponding PSFCH cannot be transmitted within the same COT due to processing delay</w:t>
      </w:r>
    </w:p>
    <w:p w14:paraId="2D1CE3C1" w14:textId="77777777" w:rsidR="00896D98" w:rsidRDefault="00896D98">
      <w:pPr>
        <w:rPr>
          <w:lang w:val="en-GB" w:eastAsia="zh-CN"/>
        </w:rPr>
      </w:pPr>
    </w:p>
    <w:p w14:paraId="485A22CD" w14:textId="77777777" w:rsidR="00896D98" w:rsidRDefault="00824324">
      <w:pPr>
        <w:rPr>
          <w:b/>
          <w:lang w:val="en-GB" w:eastAsia="zh-CN"/>
        </w:rPr>
      </w:pPr>
      <w:r>
        <w:rPr>
          <w:b/>
          <w:lang w:val="en-GB" w:eastAsia="zh-CN"/>
        </w:rPr>
        <w:t>Proposal 4-4: Regarding PSFCH transmission, RAN1 further study the followings:</w:t>
      </w:r>
    </w:p>
    <w:p w14:paraId="44F5FB72" w14:textId="77777777" w:rsidR="00896D98" w:rsidRDefault="00824324">
      <w:pPr>
        <w:pStyle w:val="ListParagraph"/>
        <w:numPr>
          <w:ilvl w:val="0"/>
          <w:numId w:val="11"/>
        </w:numPr>
        <w:rPr>
          <w:b/>
          <w:lang w:eastAsia="zh-CN"/>
        </w:rPr>
      </w:pPr>
      <w:r>
        <w:rPr>
          <w:b/>
          <w:lang w:val="en-GB" w:eastAsia="zh-CN"/>
        </w:rPr>
        <w:t>Whether/how</w:t>
      </w:r>
      <w:r>
        <w:rPr>
          <w:b/>
          <w:lang w:eastAsia="zh-CN"/>
        </w:rPr>
        <w:t xml:space="preserve"> PSSCH transmissions and related PSFCH occasions are in the same RB set(s)</w:t>
      </w:r>
    </w:p>
    <w:p w14:paraId="2BBC309D" w14:textId="77777777" w:rsidR="00896D98" w:rsidRDefault="00824324">
      <w:pPr>
        <w:pStyle w:val="ListParagraph"/>
        <w:numPr>
          <w:ilvl w:val="0"/>
          <w:numId w:val="11"/>
        </w:numPr>
        <w:rPr>
          <w:b/>
          <w:lang w:eastAsia="zh-CN"/>
        </w:rPr>
      </w:pPr>
      <w:r>
        <w:rPr>
          <w:b/>
          <w:lang w:eastAsia="zh-CN"/>
        </w:rPr>
        <w:t>Whether/how to update to PSFCH prioritization rules, e.g., considering LBT outcome, etc.</w:t>
      </w:r>
    </w:p>
    <w:p w14:paraId="6DA1B599" w14:textId="77777777" w:rsidR="00896D98" w:rsidRDefault="00824324">
      <w:pPr>
        <w:pStyle w:val="ListParagraph"/>
        <w:numPr>
          <w:ilvl w:val="0"/>
          <w:numId w:val="11"/>
        </w:numPr>
        <w:rPr>
          <w:b/>
          <w:lang w:eastAsia="zh-CN"/>
        </w:rPr>
      </w:pPr>
      <w:r>
        <w:rPr>
          <w:b/>
          <w:lang w:eastAsia="zh-CN"/>
        </w:rPr>
        <w:t>Whether/how to support type-1 HARQ codebook based feedback</w:t>
      </w:r>
    </w:p>
    <w:p w14:paraId="6FC0A21E" w14:textId="77777777" w:rsidR="00896D98" w:rsidRDefault="00896D98">
      <w:pPr>
        <w:rPr>
          <w:lang w:eastAsia="zh-CN"/>
        </w:rPr>
      </w:pPr>
    </w:p>
    <w:p w14:paraId="4C185CB2" w14:textId="77777777" w:rsidR="00896D98" w:rsidRDefault="00824324">
      <w:pPr>
        <w:pStyle w:val="Heading3"/>
        <w:numPr>
          <w:ilvl w:val="2"/>
          <w:numId w:val="2"/>
        </w:numPr>
        <w:rPr>
          <w:lang w:eastAsia="zh-CN"/>
        </w:rPr>
      </w:pPr>
      <w:r>
        <w:rPr>
          <w:lang w:eastAsia="zh-CN"/>
        </w:rPr>
        <w:t>[Closed] 3</w:t>
      </w:r>
      <w:r>
        <w:rPr>
          <w:vertAlign w:val="superscript"/>
          <w:lang w:eastAsia="zh-CN"/>
        </w:rPr>
        <w:t>rd</w:t>
      </w:r>
      <w:r>
        <w:rPr>
          <w:lang w:eastAsia="zh-CN"/>
        </w:rPr>
        <w:t xml:space="preserve"> round Proposals (after Monday offline)</w:t>
      </w:r>
    </w:p>
    <w:p w14:paraId="5DA905FC" w14:textId="77777777" w:rsidR="00896D98" w:rsidRDefault="00824324">
      <w:pPr>
        <w:rPr>
          <w:b/>
          <w:lang w:val="en-GB" w:eastAsia="zh-CN"/>
        </w:rPr>
      </w:pPr>
      <w:r>
        <w:rPr>
          <w:b/>
          <w:highlight w:val="yellow"/>
          <w:lang w:val="en-GB" w:eastAsia="zh-CN"/>
        </w:rPr>
        <w:t>[H]</w:t>
      </w:r>
      <w:r>
        <w:rPr>
          <w:b/>
          <w:lang w:val="en-GB" w:eastAsia="zh-CN"/>
        </w:rPr>
        <w:t xml:space="preserve"> Proposal 4-1:</w:t>
      </w:r>
      <w:r>
        <w:rPr>
          <w:rFonts w:hint="eastAsia"/>
          <w:b/>
          <w:lang w:val="en-GB" w:eastAsia="zh-CN"/>
        </w:rPr>
        <w:t xml:space="preserve"> </w:t>
      </w:r>
      <w:r>
        <w:rPr>
          <w:b/>
        </w:rPr>
        <w:t>Regarding PSFCH transmission under 15 kHz and 30 kHz SCS, RAN1 continues studying the following updated alternatives</w:t>
      </w:r>
      <w:r>
        <w:rPr>
          <w:b/>
          <w:lang w:val="en-GB" w:eastAsia="zh-CN"/>
        </w:rPr>
        <w:t>:</w:t>
      </w:r>
    </w:p>
    <w:p w14:paraId="38576EE9" w14:textId="77777777" w:rsidR="00896D98" w:rsidRDefault="00824324">
      <w:pPr>
        <w:pStyle w:val="ListParagraph"/>
        <w:numPr>
          <w:ilvl w:val="0"/>
          <w:numId w:val="10"/>
        </w:numPr>
        <w:rPr>
          <w:b/>
          <w:lang w:val="en-GB" w:eastAsia="zh-CN"/>
        </w:rPr>
      </w:pPr>
      <w:r>
        <w:rPr>
          <w:rFonts w:hint="eastAsia"/>
          <w:b/>
          <w:lang w:val="en-GB" w:eastAsia="zh-CN"/>
        </w:rPr>
        <w:lastRenderedPageBreak/>
        <w:t>A</w:t>
      </w:r>
      <w:r>
        <w:rPr>
          <w:b/>
          <w:lang w:val="en-GB" w:eastAsia="zh-CN"/>
        </w:rPr>
        <w:t>lt 1-1a: each PSFCH transmission occupies 1 common interlace and 1 dedicated PRB</w:t>
      </w:r>
    </w:p>
    <w:p w14:paraId="0D46BCBC" w14:textId="77777777" w:rsidR="00896D98" w:rsidRDefault="00824324">
      <w:pPr>
        <w:pStyle w:val="ListParagraph"/>
        <w:numPr>
          <w:ilvl w:val="0"/>
          <w:numId w:val="10"/>
        </w:numPr>
        <w:rPr>
          <w:b/>
          <w:lang w:val="en-GB" w:eastAsia="zh-CN"/>
        </w:rPr>
      </w:pPr>
      <w:r>
        <w:rPr>
          <w:rFonts w:hint="eastAsia"/>
          <w:b/>
          <w:lang w:val="en-GB" w:eastAsia="zh-CN"/>
        </w:rPr>
        <w:t>A</w:t>
      </w:r>
      <w:r>
        <w:rPr>
          <w:b/>
          <w:lang w:val="en-GB" w:eastAsia="zh-CN"/>
        </w:rPr>
        <w:t>lt 2-1a: each PSFCH transmission occupies 1 interlace, and further apply frequency-domain OCC</w:t>
      </w:r>
    </w:p>
    <w:p w14:paraId="6DC334D6" w14:textId="77777777" w:rsidR="00896D98" w:rsidRDefault="00824324">
      <w:pPr>
        <w:pStyle w:val="ListParagraph"/>
        <w:numPr>
          <w:ilvl w:val="1"/>
          <w:numId w:val="10"/>
        </w:numPr>
        <w:rPr>
          <w:b/>
          <w:lang w:val="en-GB" w:eastAsia="zh-CN"/>
        </w:rPr>
      </w:pPr>
      <w:r>
        <w:rPr>
          <w:b/>
          <w:lang w:val="en-GB" w:eastAsia="zh-CN"/>
        </w:rPr>
        <w:t>FFS: details of FD-OCC, e.g., OCC length, RB-level, RE-level, etc.</w:t>
      </w:r>
    </w:p>
    <w:p w14:paraId="74CEECF3" w14:textId="77777777" w:rsidR="00896D98" w:rsidRDefault="00824324">
      <w:pPr>
        <w:pStyle w:val="ListParagraph"/>
        <w:numPr>
          <w:ilvl w:val="0"/>
          <w:numId w:val="10"/>
        </w:numPr>
        <w:rPr>
          <w:b/>
          <w:lang w:val="en-GB" w:eastAsia="zh-CN"/>
        </w:rPr>
      </w:pPr>
      <w:r>
        <w:rPr>
          <w:rFonts w:hint="eastAsia"/>
          <w:b/>
          <w:lang w:val="en-GB" w:eastAsia="zh-CN"/>
        </w:rPr>
        <w:t>A</w:t>
      </w:r>
      <w:r>
        <w:rPr>
          <w:b/>
          <w:lang w:val="en-GB" w:eastAsia="zh-CN"/>
        </w:rPr>
        <w:t>lt 2-2a: each PSFCH transmission occupies 1 interlace, and further apply PRB-level cyclic shift</w:t>
      </w:r>
    </w:p>
    <w:p w14:paraId="4165262E" w14:textId="77777777" w:rsidR="00896D98" w:rsidRDefault="00824324">
      <w:pPr>
        <w:pStyle w:val="ListParagraph"/>
        <w:numPr>
          <w:ilvl w:val="1"/>
          <w:numId w:val="10"/>
        </w:numPr>
        <w:rPr>
          <w:ins w:id="63" w:author="3GPPpresenter" w:date="2022-11-14T11:28:00Z"/>
          <w:b/>
          <w:lang w:val="en-GB" w:eastAsia="zh-CN"/>
        </w:rPr>
      </w:pPr>
      <w:r>
        <w:rPr>
          <w:b/>
          <w:lang w:val="en-GB" w:eastAsia="zh-CN"/>
        </w:rPr>
        <w:t xml:space="preserve">A UE transmits dedicated cyclic shift on </w:t>
      </w:r>
      <w:ins w:id="64" w:author="3GPPpresenter" w:date="2022-11-14T11:28:00Z">
        <w:r>
          <w:rPr>
            <w:b/>
            <w:lang w:val="en-GB" w:eastAsia="zh-CN"/>
          </w:rPr>
          <w:t>K</w:t>
        </w:r>
      </w:ins>
      <w:ins w:id="65" w:author="3GPPpresenter" w:date="2022-11-14T11:33:00Z">
        <w:r>
          <w:rPr>
            <w:b/>
            <w:lang w:val="en-GB" w:eastAsia="zh-CN"/>
          </w:rPr>
          <w:t>1</w:t>
        </w:r>
      </w:ins>
      <w:del w:id="66" w:author="3GPPpresenter" w:date="2022-11-14T11:28:00Z">
        <w:r>
          <w:rPr>
            <w:b/>
            <w:lang w:val="en-GB" w:eastAsia="zh-CN"/>
          </w:rPr>
          <w:delText>1</w:delText>
        </w:r>
      </w:del>
      <w:r>
        <w:rPr>
          <w:b/>
          <w:lang w:val="en-GB" w:eastAsia="zh-CN"/>
        </w:rPr>
        <w:t xml:space="preserve"> dedicated PRB</w:t>
      </w:r>
      <w:ins w:id="67" w:author="3GPPpresenter" w:date="2022-11-14T11:28:00Z">
        <w:r>
          <w:rPr>
            <w:b/>
            <w:lang w:val="en-GB" w:eastAsia="zh-CN"/>
          </w:rPr>
          <w:t>(s)</w:t>
        </w:r>
      </w:ins>
      <w:r>
        <w:rPr>
          <w:b/>
          <w:lang w:val="en-GB" w:eastAsia="zh-CN"/>
        </w:rPr>
        <w:t xml:space="preserve"> within this interlace, and transmits common cyclic shift on other PRBs of this interlace</w:t>
      </w:r>
    </w:p>
    <w:p w14:paraId="60768EF2" w14:textId="77777777" w:rsidR="00896D98" w:rsidRDefault="00824324">
      <w:pPr>
        <w:pStyle w:val="ListParagraph"/>
        <w:numPr>
          <w:ilvl w:val="1"/>
          <w:numId w:val="10"/>
        </w:numPr>
        <w:rPr>
          <w:b/>
          <w:lang w:val="en-GB" w:eastAsia="zh-CN"/>
        </w:rPr>
      </w:pPr>
      <w:ins w:id="68" w:author="3GPPpresenter" w:date="2022-11-14T11:28:00Z">
        <w:r>
          <w:rPr>
            <w:b/>
            <w:lang w:val="en-GB" w:eastAsia="zh-CN"/>
          </w:rPr>
          <w:t>FFS: value of K</w:t>
        </w:r>
      </w:ins>
      <w:ins w:id="69" w:author="3GPPpresenter" w:date="2022-11-14T11:33:00Z">
        <w:r>
          <w:rPr>
            <w:b/>
            <w:lang w:val="en-GB" w:eastAsia="zh-CN"/>
          </w:rPr>
          <w:t>1</w:t>
        </w:r>
      </w:ins>
    </w:p>
    <w:p w14:paraId="3F56CAC2" w14:textId="77777777" w:rsidR="00896D98" w:rsidRDefault="00824324">
      <w:pPr>
        <w:pStyle w:val="ListParagraph"/>
        <w:numPr>
          <w:ilvl w:val="0"/>
          <w:numId w:val="10"/>
        </w:numPr>
        <w:rPr>
          <w:ins w:id="70" w:author="3GPPpresenter" w:date="2022-11-14T11:29:00Z"/>
          <w:b/>
          <w:lang w:val="en-GB" w:eastAsia="zh-CN"/>
        </w:rPr>
      </w:pPr>
      <w:ins w:id="71" w:author="3GPPpresenter" w:date="2022-11-14T11:29:00Z">
        <w:r>
          <w:rPr>
            <w:rFonts w:hint="eastAsia"/>
            <w:b/>
            <w:lang w:val="en-GB" w:eastAsia="zh-CN"/>
          </w:rPr>
          <w:t>A</w:t>
        </w:r>
        <w:r>
          <w:rPr>
            <w:b/>
            <w:lang w:val="en-GB" w:eastAsia="zh-CN"/>
          </w:rPr>
          <w:t>lt 2-3a: each PSFCH transmission occupies 1 interlace</w:t>
        </w:r>
      </w:ins>
    </w:p>
    <w:p w14:paraId="7FAD3D14" w14:textId="77777777" w:rsidR="00896D98" w:rsidRDefault="00824324">
      <w:pPr>
        <w:pStyle w:val="ListParagraph"/>
        <w:numPr>
          <w:ilvl w:val="0"/>
          <w:numId w:val="10"/>
        </w:numPr>
        <w:rPr>
          <w:ins w:id="72" w:author="3GPPpresenter" w:date="2022-11-14T11:34:00Z"/>
          <w:b/>
          <w:lang w:val="en-GB" w:eastAsia="zh-CN"/>
        </w:rPr>
      </w:pPr>
      <w:r>
        <w:rPr>
          <w:rFonts w:hint="eastAsia"/>
          <w:b/>
          <w:lang w:val="en-GB" w:eastAsia="zh-CN"/>
        </w:rPr>
        <w:t>A</w:t>
      </w:r>
      <w:r>
        <w:rPr>
          <w:b/>
          <w:lang w:val="en-GB" w:eastAsia="zh-CN"/>
        </w:rPr>
        <w:t xml:space="preserve">lt 3-1a: each PSFCH transmission occupies 1 dedicated PRB and </w:t>
      </w:r>
      <w:del w:id="73" w:author="3GPPpresenter" w:date="2022-11-14T11:33:00Z">
        <w:r>
          <w:rPr>
            <w:b/>
            <w:lang w:val="en-GB" w:eastAsia="zh-CN"/>
          </w:rPr>
          <w:delText xml:space="preserve">2 </w:delText>
        </w:r>
      </w:del>
      <w:ins w:id="74" w:author="3GPPpresenter" w:date="2022-11-14T11:33:00Z">
        <w:r>
          <w:rPr>
            <w:b/>
            <w:lang w:val="en-GB" w:eastAsia="zh-CN"/>
          </w:rPr>
          <w:t xml:space="preserve">K2 </w:t>
        </w:r>
      </w:ins>
      <w:r>
        <w:rPr>
          <w:b/>
          <w:lang w:val="en-GB" w:eastAsia="zh-CN"/>
        </w:rPr>
        <w:t xml:space="preserve">common PRBs, where </w:t>
      </w:r>
      <w:ins w:id="75" w:author="3GPPpresenter" w:date="2022-11-14T11:33:00Z">
        <w:r>
          <w:rPr>
            <w:b/>
            <w:lang w:val="en-GB" w:eastAsia="zh-CN"/>
          </w:rPr>
          <w:t>K2</w:t>
        </w:r>
      </w:ins>
      <w:del w:id="76" w:author="3GPPpresenter" w:date="2022-11-14T11:33:00Z">
        <w:r>
          <w:rPr>
            <w:b/>
            <w:lang w:val="en-GB" w:eastAsia="zh-CN"/>
          </w:rPr>
          <w:delText>2</w:delText>
        </w:r>
      </w:del>
      <w:r>
        <w:rPr>
          <w:b/>
          <w:lang w:val="en-GB" w:eastAsia="zh-CN"/>
        </w:rPr>
        <w:t xml:space="preserve"> common PRBs locate at the two edges of a RB set</w:t>
      </w:r>
    </w:p>
    <w:p w14:paraId="340D28D8" w14:textId="77777777" w:rsidR="00896D98" w:rsidRDefault="00824324">
      <w:pPr>
        <w:pStyle w:val="ListParagraph"/>
        <w:numPr>
          <w:ilvl w:val="1"/>
          <w:numId w:val="10"/>
        </w:numPr>
        <w:rPr>
          <w:ins w:id="77" w:author="3GPPpresenter" w:date="2022-11-14T11:33:00Z"/>
          <w:b/>
          <w:lang w:val="en-GB" w:eastAsia="zh-CN"/>
        </w:rPr>
        <w:pPrChange w:id="78" w:author="3GPPpresenter" w:date="2022-11-14T11:34:00Z">
          <w:pPr>
            <w:pStyle w:val="ListParagraph"/>
            <w:numPr>
              <w:numId w:val="10"/>
            </w:numPr>
            <w:ind w:left="420" w:hanging="420"/>
          </w:pPr>
        </w:pPrChange>
      </w:pPr>
      <w:ins w:id="79" w:author="3GPPpresenter" w:date="2022-11-14T11:34:00Z">
        <w:r>
          <w:rPr>
            <w:b/>
            <w:lang w:val="en-GB" w:eastAsia="zh-CN"/>
          </w:rPr>
          <w:t>The above dedicated PRB and common PRBs are within 1 interlace</w:t>
        </w:r>
      </w:ins>
    </w:p>
    <w:p w14:paraId="77E4B49E" w14:textId="77777777" w:rsidR="00896D98" w:rsidRDefault="00824324">
      <w:pPr>
        <w:pStyle w:val="ListParagraph"/>
        <w:numPr>
          <w:ilvl w:val="1"/>
          <w:numId w:val="10"/>
        </w:numPr>
        <w:rPr>
          <w:b/>
          <w:lang w:val="en-GB" w:eastAsia="zh-CN"/>
        </w:rPr>
        <w:pPrChange w:id="80" w:author="3GPPpresenter" w:date="2022-11-14T11:33:00Z">
          <w:pPr>
            <w:pStyle w:val="ListParagraph"/>
            <w:numPr>
              <w:numId w:val="10"/>
            </w:numPr>
            <w:ind w:left="420" w:hanging="420"/>
          </w:pPr>
        </w:pPrChange>
      </w:pPr>
      <w:ins w:id="81" w:author="3GPPpresenter" w:date="2022-11-14T11:33:00Z">
        <w:r>
          <w:rPr>
            <w:b/>
            <w:lang w:val="en-GB" w:eastAsia="zh-CN"/>
          </w:rPr>
          <w:t>FFS: value of K2</w:t>
        </w:r>
      </w:ins>
    </w:p>
    <w:p w14:paraId="1BF1FC8C" w14:textId="77777777" w:rsidR="00896D98" w:rsidRDefault="00824324">
      <w:pPr>
        <w:pStyle w:val="ListParagraph"/>
        <w:numPr>
          <w:ilvl w:val="0"/>
          <w:numId w:val="10"/>
        </w:numPr>
        <w:rPr>
          <w:b/>
          <w:lang w:val="en-GB" w:eastAsia="zh-CN"/>
        </w:rPr>
      </w:pPr>
      <w:r>
        <w:rPr>
          <w:b/>
          <w:lang w:val="en-GB" w:eastAsia="zh-CN"/>
        </w:rPr>
        <w:t>FFS: the impact of PSD limit, e.g., whether/how to handle the case when common PRB and dedicated PRB locate within the same 1 MHz bandwidth</w:t>
      </w:r>
    </w:p>
    <w:p w14:paraId="2D72571C" w14:textId="77777777" w:rsidR="00896D98" w:rsidRDefault="00824324">
      <w:pPr>
        <w:pStyle w:val="ListParagraph"/>
        <w:numPr>
          <w:ilvl w:val="0"/>
          <w:numId w:val="10"/>
        </w:numPr>
        <w:rPr>
          <w:b/>
          <w:lang w:val="en-GB" w:eastAsia="zh-CN"/>
        </w:rPr>
      </w:pPr>
      <w:r>
        <w:rPr>
          <w:b/>
          <w:lang w:val="en-GB" w:eastAsia="zh-CN"/>
        </w:rPr>
        <w:t>Note: in the above descriptions</w:t>
      </w:r>
    </w:p>
    <w:p w14:paraId="16849541" w14:textId="77777777" w:rsidR="00896D98" w:rsidRDefault="00824324">
      <w:pPr>
        <w:pStyle w:val="ListParagraph"/>
        <w:numPr>
          <w:ilvl w:val="1"/>
          <w:numId w:val="10"/>
        </w:numPr>
        <w:tabs>
          <w:tab w:val="left" w:pos="0"/>
        </w:tabs>
        <w:spacing w:after="0" w:line="276" w:lineRule="auto"/>
        <w:contextualSpacing/>
        <w:rPr>
          <w:b/>
          <w:lang w:eastAsia="zh-CN"/>
        </w:rPr>
      </w:pPr>
      <w:r>
        <w:rPr>
          <w:b/>
          <w:lang w:eastAsia="zh-CN"/>
        </w:rPr>
        <w:t>The dedicated PRB/cyclic shift conveys ACK/NACK information</w:t>
      </w:r>
    </w:p>
    <w:p w14:paraId="775EAE69" w14:textId="77777777" w:rsidR="00896D98" w:rsidRDefault="00824324">
      <w:pPr>
        <w:pStyle w:val="ListParagraph"/>
        <w:numPr>
          <w:ilvl w:val="1"/>
          <w:numId w:val="10"/>
        </w:numPr>
        <w:tabs>
          <w:tab w:val="left" w:pos="0"/>
        </w:tabs>
        <w:spacing w:after="0" w:line="276" w:lineRule="auto"/>
        <w:contextualSpacing/>
        <w:rPr>
          <w:b/>
          <w:lang w:eastAsia="zh-CN"/>
        </w:rPr>
      </w:pPr>
      <w:r>
        <w:rPr>
          <w:b/>
          <w:lang w:eastAsia="zh-CN"/>
        </w:rPr>
        <w:t>The common interlace/cyclic shifts/PRBs do not convey ACK/NACK information, i.e., are used only for the purpose of meeting OCB requirement</w:t>
      </w:r>
    </w:p>
    <w:p w14:paraId="0655DD25" w14:textId="77777777" w:rsidR="00896D98" w:rsidRDefault="00896D98">
      <w:pPr>
        <w:rPr>
          <w:lang w:eastAsia="zh-CN"/>
        </w:rPr>
      </w:pPr>
    </w:p>
    <w:p w14:paraId="2711969B" w14:textId="77777777" w:rsidR="00896D98" w:rsidRDefault="00824324">
      <w:pPr>
        <w:rPr>
          <w:b/>
          <w:lang w:val="en-GB" w:eastAsia="zh-CN"/>
        </w:rPr>
      </w:pPr>
      <w:r>
        <w:rPr>
          <w:b/>
          <w:lang w:val="en-GB" w:eastAsia="zh-CN"/>
        </w:rPr>
        <w:t>Proposal 4-2:</w:t>
      </w:r>
      <w:r>
        <w:rPr>
          <w:rFonts w:hint="eastAsia"/>
          <w:b/>
          <w:lang w:val="en-GB" w:eastAsia="zh-CN"/>
        </w:rPr>
        <w:t xml:space="preserve"> </w:t>
      </w:r>
      <w:r>
        <w:rPr>
          <w:b/>
        </w:rPr>
        <w:t>Regarding PSFCH transmission under 60 kHz SCS</w:t>
      </w:r>
      <w:r>
        <w:rPr>
          <w:b/>
          <w:lang w:val="en-GB" w:eastAsia="zh-CN"/>
        </w:rPr>
        <w:t>:</w:t>
      </w:r>
    </w:p>
    <w:p w14:paraId="68CB7AB1" w14:textId="77777777" w:rsidR="00896D98" w:rsidRDefault="00824324">
      <w:pPr>
        <w:pStyle w:val="ListParagraph"/>
        <w:numPr>
          <w:ilvl w:val="0"/>
          <w:numId w:val="10"/>
        </w:numPr>
        <w:rPr>
          <w:b/>
          <w:lang w:val="en-GB" w:eastAsia="zh-CN"/>
        </w:rPr>
      </w:pPr>
      <w:r>
        <w:rPr>
          <w:b/>
          <w:lang w:val="en-GB" w:eastAsia="zh-CN"/>
        </w:rPr>
        <w:t>Each PSFCH transmission occupies 1 dedicated PRB and some common PRBs</w:t>
      </w:r>
    </w:p>
    <w:p w14:paraId="612ED5F4" w14:textId="77777777" w:rsidR="00896D98" w:rsidRDefault="00824324">
      <w:pPr>
        <w:pStyle w:val="ListParagraph"/>
        <w:numPr>
          <w:ilvl w:val="1"/>
          <w:numId w:val="10"/>
        </w:numPr>
        <w:rPr>
          <w:b/>
          <w:lang w:val="en-GB" w:eastAsia="zh-CN"/>
        </w:rPr>
      </w:pPr>
      <w:r>
        <w:rPr>
          <w:b/>
          <w:lang w:val="en-GB" w:eastAsia="zh-CN"/>
        </w:rPr>
        <w:t>FFS details</w:t>
      </w:r>
    </w:p>
    <w:p w14:paraId="5CD2E2EE" w14:textId="77777777" w:rsidR="00896D98" w:rsidRDefault="00896D98">
      <w:pPr>
        <w:rPr>
          <w:lang w:val="en-GB" w:eastAsia="zh-CN"/>
        </w:rPr>
      </w:pPr>
    </w:p>
    <w:p w14:paraId="2158B6E1" w14:textId="77777777" w:rsidR="00896D98" w:rsidRDefault="00824324">
      <w:pPr>
        <w:rPr>
          <w:b/>
          <w:lang w:val="en-GB" w:eastAsia="zh-CN"/>
        </w:rPr>
      </w:pPr>
      <w:r>
        <w:rPr>
          <w:b/>
          <w:lang w:val="en-GB" w:eastAsia="zh-CN"/>
        </w:rPr>
        <w:t>Proposal 4-3:</w:t>
      </w:r>
      <w:r>
        <w:rPr>
          <w:rFonts w:hint="eastAsia"/>
          <w:b/>
          <w:lang w:val="en-GB" w:eastAsia="zh-CN"/>
        </w:rPr>
        <w:t xml:space="preserve"> </w:t>
      </w:r>
      <w:r>
        <w:rPr>
          <w:b/>
          <w:lang w:val="en-GB" w:eastAsia="zh-CN"/>
        </w:rPr>
        <w:t>To address PSFCH transmission dropping due to LBT failure, RAN1 down-select one of followings, or support the combination of followings:</w:t>
      </w:r>
    </w:p>
    <w:p w14:paraId="636C9739" w14:textId="77777777" w:rsidR="00896D98" w:rsidRDefault="00824324">
      <w:pPr>
        <w:pStyle w:val="ListParagraph"/>
        <w:numPr>
          <w:ilvl w:val="0"/>
          <w:numId w:val="10"/>
        </w:numPr>
        <w:rPr>
          <w:b/>
          <w:lang w:val="en-GB" w:eastAsia="zh-CN"/>
        </w:rPr>
      </w:pPr>
      <w:r>
        <w:rPr>
          <w:b/>
          <w:lang w:val="en-GB" w:eastAsia="zh-CN"/>
        </w:rPr>
        <w:t>Alt 1: Support more than 1 PSFCH occasion per PSCCH/PSSCH transmission</w:t>
      </w:r>
    </w:p>
    <w:p w14:paraId="57F25C78" w14:textId="77777777" w:rsidR="00896D98" w:rsidRDefault="00824324">
      <w:pPr>
        <w:pStyle w:val="ListParagraph"/>
        <w:numPr>
          <w:ilvl w:val="1"/>
          <w:numId w:val="10"/>
        </w:numPr>
        <w:rPr>
          <w:b/>
          <w:lang w:val="en-GB" w:eastAsia="zh-CN"/>
        </w:rPr>
      </w:pPr>
      <w:r>
        <w:rPr>
          <w:b/>
          <w:lang w:val="en-GB" w:eastAsia="zh-CN"/>
        </w:rPr>
        <w:t>FFS: Whether/h</w:t>
      </w:r>
      <w:r>
        <w:rPr>
          <w:b/>
          <w:lang w:eastAsia="zh-CN"/>
        </w:rPr>
        <w:t>ow to handle the case when Tx UE performs blind retransmission and does not need SL-HARQ feedback in its COT</w:t>
      </w:r>
    </w:p>
    <w:p w14:paraId="07D23D9D" w14:textId="77777777" w:rsidR="00896D98" w:rsidRDefault="00824324">
      <w:pPr>
        <w:pStyle w:val="ListParagraph"/>
        <w:numPr>
          <w:ilvl w:val="1"/>
          <w:numId w:val="10"/>
        </w:numPr>
        <w:rPr>
          <w:b/>
          <w:lang w:val="en-GB" w:eastAsia="zh-CN"/>
        </w:rPr>
      </w:pPr>
      <w:r>
        <w:rPr>
          <w:b/>
          <w:lang w:val="en-GB" w:eastAsia="zh-CN"/>
        </w:rPr>
        <w:t>FFS: Whether/h</w:t>
      </w:r>
      <w:r>
        <w:rPr>
          <w:b/>
          <w:lang w:eastAsia="zh-CN"/>
        </w:rPr>
        <w:t>ow to handle the linearly decreased PSFCH capacity, especially for groupcast option 2</w:t>
      </w:r>
    </w:p>
    <w:p w14:paraId="27927798" w14:textId="77777777" w:rsidR="00896D98" w:rsidRDefault="00824324">
      <w:pPr>
        <w:pStyle w:val="ListParagraph"/>
        <w:numPr>
          <w:ilvl w:val="0"/>
          <w:numId w:val="10"/>
        </w:numPr>
        <w:rPr>
          <w:b/>
          <w:lang w:val="en-GB" w:eastAsia="zh-CN"/>
        </w:rPr>
      </w:pPr>
      <w:r>
        <w:rPr>
          <w:b/>
          <w:lang w:val="en-GB" w:eastAsia="zh-CN"/>
        </w:rPr>
        <w:t>Alt 2: PSFCH resources are dynamically indicated</w:t>
      </w:r>
    </w:p>
    <w:p w14:paraId="3902C79A" w14:textId="77777777" w:rsidR="00896D98" w:rsidRDefault="00824324">
      <w:pPr>
        <w:pStyle w:val="ListParagraph"/>
        <w:numPr>
          <w:ilvl w:val="1"/>
          <w:numId w:val="10"/>
        </w:numPr>
        <w:rPr>
          <w:b/>
          <w:lang w:val="en-GB" w:eastAsia="zh-CN"/>
        </w:rPr>
      </w:pPr>
      <w:r>
        <w:rPr>
          <w:b/>
          <w:lang w:val="en-GB" w:eastAsia="zh-CN"/>
        </w:rPr>
        <w:t>FFS: Whether/h</w:t>
      </w:r>
      <w:r>
        <w:rPr>
          <w:b/>
          <w:lang w:eastAsia="zh-CN"/>
        </w:rPr>
        <w:t>ow to handle the case where some TB’s corresponding PSFCH cannot be transmitted within the same COT due to processing delay</w:t>
      </w:r>
    </w:p>
    <w:p w14:paraId="3AB0406D" w14:textId="77777777" w:rsidR="00896D98" w:rsidRDefault="00896D98">
      <w:pPr>
        <w:rPr>
          <w:lang w:val="en-GB" w:eastAsia="zh-CN"/>
        </w:rPr>
      </w:pPr>
    </w:p>
    <w:p w14:paraId="16A47B81" w14:textId="77777777" w:rsidR="00896D98" w:rsidRDefault="00824324">
      <w:pPr>
        <w:rPr>
          <w:b/>
          <w:lang w:val="en-GB" w:eastAsia="zh-CN"/>
        </w:rPr>
      </w:pPr>
      <w:r>
        <w:rPr>
          <w:b/>
          <w:lang w:val="en-GB" w:eastAsia="zh-CN"/>
        </w:rPr>
        <w:t>Proposal 4-4: Regarding PSFCH transmission, RAN1 further study the followings:</w:t>
      </w:r>
    </w:p>
    <w:p w14:paraId="3F22B88A" w14:textId="77777777" w:rsidR="00896D98" w:rsidRDefault="00824324">
      <w:pPr>
        <w:pStyle w:val="ListParagraph"/>
        <w:numPr>
          <w:ilvl w:val="0"/>
          <w:numId w:val="11"/>
        </w:numPr>
        <w:rPr>
          <w:b/>
          <w:lang w:eastAsia="zh-CN"/>
        </w:rPr>
      </w:pPr>
      <w:r>
        <w:rPr>
          <w:b/>
          <w:lang w:val="en-GB" w:eastAsia="zh-CN"/>
        </w:rPr>
        <w:t>Whether/how</w:t>
      </w:r>
      <w:r>
        <w:rPr>
          <w:b/>
          <w:lang w:eastAsia="zh-CN"/>
        </w:rPr>
        <w:t xml:space="preserve"> PSSCH transmissions and related PSFCH occasions are in the same RB set(s)</w:t>
      </w:r>
    </w:p>
    <w:p w14:paraId="320E5436" w14:textId="77777777" w:rsidR="00896D98" w:rsidRDefault="00824324">
      <w:pPr>
        <w:pStyle w:val="ListParagraph"/>
        <w:numPr>
          <w:ilvl w:val="0"/>
          <w:numId w:val="11"/>
        </w:numPr>
        <w:rPr>
          <w:b/>
          <w:lang w:eastAsia="zh-CN"/>
        </w:rPr>
      </w:pPr>
      <w:r>
        <w:rPr>
          <w:b/>
          <w:lang w:eastAsia="zh-CN"/>
        </w:rPr>
        <w:t>Whether/how to update to PSFCH prioritization rules, e.g., considering LBT outcome, etc.</w:t>
      </w:r>
    </w:p>
    <w:p w14:paraId="6AC1596E" w14:textId="77777777" w:rsidR="00896D98" w:rsidRDefault="00824324">
      <w:pPr>
        <w:pStyle w:val="ListParagraph"/>
        <w:numPr>
          <w:ilvl w:val="0"/>
          <w:numId w:val="11"/>
        </w:numPr>
        <w:rPr>
          <w:b/>
          <w:lang w:eastAsia="zh-CN"/>
        </w:rPr>
      </w:pPr>
      <w:r>
        <w:rPr>
          <w:b/>
          <w:lang w:eastAsia="zh-CN"/>
        </w:rPr>
        <w:lastRenderedPageBreak/>
        <w:t>Whether/how to support type-1 HARQ codebook based feedback</w:t>
      </w:r>
    </w:p>
    <w:p w14:paraId="1690CB8C" w14:textId="77777777" w:rsidR="00896D98" w:rsidRDefault="00896D98">
      <w:pPr>
        <w:rPr>
          <w:lang w:eastAsia="zh-CN"/>
        </w:rPr>
      </w:pPr>
    </w:p>
    <w:tbl>
      <w:tblPr>
        <w:tblStyle w:val="TableGrid"/>
        <w:tblW w:w="9304" w:type="dxa"/>
        <w:tblLayout w:type="fixed"/>
        <w:tblLook w:val="04A0" w:firstRow="1" w:lastRow="0" w:firstColumn="1" w:lastColumn="0" w:noHBand="0" w:noVBand="1"/>
      </w:tblPr>
      <w:tblGrid>
        <w:gridCol w:w="1213"/>
        <w:gridCol w:w="8091"/>
      </w:tblGrid>
      <w:tr w:rsidR="00896D98" w14:paraId="50ACA236" w14:textId="77777777">
        <w:tc>
          <w:tcPr>
            <w:tcW w:w="1213" w:type="dxa"/>
            <w:vAlign w:val="center"/>
          </w:tcPr>
          <w:p w14:paraId="4BDD73A1" w14:textId="77777777" w:rsidR="00896D98" w:rsidRDefault="00824324">
            <w:pPr>
              <w:widowControl w:val="0"/>
              <w:jc w:val="left"/>
              <w:rPr>
                <w:b/>
                <w:lang w:eastAsia="zh-CN"/>
              </w:rPr>
            </w:pPr>
            <w:r>
              <w:rPr>
                <w:b/>
                <w:lang w:eastAsia="zh-CN"/>
              </w:rPr>
              <w:t>Company</w:t>
            </w:r>
          </w:p>
        </w:tc>
        <w:tc>
          <w:tcPr>
            <w:tcW w:w="8091" w:type="dxa"/>
          </w:tcPr>
          <w:p w14:paraId="09A9C30E" w14:textId="77777777" w:rsidR="00896D98" w:rsidRDefault="00824324">
            <w:pPr>
              <w:rPr>
                <w:b/>
                <w:lang w:eastAsia="zh-CN"/>
              </w:rPr>
            </w:pPr>
            <w:r>
              <w:rPr>
                <w:b/>
                <w:lang w:eastAsia="zh-CN"/>
              </w:rPr>
              <w:t>Comments on the above proposals</w:t>
            </w:r>
          </w:p>
        </w:tc>
      </w:tr>
      <w:tr w:rsidR="00896D98" w14:paraId="4F78DFAD" w14:textId="77777777">
        <w:tc>
          <w:tcPr>
            <w:tcW w:w="1213" w:type="dxa"/>
            <w:vAlign w:val="center"/>
          </w:tcPr>
          <w:p w14:paraId="09D7DF51" w14:textId="77777777" w:rsidR="00896D98" w:rsidRDefault="00824324">
            <w:pPr>
              <w:widowControl w:val="0"/>
              <w:jc w:val="left"/>
              <w:rPr>
                <w:lang w:eastAsia="zh-CN"/>
              </w:rPr>
            </w:pPr>
            <w:r>
              <w:rPr>
                <w:rFonts w:hint="eastAsia"/>
                <w:lang w:eastAsia="zh-CN"/>
              </w:rPr>
              <w:t>C</w:t>
            </w:r>
            <w:r>
              <w:rPr>
                <w:lang w:eastAsia="zh-CN"/>
              </w:rPr>
              <w:t>ATT, GOHIGH</w:t>
            </w:r>
          </w:p>
        </w:tc>
        <w:tc>
          <w:tcPr>
            <w:tcW w:w="8091" w:type="dxa"/>
            <w:vAlign w:val="center"/>
          </w:tcPr>
          <w:p w14:paraId="399ED6E8" w14:textId="77777777" w:rsidR="00896D98" w:rsidRDefault="00824324">
            <w:pPr>
              <w:widowControl w:val="0"/>
              <w:jc w:val="left"/>
              <w:rPr>
                <w:lang w:eastAsia="zh-CN"/>
              </w:rPr>
            </w:pPr>
            <w:r>
              <w:rPr>
                <w:lang w:eastAsia="zh-CN"/>
              </w:rPr>
              <w:t xml:space="preserve">For proposal 4-1, we prefer to study </w:t>
            </w:r>
            <w:r>
              <w:rPr>
                <w:rFonts w:hint="eastAsia"/>
                <w:lang w:eastAsia="zh-CN"/>
              </w:rPr>
              <w:t>alt</w:t>
            </w:r>
            <w:r>
              <w:rPr>
                <w:lang w:eastAsia="zh-CN"/>
              </w:rPr>
              <w:t xml:space="preserve"> 2-1a/2-2a, since we have agreed that at least interlaced RB based transmission should be supported for 15KHz and 30KHz</w:t>
            </w:r>
          </w:p>
          <w:p w14:paraId="1DA749C4" w14:textId="77777777" w:rsidR="00896D98" w:rsidRDefault="00824324">
            <w:pPr>
              <w:widowControl w:val="0"/>
              <w:jc w:val="left"/>
              <w:rPr>
                <w:lang w:eastAsia="zh-CN"/>
              </w:rPr>
            </w:pPr>
            <w:r>
              <w:rPr>
                <w:rFonts w:hint="eastAsia"/>
                <w:lang w:eastAsia="zh-CN"/>
              </w:rPr>
              <w:t>P</w:t>
            </w:r>
            <w:r>
              <w:rPr>
                <w:lang w:eastAsia="zh-CN"/>
              </w:rPr>
              <w:t>roposal 4-2: support</w:t>
            </w:r>
          </w:p>
          <w:p w14:paraId="35C5A29F" w14:textId="77777777" w:rsidR="00896D98" w:rsidRDefault="00824324">
            <w:pPr>
              <w:widowControl w:val="0"/>
              <w:jc w:val="left"/>
              <w:rPr>
                <w:lang w:eastAsia="zh-CN"/>
              </w:rPr>
            </w:pPr>
            <w:r>
              <w:rPr>
                <w:lang w:eastAsia="zh-CN"/>
              </w:rPr>
              <w:t>Proposal 4-3: at least Alt 1 should be supported, FFS on alt 2</w:t>
            </w:r>
          </w:p>
          <w:p w14:paraId="79FC6CFF" w14:textId="77777777" w:rsidR="00896D98" w:rsidRDefault="00824324">
            <w:pPr>
              <w:widowControl w:val="0"/>
              <w:jc w:val="left"/>
              <w:rPr>
                <w:lang w:eastAsia="zh-CN"/>
              </w:rPr>
            </w:pPr>
            <w:r>
              <w:rPr>
                <w:lang w:eastAsia="zh-CN"/>
              </w:rPr>
              <w:t>Proposal 4-4: support</w:t>
            </w:r>
          </w:p>
          <w:p w14:paraId="63EE7E87" w14:textId="77777777" w:rsidR="00896D98" w:rsidRDefault="00896D98">
            <w:pPr>
              <w:widowControl w:val="0"/>
              <w:jc w:val="left"/>
              <w:rPr>
                <w:lang w:eastAsia="zh-CN"/>
              </w:rPr>
            </w:pPr>
          </w:p>
        </w:tc>
      </w:tr>
      <w:tr w:rsidR="00896D98" w14:paraId="17F1F265" w14:textId="77777777">
        <w:tc>
          <w:tcPr>
            <w:tcW w:w="1213" w:type="dxa"/>
            <w:vAlign w:val="center"/>
          </w:tcPr>
          <w:p w14:paraId="6B29D97F" w14:textId="77777777" w:rsidR="00896D98" w:rsidRDefault="00824324">
            <w:pPr>
              <w:widowControl w:val="0"/>
              <w:jc w:val="left"/>
              <w:rPr>
                <w:lang w:eastAsia="zh-CN"/>
              </w:rPr>
            </w:pPr>
            <w:r>
              <w:rPr>
                <w:lang w:eastAsia="zh-CN"/>
              </w:rPr>
              <w:t>Nokia/Nsb</w:t>
            </w:r>
          </w:p>
        </w:tc>
        <w:tc>
          <w:tcPr>
            <w:tcW w:w="8091" w:type="dxa"/>
            <w:vAlign w:val="center"/>
          </w:tcPr>
          <w:p w14:paraId="3F89BB52" w14:textId="77777777" w:rsidR="00896D98" w:rsidRDefault="00824324">
            <w:pPr>
              <w:widowControl w:val="0"/>
              <w:jc w:val="left"/>
            </w:pPr>
            <w:r>
              <w:rPr>
                <w:lang w:eastAsia="zh-CN"/>
              </w:rPr>
              <w:t xml:space="preserve">Proposal 4-1: </w:t>
            </w:r>
            <w:r>
              <w:t xml:space="preserve">We support to prioritize the discussion on Alt 1-1a, Alt 2-1a, and Alt 2-2a  </w:t>
            </w:r>
          </w:p>
          <w:p w14:paraId="21E41F11" w14:textId="77777777" w:rsidR="00896D98" w:rsidRDefault="00824324">
            <w:pPr>
              <w:pStyle w:val="CommentText"/>
            </w:pPr>
            <w:r>
              <w:t xml:space="preserve">Regarding Alt 2-2a, more clarification is needed on why there is the need to have common cyclic shift on other PRBs. </w:t>
            </w:r>
          </w:p>
          <w:p w14:paraId="4788A6B1" w14:textId="77777777" w:rsidR="00896D98" w:rsidRDefault="00824324">
            <w:pPr>
              <w:pStyle w:val="CommentText"/>
              <w:rPr>
                <w:lang w:eastAsia="zh-CN"/>
              </w:rPr>
            </w:pPr>
            <w:r>
              <w:rPr>
                <w:lang w:eastAsia="zh-CN"/>
              </w:rPr>
              <w:t>Proposal 4-2: We could deprioritize the work on SCS 60kHz</w:t>
            </w:r>
          </w:p>
          <w:p w14:paraId="606FB422" w14:textId="77777777" w:rsidR="00896D98" w:rsidRDefault="00824324">
            <w:pPr>
              <w:pStyle w:val="CommentText"/>
              <w:rPr>
                <w:lang w:eastAsia="zh-CN"/>
              </w:rPr>
            </w:pPr>
            <w:r>
              <w:rPr>
                <w:lang w:eastAsia="zh-CN"/>
              </w:rPr>
              <w:t>Proposal 4-3: We support both alternatives.</w:t>
            </w:r>
          </w:p>
          <w:p w14:paraId="385E6268" w14:textId="77777777" w:rsidR="00896D98" w:rsidRDefault="00824324">
            <w:pPr>
              <w:widowControl w:val="0"/>
              <w:jc w:val="left"/>
              <w:rPr>
                <w:lang w:eastAsia="zh-CN"/>
              </w:rPr>
            </w:pPr>
            <w:r>
              <w:t>Proposal 4-4: OK</w:t>
            </w:r>
          </w:p>
        </w:tc>
      </w:tr>
      <w:tr w:rsidR="00896D98" w14:paraId="7A6B6FE2" w14:textId="77777777">
        <w:tc>
          <w:tcPr>
            <w:tcW w:w="1213" w:type="dxa"/>
            <w:vAlign w:val="center"/>
          </w:tcPr>
          <w:p w14:paraId="37ECD287" w14:textId="77777777" w:rsidR="00896D98" w:rsidRDefault="00824324">
            <w:pPr>
              <w:widowControl w:val="0"/>
              <w:jc w:val="left"/>
              <w:rPr>
                <w:lang w:eastAsia="zh-CN"/>
              </w:rPr>
            </w:pPr>
            <w:r>
              <w:rPr>
                <w:rFonts w:hint="eastAsia"/>
                <w:lang w:eastAsia="zh-CN"/>
              </w:rPr>
              <w:t>ZTE, Sanechips</w:t>
            </w:r>
          </w:p>
        </w:tc>
        <w:tc>
          <w:tcPr>
            <w:tcW w:w="8091" w:type="dxa"/>
            <w:vAlign w:val="center"/>
          </w:tcPr>
          <w:p w14:paraId="1355439C" w14:textId="77777777" w:rsidR="00896D98" w:rsidRDefault="00824324">
            <w:pPr>
              <w:widowControl w:val="0"/>
              <w:jc w:val="left"/>
              <w:rPr>
                <w:lang w:eastAsia="zh-CN"/>
              </w:rPr>
            </w:pPr>
            <w:r>
              <w:rPr>
                <w:rFonts w:hint="eastAsia"/>
                <w:lang w:eastAsia="zh-CN"/>
              </w:rPr>
              <w:t>In proposal 4-1, among the alternatives, we think Alt 1-1a and 3-1a are better with good resource utilization efficiency. The Alt 1-1a and 3-1a have to deal with the issue of IBE on the common RB where all transmission of dedicated RB takes place thus should have additional guard band assigned between the common RB and the dedicated RB. We prefer to capture that in the alternatives for further study.</w:t>
            </w:r>
          </w:p>
          <w:p w14:paraId="490F84D9" w14:textId="77777777" w:rsidR="00896D98" w:rsidRDefault="00824324">
            <w:pPr>
              <w:rPr>
                <w:b/>
                <w:lang w:val="en-GB" w:eastAsia="zh-CN"/>
              </w:rPr>
            </w:pPr>
            <w:r>
              <w:rPr>
                <w:b/>
                <w:highlight w:val="yellow"/>
                <w:lang w:val="en-GB" w:eastAsia="zh-CN"/>
              </w:rPr>
              <w:t>[H]</w:t>
            </w:r>
            <w:r>
              <w:rPr>
                <w:b/>
                <w:lang w:val="en-GB" w:eastAsia="zh-CN"/>
              </w:rPr>
              <w:t xml:space="preserve"> Proposal 4-1:</w:t>
            </w:r>
            <w:r>
              <w:rPr>
                <w:rFonts w:hint="eastAsia"/>
                <w:b/>
                <w:lang w:val="en-GB" w:eastAsia="zh-CN"/>
              </w:rPr>
              <w:t xml:space="preserve"> </w:t>
            </w:r>
            <w:r>
              <w:rPr>
                <w:b/>
              </w:rPr>
              <w:t>Regarding PSFCH transmission under 15 kHz and 30 kHz SCS, RAN1 continues studying the following updated alternatives</w:t>
            </w:r>
            <w:r>
              <w:rPr>
                <w:b/>
                <w:lang w:val="en-GB" w:eastAsia="zh-CN"/>
              </w:rPr>
              <w:t>:</w:t>
            </w:r>
          </w:p>
          <w:p w14:paraId="7368561D" w14:textId="77777777" w:rsidR="00896D98" w:rsidRDefault="00824324">
            <w:pPr>
              <w:pStyle w:val="ListParagraph"/>
              <w:numPr>
                <w:ilvl w:val="0"/>
                <w:numId w:val="10"/>
              </w:numPr>
              <w:rPr>
                <w:b/>
                <w:lang w:val="en-GB" w:eastAsia="zh-CN"/>
              </w:rPr>
            </w:pPr>
            <w:r>
              <w:rPr>
                <w:rFonts w:hint="eastAsia"/>
                <w:b/>
                <w:lang w:val="en-GB" w:eastAsia="zh-CN"/>
              </w:rPr>
              <w:t>A</w:t>
            </w:r>
            <w:r>
              <w:rPr>
                <w:b/>
                <w:lang w:val="en-GB" w:eastAsia="zh-CN"/>
              </w:rPr>
              <w:t>lt 1-1a: each PSFCH transmission occupies 1 common interlace and 1 dedicated PRB</w:t>
            </w:r>
          </w:p>
          <w:p w14:paraId="04BC9C36" w14:textId="77777777" w:rsidR="00896D98" w:rsidRDefault="00824324">
            <w:pPr>
              <w:pStyle w:val="ListParagraph"/>
              <w:numPr>
                <w:ilvl w:val="0"/>
                <w:numId w:val="10"/>
              </w:numPr>
              <w:rPr>
                <w:b/>
                <w:lang w:val="en-GB" w:eastAsia="zh-CN"/>
              </w:rPr>
            </w:pPr>
            <w:r>
              <w:rPr>
                <w:rFonts w:hint="eastAsia"/>
                <w:b/>
                <w:lang w:val="en-GB" w:eastAsia="zh-CN"/>
              </w:rPr>
              <w:t>A</w:t>
            </w:r>
            <w:r>
              <w:rPr>
                <w:b/>
                <w:lang w:val="en-GB" w:eastAsia="zh-CN"/>
              </w:rPr>
              <w:t>lt 2-1a: each PSFCH transmission occupies 1 interlace, and further apply frequency-domain OCC</w:t>
            </w:r>
          </w:p>
          <w:p w14:paraId="52C178E4" w14:textId="77777777" w:rsidR="00896D98" w:rsidRDefault="00824324">
            <w:pPr>
              <w:pStyle w:val="ListParagraph"/>
              <w:numPr>
                <w:ilvl w:val="1"/>
                <w:numId w:val="10"/>
              </w:numPr>
              <w:rPr>
                <w:b/>
                <w:lang w:val="en-GB" w:eastAsia="zh-CN"/>
              </w:rPr>
            </w:pPr>
            <w:r>
              <w:rPr>
                <w:b/>
                <w:lang w:val="en-GB" w:eastAsia="zh-CN"/>
              </w:rPr>
              <w:t>FFS: details of FD-OCC, e.g., OCC length, RB-level, RE-level, etc.</w:t>
            </w:r>
          </w:p>
          <w:p w14:paraId="6347A249" w14:textId="77777777" w:rsidR="00896D98" w:rsidRDefault="00824324">
            <w:pPr>
              <w:pStyle w:val="ListParagraph"/>
              <w:numPr>
                <w:ilvl w:val="0"/>
                <w:numId w:val="10"/>
              </w:numPr>
              <w:rPr>
                <w:b/>
                <w:lang w:val="en-GB" w:eastAsia="zh-CN"/>
              </w:rPr>
            </w:pPr>
            <w:r>
              <w:rPr>
                <w:rFonts w:hint="eastAsia"/>
                <w:b/>
                <w:lang w:val="en-GB" w:eastAsia="zh-CN"/>
              </w:rPr>
              <w:t>A</w:t>
            </w:r>
            <w:r>
              <w:rPr>
                <w:b/>
                <w:lang w:val="en-GB" w:eastAsia="zh-CN"/>
              </w:rPr>
              <w:t>lt 2-2a: each PSFCH transmission occupies 1 interlace, and further apply PRB-level cyclic shift</w:t>
            </w:r>
          </w:p>
          <w:p w14:paraId="4E29B418" w14:textId="77777777" w:rsidR="00896D98" w:rsidRDefault="00824324">
            <w:pPr>
              <w:pStyle w:val="ListParagraph"/>
              <w:numPr>
                <w:ilvl w:val="1"/>
                <w:numId w:val="10"/>
              </w:numPr>
              <w:rPr>
                <w:b/>
                <w:lang w:val="en-GB" w:eastAsia="zh-CN"/>
              </w:rPr>
            </w:pPr>
            <w:r>
              <w:rPr>
                <w:b/>
                <w:lang w:val="en-GB" w:eastAsia="zh-CN"/>
              </w:rPr>
              <w:t>A UE transmits dedicated cyclic shift on 1 dedicated PRB within this interlace, and transmits common cyclic shift on other PRBs of this interlace</w:t>
            </w:r>
          </w:p>
          <w:p w14:paraId="30EED3F0" w14:textId="77777777" w:rsidR="00896D98" w:rsidRDefault="00824324">
            <w:pPr>
              <w:pStyle w:val="ListParagraph"/>
              <w:numPr>
                <w:ilvl w:val="0"/>
                <w:numId w:val="10"/>
              </w:numPr>
              <w:rPr>
                <w:b/>
                <w:lang w:val="en-GB" w:eastAsia="zh-CN"/>
              </w:rPr>
            </w:pPr>
            <w:r>
              <w:rPr>
                <w:rFonts w:hint="eastAsia"/>
                <w:b/>
                <w:lang w:val="en-GB" w:eastAsia="zh-CN"/>
              </w:rPr>
              <w:t>A</w:t>
            </w:r>
            <w:r>
              <w:rPr>
                <w:b/>
                <w:lang w:val="en-GB" w:eastAsia="zh-CN"/>
              </w:rPr>
              <w:t>lt 3-1a: each PSFCH transmission occupies 1 dedicated PRB and 2 common PRBs, where 2 common PRBs locate at the two edges of a RB set</w:t>
            </w:r>
          </w:p>
          <w:p w14:paraId="55456226" w14:textId="77777777" w:rsidR="00896D98" w:rsidRDefault="00824324">
            <w:pPr>
              <w:pStyle w:val="ListParagraph"/>
              <w:numPr>
                <w:ilvl w:val="0"/>
                <w:numId w:val="10"/>
              </w:numPr>
              <w:rPr>
                <w:b/>
                <w:lang w:val="en-GB" w:eastAsia="zh-CN"/>
              </w:rPr>
            </w:pPr>
            <w:r>
              <w:rPr>
                <w:b/>
                <w:lang w:val="en-GB" w:eastAsia="zh-CN"/>
              </w:rPr>
              <w:t>FFS: the impact of PSD limit, e.g., whether/how to handle the case when common PRB and dedicated PRB locate within the same 1 MHz bandwidth</w:t>
            </w:r>
          </w:p>
          <w:p w14:paraId="61D31BFA" w14:textId="77777777" w:rsidR="00896D98" w:rsidRDefault="00824324">
            <w:pPr>
              <w:pStyle w:val="ListParagraph"/>
              <w:numPr>
                <w:ilvl w:val="0"/>
                <w:numId w:val="10"/>
              </w:numPr>
              <w:rPr>
                <w:b/>
                <w:lang w:val="en-GB" w:eastAsia="zh-CN"/>
              </w:rPr>
            </w:pPr>
            <w:r>
              <w:rPr>
                <w:b/>
                <w:lang w:val="en-GB" w:eastAsia="zh-CN"/>
              </w:rPr>
              <w:t>Note: in the above descriptions</w:t>
            </w:r>
          </w:p>
          <w:p w14:paraId="7AE52D4B" w14:textId="77777777" w:rsidR="00896D98" w:rsidRDefault="00824324">
            <w:pPr>
              <w:pStyle w:val="ListParagraph"/>
              <w:numPr>
                <w:ilvl w:val="1"/>
                <w:numId w:val="10"/>
              </w:numPr>
              <w:tabs>
                <w:tab w:val="left" w:pos="0"/>
              </w:tabs>
              <w:spacing w:after="0" w:line="276" w:lineRule="auto"/>
              <w:contextualSpacing/>
              <w:rPr>
                <w:b/>
                <w:lang w:eastAsia="zh-CN"/>
              </w:rPr>
            </w:pPr>
            <w:r>
              <w:rPr>
                <w:b/>
                <w:lang w:eastAsia="zh-CN"/>
              </w:rPr>
              <w:t>The dedicated PRB/cyclic shift conveys ACK/NACK information</w:t>
            </w:r>
          </w:p>
          <w:p w14:paraId="45079087" w14:textId="77777777" w:rsidR="00896D98" w:rsidRDefault="00824324">
            <w:pPr>
              <w:pStyle w:val="ListParagraph"/>
              <w:numPr>
                <w:ilvl w:val="1"/>
                <w:numId w:val="10"/>
              </w:numPr>
              <w:tabs>
                <w:tab w:val="left" w:pos="0"/>
              </w:tabs>
              <w:spacing w:after="0" w:line="276" w:lineRule="auto"/>
              <w:contextualSpacing/>
              <w:rPr>
                <w:b/>
                <w:lang w:eastAsia="zh-CN"/>
              </w:rPr>
            </w:pPr>
            <w:r>
              <w:rPr>
                <w:b/>
                <w:lang w:eastAsia="zh-CN"/>
              </w:rPr>
              <w:t>The common interlace/cyclic shifts/PRBs do not convey ACK/NACK information, i.e., are used only for the purpose of meeting OCB requirement</w:t>
            </w:r>
          </w:p>
          <w:p w14:paraId="4E4075AA" w14:textId="77777777" w:rsidR="00896D98" w:rsidRDefault="00824324">
            <w:pPr>
              <w:widowControl w:val="0"/>
              <w:jc w:val="left"/>
              <w:rPr>
                <w:b/>
                <w:bCs/>
                <w:color w:val="FF0000"/>
                <w:lang w:eastAsia="zh-CN"/>
              </w:rPr>
            </w:pPr>
            <w:r>
              <w:rPr>
                <w:rFonts w:hint="eastAsia"/>
                <w:b/>
                <w:bCs/>
                <w:color w:val="FF0000"/>
                <w:lang w:eastAsia="zh-CN"/>
              </w:rPr>
              <w:t xml:space="preserve">For Alt 1-1a and Alt 3-1a, further study guard RB can be used between the </w:t>
            </w:r>
            <w:r>
              <w:rPr>
                <w:rFonts w:hint="eastAsia"/>
                <w:b/>
                <w:bCs/>
                <w:color w:val="FF0000"/>
                <w:lang w:eastAsia="zh-CN"/>
              </w:rPr>
              <w:lastRenderedPageBreak/>
              <w:t xml:space="preserve">common RB and dedicated RB </w:t>
            </w:r>
            <w:r>
              <w:rPr>
                <w:rFonts w:hint="eastAsia"/>
                <w:b/>
                <w:bCs/>
                <w:color w:val="FF0000"/>
                <w:highlight w:val="yellow"/>
                <w:lang w:eastAsia="zh-CN"/>
              </w:rPr>
              <w:t>to address IBE</w:t>
            </w:r>
            <w:r>
              <w:rPr>
                <w:rFonts w:hint="eastAsia"/>
                <w:b/>
                <w:color w:val="FF0000"/>
                <w:highlight w:val="yellow"/>
                <w:lang w:eastAsia="zh-CN"/>
              </w:rPr>
              <w:t xml:space="preserve"> issues</w:t>
            </w:r>
          </w:p>
          <w:p w14:paraId="19EEE6CF" w14:textId="77777777" w:rsidR="00896D98" w:rsidRDefault="00824324">
            <w:pPr>
              <w:widowControl w:val="0"/>
              <w:jc w:val="left"/>
              <w:rPr>
                <w:color w:val="000000" w:themeColor="text1"/>
                <w:lang w:eastAsia="zh-CN"/>
              </w:rPr>
            </w:pPr>
            <w:r>
              <w:rPr>
                <w:rFonts w:hint="eastAsia"/>
                <w:color w:val="000000" w:themeColor="text1"/>
                <w:lang w:eastAsia="zh-CN"/>
              </w:rPr>
              <w:t>Proposal 4-2: The PSFCH transmission under 60kHz can refer to the structure of proposal 3-4 for a unified structure.</w:t>
            </w:r>
          </w:p>
          <w:p w14:paraId="7D1943D3" w14:textId="77777777" w:rsidR="00896D98" w:rsidRDefault="00824324">
            <w:pPr>
              <w:widowControl w:val="0"/>
              <w:jc w:val="left"/>
              <w:rPr>
                <w:color w:val="000000" w:themeColor="text1"/>
                <w:lang w:eastAsia="zh-CN"/>
              </w:rPr>
            </w:pPr>
            <w:r>
              <w:rPr>
                <w:rFonts w:hint="eastAsia"/>
                <w:color w:val="000000" w:themeColor="text1"/>
                <w:lang w:eastAsia="zh-CN"/>
              </w:rPr>
              <w:t xml:space="preserve">Proposal 4-3: We would like to propose to have PSFCH transmission dynamically indicated including the Alt 5 approach. </w:t>
            </w:r>
          </w:p>
          <w:p w14:paraId="4D4BF16F" w14:textId="77777777" w:rsidR="00896D98" w:rsidRDefault="00896D98">
            <w:pPr>
              <w:widowControl w:val="0"/>
              <w:jc w:val="left"/>
              <w:rPr>
                <w:color w:val="000000" w:themeColor="text1"/>
                <w:lang w:eastAsia="zh-CN"/>
              </w:rPr>
            </w:pPr>
          </w:p>
          <w:p w14:paraId="757A0BDC" w14:textId="77777777" w:rsidR="00896D98" w:rsidRDefault="00824324">
            <w:pPr>
              <w:widowControl w:val="0"/>
              <w:jc w:val="left"/>
              <w:rPr>
                <w:color w:val="000000" w:themeColor="text1"/>
                <w:lang w:eastAsia="zh-CN"/>
              </w:rPr>
            </w:pPr>
            <w:r>
              <w:rPr>
                <w:rFonts w:hint="eastAsia"/>
                <w:color w:val="000000" w:themeColor="text1"/>
                <w:highlight w:val="yellow"/>
                <w:lang w:eastAsia="zh-CN"/>
              </w:rPr>
              <w:t>As shown below, if PSFCH corresponding to PSSCH1 fails  to access the channel in slot n+1, Tx UE can dynamically trigger the additional PSFCH feedback in slot n+5</w:t>
            </w:r>
          </w:p>
          <w:p w14:paraId="6625DD46" w14:textId="77777777" w:rsidR="00896D98" w:rsidRDefault="00824324">
            <w:pPr>
              <w:widowControl w:val="0"/>
              <w:jc w:val="left"/>
              <w:rPr>
                <w:color w:val="000000" w:themeColor="text1"/>
                <w:lang w:eastAsia="zh-CN"/>
              </w:rPr>
            </w:pPr>
            <w:r>
              <w:object w:dxaOrig="4043" w:dyaOrig="1402" w14:anchorId="3D8E101A">
                <v:shape id="_x0000_i1026" type="#_x0000_t75" style="width:202.4pt;height:70.05pt" o:ole="">
                  <v:imagedata r:id="rId18" o:title=""/>
                </v:shape>
                <o:OLEObject Type="Embed" ProgID="Visio.Drawing.11" ShapeID="_x0000_i1026" DrawAspect="Content" ObjectID="_1730054698" r:id="rId19"/>
              </w:object>
            </w:r>
          </w:p>
          <w:p w14:paraId="55A6A510" w14:textId="77777777" w:rsidR="00896D98" w:rsidRDefault="00896D98">
            <w:pPr>
              <w:widowControl w:val="0"/>
              <w:jc w:val="left"/>
              <w:rPr>
                <w:color w:val="000000" w:themeColor="text1"/>
                <w:lang w:eastAsia="zh-CN"/>
              </w:rPr>
            </w:pPr>
          </w:p>
          <w:p w14:paraId="75174075" w14:textId="77777777" w:rsidR="00896D98" w:rsidRDefault="00824324">
            <w:pPr>
              <w:rPr>
                <w:b/>
                <w:lang w:val="en-GB" w:eastAsia="zh-CN"/>
              </w:rPr>
            </w:pPr>
            <w:r>
              <w:rPr>
                <w:b/>
                <w:lang w:val="en-GB" w:eastAsia="zh-CN"/>
              </w:rPr>
              <w:t>Proposal 4-3:</w:t>
            </w:r>
            <w:r>
              <w:rPr>
                <w:rFonts w:hint="eastAsia"/>
                <w:b/>
                <w:lang w:val="en-GB" w:eastAsia="zh-CN"/>
              </w:rPr>
              <w:t xml:space="preserve"> </w:t>
            </w:r>
            <w:r>
              <w:rPr>
                <w:b/>
                <w:lang w:val="en-GB" w:eastAsia="zh-CN"/>
              </w:rPr>
              <w:t>To address PSFCH transmission dropping due to LBT failure, RAN1 down-select one of followings, or support the combination of followings:</w:t>
            </w:r>
          </w:p>
          <w:p w14:paraId="1810CD0E" w14:textId="77777777" w:rsidR="00896D98" w:rsidRDefault="00824324">
            <w:pPr>
              <w:pStyle w:val="ListParagraph"/>
              <w:numPr>
                <w:ilvl w:val="0"/>
                <w:numId w:val="10"/>
              </w:numPr>
              <w:rPr>
                <w:b/>
                <w:lang w:val="en-GB" w:eastAsia="zh-CN"/>
              </w:rPr>
            </w:pPr>
            <w:r>
              <w:rPr>
                <w:b/>
                <w:lang w:val="en-GB" w:eastAsia="zh-CN"/>
              </w:rPr>
              <w:t>Alt 1: Support more than 1 PSFCH occasion per PSCCH/PSSCH transmission</w:t>
            </w:r>
          </w:p>
          <w:p w14:paraId="57975200" w14:textId="77777777" w:rsidR="00896D98" w:rsidRDefault="00824324">
            <w:pPr>
              <w:pStyle w:val="ListParagraph"/>
              <w:numPr>
                <w:ilvl w:val="1"/>
                <w:numId w:val="10"/>
              </w:numPr>
              <w:rPr>
                <w:b/>
                <w:lang w:val="en-GB" w:eastAsia="zh-CN"/>
              </w:rPr>
            </w:pPr>
            <w:r>
              <w:rPr>
                <w:b/>
                <w:lang w:val="en-GB" w:eastAsia="zh-CN"/>
              </w:rPr>
              <w:t>FFS: Whether/h</w:t>
            </w:r>
            <w:r>
              <w:rPr>
                <w:b/>
                <w:lang w:eastAsia="zh-CN"/>
              </w:rPr>
              <w:t>ow to handle the case when Tx UE performs blind retransmission and does not need SL-HARQ feedback in its COT</w:t>
            </w:r>
          </w:p>
          <w:p w14:paraId="6331A184" w14:textId="77777777" w:rsidR="00896D98" w:rsidRDefault="00824324">
            <w:pPr>
              <w:pStyle w:val="ListParagraph"/>
              <w:numPr>
                <w:ilvl w:val="1"/>
                <w:numId w:val="10"/>
              </w:numPr>
              <w:rPr>
                <w:b/>
                <w:lang w:val="en-GB" w:eastAsia="zh-CN"/>
              </w:rPr>
            </w:pPr>
            <w:r>
              <w:rPr>
                <w:b/>
                <w:lang w:val="en-GB" w:eastAsia="zh-CN"/>
              </w:rPr>
              <w:t>FFS: Whether/h</w:t>
            </w:r>
            <w:r>
              <w:rPr>
                <w:b/>
                <w:lang w:eastAsia="zh-CN"/>
              </w:rPr>
              <w:t>ow to handle the linearly decreased PSFCH capacity, especially for groupcast option 2</w:t>
            </w:r>
          </w:p>
          <w:p w14:paraId="020E24CA" w14:textId="77777777" w:rsidR="00896D98" w:rsidRDefault="00824324">
            <w:pPr>
              <w:pStyle w:val="ListParagraph"/>
              <w:numPr>
                <w:ilvl w:val="0"/>
                <w:numId w:val="10"/>
              </w:numPr>
              <w:rPr>
                <w:b/>
                <w:lang w:val="en-GB" w:eastAsia="zh-CN"/>
              </w:rPr>
            </w:pPr>
            <w:r>
              <w:rPr>
                <w:b/>
                <w:lang w:val="en-GB" w:eastAsia="zh-CN"/>
              </w:rPr>
              <w:t xml:space="preserve">Alt 2: </w:t>
            </w:r>
            <w:r>
              <w:rPr>
                <w:rFonts w:hint="eastAsia"/>
                <w:b/>
                <w:lang w:eastAsia="zh-CN"/>
              </w:rPr>
              <w:t xml:space="preserve">Addtitional </w:t>
            </w:r>
            <w:r>
              <w:rPr>
                <w:b/>
                <w:lang w:val="en-GB" w:eastAsia="zh-CN"/>
              </w:rPr>
              <w:t xml:space="preserve">PSFCH </w:t>
            </w:r>
            <w:r>
              <w:rPr>
                <w:rFonts w:hint="eastAsia"/>
                <w:b/>
                <w:color w:val="FF0000"/>
                <w:lang w:eastAsia="zh-CN"/>
              </w:rPr>
              <w:t xml:space="preserve">transmission within (pre-configured) resources </w:t>
            </w:r>
            <w:r>
              <w:rPr>
                <w:rFonts w:hint="eastAsia"/>
                <w:b/>
                <w:lang w:eastAsia="zh-CN"/>
              </w:rPr>
              <w:t xml:space="preserve">is </w:t>
            </w:r>
            <w:r>
              <w:rPr>
                <w:b/>
                <w:lang w:val="en-GB" w:eastAsia="zh-CN"/>
              </w:rPr>
              <w:t>dynamically indicated</w:t>
            </w:r>
          </w:p>
          <w:p w14:paraId="73A61912" w14:textId="77777777" w:rsidR="00896D98" w:rsidRDefault="00824324">
            <w:pPr>
              <w:pStyle w:val="ListParagraph"/>
              <w:numPr>
                <w:ilvl w:val="1"/>
                <w:numId w:val="10"/>
              </w:numPr>
              <w:rPr>
                <w:b/>
                <w:lang w:val="en-GB" w:eastAsia="zh-CN"/>
              </w:rPr>
            </w:pPr>
            <w:r>
              <w:rPr>
                <w:b/>
                <w:lang w:val="en-GB" w:eastAsia="zh-CN"/>
              </w:rPr>
              <w:t>FFS: Whether/h</w:t>
            </w:r>
            <w:r>
              <w:rPr>
                <w:b/>
                <w:lang w:eastAsia="zh-CN"/>
              </w:rPr>
              <w:t>ow to handle the case where some TB’s corresponding PSFCH cannot be transmitted within the same COT due to processing delay</w:t>
            </w:r>
          </w:p>
          <w:p w14:paraId="461CB084" w14:textId="77777777" w:rsidR="00896D98" w:rsidRDefault="00896D98">
            <w:pPr>
              <w:widowControl w:val="0"/>
              <w:jc w:val="left"/>
              <w:rPr>
                <w:b/>
                <w:bCs/>
                <w:color w:val="FF0000"/>
                <w:lang w:eastAsia="zh-CN"/>
              </w:rPr>
            </w:pPr>
          </w:p>
          <w:p w14:paraId="55AC94CA" w14:textId="77777777" w:rsidR="00896D98" w:rsidRDefault="00824324">
            <w:pPr>
              <w:pStyle w:val="CommentText"/>
              <w:rPr>
                <w:lang w:eastAsia="zh-CN"/>
              </w:rPr>
            </w:pPr>
            <w:r>
              <w:rPr>
                <w:rFonts w:hint="eastAsia"/>
                <w:lang w:eastAsia="zh-CN"/>
              </w:rPr>
              <w:t>C</w:t>
            </w:r>
            <w:r>
              <w:rPr>
                <w:lang w:eastAsia="zh-CN"/>
              </w:rPr>
              <w:t>onsidering the legacy slot structure for PSFCH, to avoid AGC issue, we think the symbols for PSFCH should be aligned with UEs, thus the legacy PSFCH resource mapping rules should be reused. While for PSFCH transmission, it could be enhanced</w:t>
            </w:r>
            <w:r>
              <w:rPr>
                <w:rFonts w:hint="eastAsia"/>
                <w:lang w:eastAsia="zh-CN"/>
              </w:rPr>
              <w:t xml:space="preserve"> to have additional flexible</w:t>
            </w:r>
            <w:r>
              <w:rPr>
                <w:lang w:eastAsia="zh-CN"/>
              </w:rPr>
              <w:t xml:space="preserve"> </w:t>
            </w:r>
            <w:r>
              <w:rPr>
                <w:rFonts w:hint="eastAsia"/>
                <w:lang w:eastAsia="zh-CN"/>
              </w:rPr>
              <w:t xml:space="preserve">chances apart from </w:t>
            </w:r>
            <w:r>
              <w:rPr>
                <w:lang w:eastAsia="zh-CN"/>
              </w:rPr>
              <w:t>PSFCH resource</w:t>
            </w:r>
            <w:r>
              <w:rPr>
                <w:rFonts w:hint="eastAsia"/>
                <w:lang w:eastAsia="zh-CN"/>
              </w:rPr>
              <w:t xml:space="preserve">. </w:t>
            </w:r>
            <w:r>
              <w:rPr>
                <w:lang w:eastAsia="zh-CN"/>
              </w:rPr>
              <w:t>e.g. by dynamically indicated.</w:t>
            </w:r>
          </w:p>
          <w:p w14:paraId="58D4E53E" w14:textId="77777777" w:rsidR="00896D98" w:rsidRDefault="00896D98">
            <w:pPr>
              <w:widowControl w:val="0"/>
              <w:jc w:val="left"/>
              <w:rPr>
                <w:lang w:eastAsia="zh-CN"/>
              </w:rPr>
            </w:pPr>
          </w:p>
        </w:tc>
      </w:tr>
      <w:tr w:rsidR="00896D98" w14:paraId="6342FFD0" w14:textId="77777777">
        <w:tc>
          <w:tcPr>
            <w:tcW w:w="1213" w:type="dxa"/>
            <w:vAlign w:val="center"/>
          </w:tcPr>
          <w:p w14:paraId="06B034AE" w14:textId="77777777" w:rsidR="00896D98" w:rsidRDefault="00824324">
            <w:pPr>
              <w:widowControl w:val="0"/>
              <w:jc w:val="left"/>
              <w:rPr>
                <w:rFonts w:eastAsia="Malgun Gothic"/>
                <w:lang w:eastAsia="ko-KR"/>
              </w:rPr>
            </w:pPr>
            <w:r>
              <w:rPr>
                <w:rFonts w:eastAsia="Malgun Gothic" w:hint="eastAsia"/>
                <w:lang w:eastAsia="ko-KR"/>
              </w:rPr>
              <w:lastRenderedPageBreak/>
              <w:t>LGE</w:t>
            </w:r>
          </w:p>
        </w:tc>
        <w:tc>
          <w:tcPr>
            <w:tcW w:w="8091" w:type="dxa"/>
            <w:vAlign w:val="center"/>
          </w:tcPr>
          <w:p w14:paraId="30E1A930" w14:textId="77777777" w:rsidR="00896D98" w:rsidRDefault="00824324">
            <w:pPr>
              <w:widowControl w:val="0"/>
              <w:jc w:val="left"/>
              <w:rPr>
                <w:rFonts w:eastAsia="Malgun Gothic"/>
                <w:lang w:eastAsia="ko-KR"/>
              </w:rPr>
            </w:pPr>
            <w:r>
              <w:rPr>
                <w:rFonts w:eastAsia="Malgun Gothic" w:hint="eastAsia"/>
                <w:lang w:eastAsia="ko-KR"/>
              </w:rPr>
              <w:t xml:space="preserve">On Proposal 4-1, for Alt 1-1a, we also need to add following </w:t>
            </w:r>
            <w:r>
              <w:rPr>
                <w:rFonts w:eastAsia="Malgun Gothic"/>
                <w:lang w:eastAsia="ko-KR"/>
              </w:rPr>
              <w:t>sentence</w:t>
            </w:r>
            <w:r>
              <w:rPr>
                <w:rFonts w:eastAsia="Malgun Gothic" w:hint="eastAsia"/>
                <w:lang w:eastAsia="ko-KR"/>
              </w:rPr>
              <w:t xml:space="preserve"> </w:t>
            </w:r>
            <w:r>
              <w:rPr>
                <w:rFonts w:eastAsia="Malgun Gothic"/>
                <w:lang w:eastAsia="ko-KR"/>
              </w:rPr>
              <w:t>like Alt 3-3a:</w:t>
            </w:r>
          </w:p>
          <w:p w14:paraId="5C247632" w14:textId="77777777" w:rsidR="00896D98" w:rsidRDefault="00824324">
            <w:pPr>
              <w:pStyle w:val="ListParagraph"/>
              <w:numPr>
                <w:ilvl w:val="0"/>
                <w:numId w:val="10"/>
              </w:numPr>
              <w:rPr>
                <w:b/>
                <w:lang w:val="en-GB" w:eastAsia="zh-CN"/>
              </w:rPr>
            </w:pPr>
            <w:r>
              <w:rPr>
                <w:rFonts w:hint="eastAsia"/>
                <w:b/>
                <w:lang w:val="en-GB" w:eastAsia="zh-CN"/>
              </w:rPr>
              <w:t>A</w:t>
            </w:r>
            <w:r>
              <w:rPr>
                <w:b/>
                <w:lang w:val="en-GB" w:eastAsia="zh-CN"/>
              </w:rPr>
              <w:t>lt 1-1a: each PSFCH transmission occupies 1 common interlace and 1 dedicated PRB</w:t>
            </w:r>
          </w:p>
          <w:p w14:paraId="7DD73B3F" w14:textId="77777777" w:rsidR="00896D98" w:rsidRDefault="00824324">
            <w:pPr>
              <w:pStyle w:val="ListParagraph"/>
              <w:numPr>
                <w:ilvl w:val="1"/>
                <w:numId w:val="10"/>
              </w:numPr>
              <w:rPr>
                <w:ins w:id="82" w:author="3GPPpresenter" w:date="2022-11-14T11:33:00Z"/>
                <w:b/>
                <w:lang w:val="en-GB" w:eastAsia="zh-CN"/>
              </w:rPr>
              <w:pPrChange w:id="83" w:author="3GPPpresenter" w:date="2022-11-14T11:34:00Z">
                <w:pPr>
                  <w:pStyle w:val="ListParagraph"/>
                  <w:numPr>
                    <w:numId w:val="10"/>
                  </w:numPr>
                  <w:ind w:left="420" w:hanging="420"/>
                </w:pPr>
              </w:pPrChange>
            </w:pPr>
            <w:ins w:id="84" w:author="3GPPpresenter" w:date="2022-11-14T11:34:00Z">
              <w:r>
                <w:rPr>
                  <w:b/>
                  <w:lang w:val="en-GB" w:eastAsia="zh-CN"/>
                </w:rPr>
                <w:t xml:space="preserve">The above dedicated PRB and common </w:t>
              </w:r>
            </w:ins>
            <w:r>
              <w:rPr>
                <w:b/>
                <w:lang w:val="en-GB" w:eastAsia="zh-CN"/>
              </w:rPr>
              <w:t>interlace</w:t>
            </w:r>
            <w:ins w:id="85" w:author="3GPPpresenter" w:date="2022-11-14T11:34:00Z">
              <w:r>
                <w:rPr>
                  <w:b/>
                  <w:lang w:val="en-GB" w:eastAsia="zh-CN"/>
                </w:rPr>
                <w:t xml:space="preserve"> are within 1 interlace</w:t>
              </w:r>
            </w:ins>
          </w:p>
          <w:p w14:paraId="4508CCFB" w14:textId="77777777" w:rsidR="00896D98" w:rsidRDefault="00896D98">
            <w:pPr>
              <w:widowControl w:val="0"/>
              <w:jc w:val="left"/>
              <w:rPr>
                <w:rFonts w:eastAsia="Malgun Gothic"/>
                <w:lang w:val="en-GB" w:eastAsia="ko-KR"/>
              </w:rPr>
            </w:pPr>
          </w:p>
          <w:p w14:paraId="7DACA501" w14:textId="77777777" w:rsidR="00896D98" w:rsidRDefault="00824324">
            <w:pPr>
              <w:widowControl w:val="0"/>
              <w:jc w:val="left"/>
              <w:rPr>
                <w:rFonts w:eastAsia="Malgun Gothic"/>
                <w:lang w:val="en-GB" w:eastAsia="ko-KR"/>
              </w:rPr>
            </w:pPr>
            <w:r>
              <w:rPr>
                <w:rFonts w:eastAsia="Malgun Gothic"/>
                <w:lang w:eastAsia="ko-KR"/>
              </w:rPr>
              <w:t>On Proposal 4-2, we think that rather than common PRB, we can use more dedicated PRBs for this purpose.</w:t>
            </w:r>
          </w:p>
        </w:tc>
      </w:tr>
    </w:tbl>
    <w:p w14:paraId="1C5CB07F" w14:textId="77777777" w:rsidR="00896D98" w:rsidRDefault="00896D98">
      <w:pPr>
        <w:rPr>
          <w:lang w:eastAsia="zh-CN"/>
        </w:rPr>
      </w:pPr>
    </w:p>
    <w:p w14:paraId="2AEBBB20" w14:textId="77777777" w:rsidR="00896D98" w:rsidRDefault="00824324">
      <w:pPr>
        <w:pStyle w:val="Heading3"/>
        <w:numPr>
          <w:ilvl w:val="2"/>
          <w:numId w:val="2"/>
        </w:numPr>
        <w:rPr>
          <w:lang w:eastAsia="zh-CN"/>
        </w:rPr>
      </w:pPr>
      <w:r>
        <w:rPr>
          <w:lang w:eastAsia="zh-CN"/>
        </w:rPr>
        <w:lastRenderedPageBreak/>
        <w:t>4</w:t>
      </w:r>
      <w:r>
        <w:rPr>
          <w:vertAlign w:val="superscript"/>
          <w:lang w:eastAsia="zh-CN"/>
        </w:rPr>
        <w:t>th</w:t>
      </w:r>
      <w:r>
        <w:rPr>
          <w:lang w:eastAsia="zh-CN"/>
        </w:rPr>
        <w:t xml:space="preserve"> round Proposals (after Monday online)</w:t>
      </w:r>
    </w:p>
    <w:p w14:paraId="30767CF0" w14:textId="77777777" w:rsidR="00896D98" w:rsidRDefault="00824324">
      <w:pPr>
        <w:rPr>
          <w:b/>
          <w:lang w:val="en-GB" w:eastAsia="zh-CN"/>
        </w:rPr>
      </w:pPr>
      <w:r>
        <w:rPr>
          <w:b/>
          <w:highlight w:val="cyan"/>
          <w:lang w:val="en-GB" w:eastAsia="zh-CN"/>
        </w:rPr>
        <w:t>[M]</w:t>
      </w:r>
      <w:r>
        <w:rPr>
          <w:b/>
          <w:lang w:val="en-GB" w:eastAsia="zh-CN"/>
        </w:rPr>
        <w:t xml:space="preserve"> Proposal 4-2:</w:t>
      </w:r>
      <w:r>
        <w:rPr>
          <w:rFonts w:hint="eastAsia"/>
          <w:b/>
          <w:lang w:val="en-GB" w:eastAsia="zh-CN"/>
        </w:rPr>
        <w:t xml:space="preserve"> </w:t>
      </w:r>
      <w:r>
        <w:rPr>
          <w:b/>
        </w:rPr>
        <w:t>Regarding PSFCH transmission under 60 kHz SCS</w:t>
      </w:r>
      <w:r>
        <w:rPr>
          <w:b/>
          <w:color w:val="FF0000"/>
        </w:rPr>
        <w:t>, further study the followings</w:t>
      </w:r>
      <w:r>
        <w:rPr>
          <w:b/>
          <w:lang w:val="en-GB" w:eastAsia="zh-CN"/>
        </w:rPr>
        <w:t>:</w:t>
      </w:r>
    </w:p>
    <w:p w14:paraId="4CA3D383" w14:textId="77777777" w:rsidR="00896D98" w:rsidRDefault="00824324">
      <w:pPr>
        <w:pStyle w:val="ListParagraph"/>
        <w:numPr>
          <w:ilvl w:val="0"/>
          <w:numId w:val="10"/>
        </w:numPr>
        <w:rPr>
          <w:b/>
          <w:lang w:val="en-GB" w:eastAsia="zh-CN"/>
        </w:rPr>
      </w:pPr>
      <w:r>
        <w:rPr>
          <w:b/>
          <w:color w:val="FF0000"/>
          <w:lang w:val="en-GB" w:eastAsia="zh-CN"/>
        </w:rPr>
        <w:t xml:space="preserve">Alt 1: </w:t>
      </w:r>
      <w:r>
        <w:rPr>
          <w:b/>
          <w:lang w:val="en-GB" w:eastAsia="zh-CN"/>
        </w:rPr>
        <w:t>Each PSFCH transmission occupies 1 dedicated PRB and some common PRBs</w:t>
      </w:r>
    </w:p>
    <w:p w14:paraId="43F617A4" w14:textId="77777777" w:rsidR="00896D98" w:rsidRDefault="00824324">
      <w:pPr>
        <w:pStyle w:val="ListParagraph"/>
        <w:numPr>
          <w:ilvl w:val="1"/>
          <w:numId w:val="10"/>
        </w:numPr>
        <w:rPr>
          <w:b/>
          <w:lang w:val="en-GB" w:eastAsia="zh-CN"/>
        </w:rPr>
      </w:pPr>
      <w:r>
        <w:rPr>
          <w:b/>
          <w:lang w:val="en-GB" w:eastAsia="zh-CN"/>
        </w:rPr>
        <w:t>FFS details</w:t>
      </w:r>
    </w:p>
    <w:p w14:paraId="52F5BA41" w14:textId="77777777" w:rsidR="00896D98" w:rsidRDefault="00824324">
      <w:pPr>
        <w:pStyle w:val="ListParagraph"/>
        <w:numPr>
          <w:ilvl w:val="0"/>
          <w:numId w:val="10"/>
        </w:numPr>
        <w:rPr>
          <w:b/>
          <w:color w:val="FF0000"/>
          <w:lang w:val="en-GB" w:eastAsia="zh-CN"/>
        </w:rPr>
      </w:pPr>
      <w:r>
        <w:rPr>
          <w:b/>
          <w:color w:val="FF0000"/>
          <w:lang w:val="en-GB" w:eastAsia="zh-CN"/>
        </w:rPr>
        <w:t>Alt 2: Each PSFCH transmission occupies some dedicated PRBs</w:t>
      </w:r>
    </w:p>
    <w:p w14:paraId="37F73AFD" w14:textId="77777777" w:rsidR="00896D98" w:rsidRDefault="00824324">
      <w:pPr>
        <w:pStyle w:val="ListParagraph"/>
        <w:numPr>
          <w:ilvl w:val="1"/>
          <w:numId w:val="10"/>
        </w:numPr>
        <w:rPr>
          <w:b/>
          <w:color w:val="FF0000"/>
          <w:lang w:val="en-GB" w:eastAsia="zh-CN"/>
        </w:rPr>
      </w:pPr>
      <w:r>
        <w:rPr>
          <w:b/>
          <w:color w:val="FF0000"/>
          <w:lang w:val="en-GB" w:eastAsia="zh-CN"/>
        </w:rPr>
        <w:t>FFS details</w:t>
      </w:r>
    </w:p>
    <w:p w14:paraId="229EBA8D" w14:textId="77777777" w:rsidR="00896D98" w:rsidRDefault="00896D98">
      <w:pPr>
        <w:rPr>
          <w:lang w:val="en-GB" w:eastAsia="zh-CN"/>
        </w:rPr>
      </w:pPr>
    </w:p>
    <w:p w14:paraId="3E67875E" w14:textId="77777777" w:rsidR="00896D98" w:rsidRDefault="00824324">
      <w:pPr>
        <w:rPr>
          <w:b/>
          <w:lang w:val="en-GB" w:eastAsia="zh-CN"/>
        </w:rPr>
      </w:pPr>
      <w:r>
        <w:rPr>
          <w:b/>
          <w:highlight w:val="cyan"/>
          <w:lang w:val="en-GB" w:eastAsia="zh-CN"/>
        </w:rPr>
        <w:t>[M]</w:t>
      </w:r>
      <w:r>
        <w:rPr>
          <w:b/>
          <w:lang w:val="en-GB" w:eastAsia="zh-CN"/>
        </w:rPr>
        <w:t xml:space="preserve"> Proposal 4-3:</w:t>
      </w:r>
      <w:r>
        <w:rPr>
          <w:rFonts w:hint="eastAsia"/>
          <w:b/>
          <w:lang w:val="en-GB" w:eastAsia="zh-CN"/>
        </w:rPr>
        <w:t xml:space="preserve"> </w:t>
      </w:r>
      <w:r>
        <w:rPr>
          <w:b/>
          <w:lang w:val="en-GB" w:eastAsia="zh-CN"/>
        </w:rPr>
        <w:t>To address PSFCH transmission dropping due to LBT failure, RAN1 down-select one of followings, or support the combination of followings:</w:t>
      </w:r>
    </w:p>
    <w:p w14:paraId="24C0FA51" w14:textId="77777777" w:rsidR="00896D98" w:rsidRDefault="00824324">
      <w:pPr>
        <w:pStyle w:val="ListParagraph"/>
        <w:numPr>
          <w:ilvl w:val="0"/>
          <w:numId w:val="10"/>
        </w:numPr>
        <w:rPr>
          <w:b/>
          <w:lang w:val="en-GB" w:eastAsia="zh-CN"/>
        </w:rPr>
      </w:pPr>
      <w:r>
        <w:rPr>
          <w:b/>
          <w:lang w:val="en-GB" w:eastAsia="zh-CN"/>
        </w:rPr>
        <w:t>Alt 1: Support more than 1 PSFCH occasion per PSCCH/PSSCH transmission</w:t>
      </w:r>
    </w:p>
    <w:p w14:paraId="1A4FAEC0" w14:textId="77777777" w:rsidR="00896D98" w:rsidRDefault="00824324">
      <w:pPr>
        <w:pStyle w:val="ListParagraph"/>
        <w:numPr>
          <w:ilvl w:val="1"/>
          <w:numId w:val="10"/>
        </w:numPr>
        <w:rPr>
          <w:b/>
          <w:lang w:val="en-GB" w:eastAsia="zh-CN"/>
        </w:rPr>
      </w:pPr>
      <w:r>
        <w:rPr>
          <w:b/>
          <w:lang w:val="en-GB" w:eastAsia="zh-CN"/>
        </w:rPr>
        <w:t>FFS: Whether/h</w:t>
      </w:r>
      <w:r>
        <w:rPr>
          <w:b/>
          <w:lang w:eastAsia="zh-CN"/>
        </w:rPr>
        <w:t>ow to handle the case when Tx UE performs blind retransmission and does not need SL-HARQ feedback in its COT</w:t>
      </w:r>
    </w:p>
    <w:p w14:paraId="7DEFAD80" w14:textId="77777777" w:rsidR="00896D98" w:rsidRDefault="00824324">
      <w:pPr>
        <w:pStyle w:val="ListParagraph"/>
        <w:numPr>
          <w:ilvl w:val="1"/>
          <w:numId w:val="10"/>
        </w:numPr>
        <w:rPr>
          <w:b/>
          <w:lang w:val="en-GB" w:eastAsia="zh-CN"/>
        </w:rPr>
      </w:pPr>
      <w:r>
        <w:rPr>
          <w:b/>
          <w:lang w:val="en-GB" w:eastAsia="zh-CN"/>
        </w:rPr>
        <w:t>FFS: Whether/h</w:t>
      </w:r>
      <w:r>
        <w:rPr>
          <w:b/>
          <w:lang w:eastAsia="zh-CN"/>
        </w:rPr>
        <w:t>ow to handle the linearly decreased PSFCH capacity, especially for groupcast option 2</w:t>
      </w:r>
    </w:p>
    <w:p w14:paraId="6EDFF8B7" w14:textId="77777777" w:rsidR="00896D98" w:rsidRDefault="00824324">
      <w:pPr>
        <w:pStyle w:val="ListParagraph"/>
        <w:numPr>
          <w:ilvl w:val="0"/>
          <w:numId w:val="10"/>
        </w:numPr>
        <w:rPr>
          <w:b/>
          <w:lang w:val="en-GB" w:eastAsia="zh-CN"/>
        </w:rPr>
      </w:pPr>
      <w:r>
        <w:rPr>
          <w:b/>
          <w:lang w:val="en-GB" w:eastAsia="zh-CN"/>
        </w:rPr>
        <w:t>Alt 2: PSFCH resources are dynamically indicated</w:t>
      </w:r>
    </w:p>
    <w:p w14:paraId="21557001" w14:textId="77777777" w:rsidR="00896D98" w:rsidRDefault="00824324">
      <w:pPr>
        <w:pStyle w:val="ListParagraph"/>
        <w:numPr>
          <w:ilvl w:val="1"/>
          <w:numId w:val="10"/>
        </w:numPr>
        <w:rPr>
          <w:b/>
          <w:lang w:val="en-GB" w:eastAsia="zh-CN"/>
        </w:rPr>
      </w:pPr>
      <w:r>
        <w:rPr>
          <w:b/>
          <w:lang w:val="en-GB" w:eastAsia="zh-CN"/>
        </w:rPr>
        <w:t>FFS: Whether/h</w:t>
      </w:r>
      <w:r>
        <w:rPr>
          <w:b/>
          <w:lang w:eastAsia="zh-CN"/>
        </w:rPr>
        <w:t>ow to handle the case where some TB’s corresponding PSFCH cannot be transmitted within the same COT due to processing delay</w:t>
      </w:r>
    </w:p>
    <w:p w14:paraId="65B6A303" w14:textId="77777777" w:rsidR="00896D98" w:rsidRDefault="00824324">
      <w:pPr>
        <w:pStyle w:val="ListParagraph"/>
        <w:numPr>
          <w:ilvl w:val="1"/>
          <w:numId w:val="10"/>
        </w:numPr>
        <w:rPr>
          <w:b/>
          <w:color w:val="FF0000"/>
          <w:lang w:val="en-GB" w:eastAsia="zh-CN"/>
        </w:rPr>
      </w:pPr>
      <w:r>
        <w:rPr>
          <w:b/>
          <w:color w:val="FF0000"/>
          <w:lang w:eastAsia="zh-CN"/>
        </w:rPr>
        <w:t>FFS other details, e.g., dynamically indicate an additional PSFCH occasion</w:t>
      </w:r>
    </w:p>
    <w:p w14:paraId="2A98A353" w14:textId="77777777" w:rsidR="00896D98" w:rsidRDefault="00896D98">
      <w:pPr>
        <w:rPr>
          <w:lang w:val="en-GB" w:eastAsia="zh-CN"/>
        </w:rPr>
      </w:pPr>
    </w:p>
    <w:p w14:paraId="3CBE7CF2" w14:textId="77777777" w:rsidR="00896D98" w:rsidRDefault="00824324">
      <w:pPr>
        <w:rPr>
          <w:b/>
          <w:lang w:val="en-GB" w:eastAsia="zh-CN"/>
        </w:rPr>
      </w:pPr>
      <w:r>
        <w:rPr>
          <w:b/>
          <w:lang w:val="en-GB" w:eastAsia="zh-CN"/>
        </w:rPr>
        <w:t>Proposal 4-4: Regarding PSFCH transmission, RAN1 further study the followings:</w:t>
      </w:r>
    </w:p>
    <w:p w14:paraId="72CC28ED" w14:textId="77777777" w:rsidR="00896D98" w:rsidRDefault="00824324">
      <w:pPr>
        <w:pStyle w:val="ListParagraph"/>
        <w:numPr>
          <w:ilvl w:val="0"/>
          <w:numId w:val="11"/>
        </w:numPr>
        <w:rPr>
          <w:b/>
          <w:lang w:eastAsia="zh-CN"/>
        </w:rPr>
      </w:pPr>
      <w:r>
        <w:rPr>
          <w:b/>
          <w:lang w:val="en-GB" w:eastAsia="zh-CN"/>
        </w:rPr>
        <w:t>Whether/how</w:t>
      </w:r>
      <w:r>
        <w:rPr>
          <w:b/>
          <w:lang w:eastAsia="zh-CN"/>
        </w:rPr>
        <w:t xml:space="preserve"> PSSCH transmissions and related PSFCH occasions are in the same RB set(s)</w:t>
      </w:r>
    </w:p>
    <w:p w14:paraId="1D4B0436" w14:textId="77777777" w:rsidR="00896D98" w:rsidRDefault="00824324">
      <w:pPr>
        <w:pStyle w:val="ListParagraph"/>
        <w:numPr>
          <w:ilvl w:val="0"/>
          <w:numId w:val="11"/>
        </w:numPr>
        <w:rPr>
          <w:b/>
          <w:lang w:eastAsia="zh-CN"/>
        </w:rPr>
      </w:pPr>
      <w:r>
        <w:rPr>
          <w:b/>
          <w:lang w:eastAsia="zh-CN"/>
        </w:rPr>
        <w:t>Whether/how to update to PSFCH prioritization rules, e.g., considering LBT outcome, etc.</w:t>
      </w:r>
    </w:p>
    <w:p w14:paraId="61ED45AF" w14:textId="77777777" w:rsidR="00896D98" w:rsidRDefault="00824324">
      <w:pPr>
        <w:pStyle w:val="ListParagraph"/>
        <w:numPr>
          <w:ilvl w:val="0"/>
          <w:numId w:val="11"/>
        </w:numPr>
        <w:rPr>
          <w:b/>
          <w:lang w:eastAsia="zh-CN"/>
        </w:rPr>
      </w:pPr>
      <w:r>
        <w:rPr>
          <w:b/>
          <w:lang w:eastAsia="zh-CN"/>
        </w:rPr>
        <w:t>Whether/how to support type-1 HARQ codebook based feedback</w:t>
      </w:r>
    </w:p>
    <w:p w14:paraId="66974202" w14:textId="77777777" w:rsidR="00896D98" w:rsidRDefault="00896D98">
      <w:pPr>
        <w:rPr>
          <w:lang w:eastAsia="zh-CN"/>
        </w:rPr>
      </w:pPr>
    </w:p>
    <w:tbl>
      <w:tblPr>
        <w:tblStyle w:val="TableGrid"/>
        <w:tblW w:w="9304" w:type="dxa"/>
        <w:tblLayout w:type="fixed"/>
        <w:tblLook w:val="04A0" w:firstRow="1" w:lastRow="0" w:firstColumn="1" w:lastColumn="0" w:noHBand="0" w:noVBand="1"/>
      </w:tblPr>
      <w:tblGrid>
        <w:gridCol w:w="1213"/>
        <w:gridCol w:w="8091"/>
      </w:tblGrid>
      <w:tr w:rsidR="00896D98" w14:paraId="7DB181C2" w14:textId="77777777">
        <w:tc>
          <w:tcPr>
            <w:tcW w:w="1213" w:type="dxa"/>
            <w:vAlign w:val="center"/>
          </w:tcPr>
          <w:p w14:paraId="53CC3518" w14:textId="77777777" w:rsidR="00896D98" w:rsidRDefault="00824324">
            <w:pPr>
              <w:widowControl w:val="0"/>
              <w:jc w:val="left"/>
              <w:rPr>
                <w:b/>
                <w:lang w:eastAsia="zh-CN"/>
              </w:rPr>
            </w:pPr>
            <w:r>
              <w:rPr>
                <w:b/>
                <w:lang w:eastAsia="zh-CN"/>
              </w:rPr>
              <w:t>Company</w:t>
            </w:r>
          </w:p>
        </w:tc>
        <w:tc>
          <w:tcPr>
            <w:tcW w:w="8091" w:type="dxa"/>
          </w:tcPr>
          <w:p w14:paraId="5C1DC8E9" w14:textId="77777777" w:rsidR="00896D98" w:rsidRDefault="00824324">
            <w:pPr>
              <w:rPr>
                <w:b/>
                <w:lang w:eastAsia="zh-CN"/>
              </w:rPr>
            </w:pPr>
            <w:r>
              <w:rPr>
                <w:b/>
                <w:lang w:eastAsia="zh-CN"/>
              </w:rPr>
              <w:t>Comments on the above proposals</w:t>
            </w:r>
          </w:p>
        </w:tc>
      </w:tr>
      <w:tr w:rsidR="00896D98" w14:paraId="4A47F359" w14:textId="77777777">
        <w:tc>
          <w:tcPr>
            <w:tcW w:w="1213" w:type="dxa"/>
            <w:vAlign w:val="center"/>
          </w:tcPr>
          <w:p w14:paraId="1DCBFDFE" w14:textId="77777777" w:rsidR="00896D98" w:rsidRDefault="00824324">
            <w:pPr>
              <w:widowControl w:val="0"/>
              <w:jc w:val="left"/>
              <w:rPr>
                <w:lang w:eastAsia="zh-CN"/>
              </w:rPr>
            </w:pPr>
            <w:r>
              <w:rPr>
                <w:lang w:eastAsia="zh-CN"/>
              </w:rPr>
              <w:t>QC</w:t>
            </w:r>
          </w:p>
        </w:tc>
        <w:tc>
          <w:tcPr>
            <w:tcW w:w="8091" w:type="dxa"/>
            <w:vAlign w:val="center"/>
          </w:tcPr>
          <w:p w14:paraId="35DBBF55" w14:textId="77777777" w:rsidR="00896D98" w:rsidRDefault="00824324">
            <w:pPr>
              <w:widowControl w:val="0"/>
              <w:jc w:val="left"/>
              <w:rPr>
                <w:lang w:eastAsia="zh-CN"/>
              </w:rPr>
            </w:pPr>
            <w:r>
              <w:rPr>
                <w:lang w:eastAsia="zh-CN"/>
              </w:rPr>
              <w:t>All OK</w:t>
            </w:r>
          </w:p>
        </w:tc>
      </w:tr>
      <w:tr w:rsidR="00896D98" w14:paraId="5EFE3AF5" w14:textId="77777777">
        <w:tc>
          <w:tcPr>
            <w:tcW w:w="1213" w:type="dxa"/>
          </w:tcPr>
          <w:p w14:paraId="454F8482" w14:textId="77777777" w:rsidR="00896D98" w:rsidRDefault="00824324">
            <w:pPr>
              <w:widowControl w:val="0"/>
              <w:jc w:val="left"/>
              <w:rPr>
                <w:lang w:eastAsia="zh-CN"/>
              </w:rPr>
            </w:pPr>
            <w:r>
              <w:rPr>
                <w:rFonts w:hint="eastAsia"/>
                <w:lang w:eastAsia="zh-CN"/>
              </w:rPr>
              <w:t>x</w:t>
            </w:r>
            <w:r>
              <w:rPr>
                <w:lang w:eastAsia="zh-CN"/>
              </w:rPr>
              <w:t>iaomi</w:t>
            </w:r>
          </w:p>
        </w:tc>
        <w:tc>
          <w:tcPr>
            <w:tcW w:w="8091" w:type="dxa"/>
          </w:tcPr>
          <w:p w14:paraId="169B4DA4" w14:textId="77777777" w:rsidR="00896D98" w:rsidRDefault="00824324">
            <w:pPr>
              <w:widowControl w:val="0"/>
              <w:jc w:val="left"/>
              <w:rPr>
                <w:lang w:eastAsia="zh-CN"/>
              </w:rPr>
            </w:pPr>
            <w:r>
              <w:rPr>
                <w:lang w:eastAsia="zh-CN"/>
              </w:rPr>
              <w:t>We are fine with the above proposal.</w:t>
            </w:r>
          </w:p>
        </w:tc>
      </w:tr>
      <w:tr w:rsidR="00896D98" w14:paraId="0FB3070A" w14:textId="77777777">
        <w:tc>
          <w:tcPr>
            <w:tcW w:w="1213" w:type="dxa"/>
            <w:vAlign w:val="center"/>
          </w:tcPr>
          <w:p w14:paraId="5A28B38D" w14:textId="77777777" w:rsidR="00896D98" w:rsidRDefault="00824324">
            <w:pPr>
              <w:widowControl w:val="0"/>
              <w:jc w:val="left"/>
              <w:rPr>
                <w:lang w:eastAsia="zh-CN"/>
              </w:rPr>
            </w:pPr>
            <w:r>
              <w:rPr>
                <w:rFonts w:hint="eastAsia"/>
                <w:lang w:eastAsia="zh-CN"/>
              </w:rPr>
              <w:t>Transsion</w:t>
            </w:r>
          </w:p>
        </w:tc>
        <w:tc>
          <w:tcPr>
            <w:tcW w:w="8091" w:type="dxa"/>
            <w:vAlign w:val="center"/>
          </w:tcPr>
          <w:p w14:paraId="667D0D4D" w14:textId="77777777" w:rsidR="00896D98" w:rsidRDefault="00824324">
            <w:pPr>
              <w:widowControl w:val="0"/>
              <w:jc w:val="left"/>
              <w:rPr>
                <w:lang w:eastAsia="zh-CN"/>
              </w:rPr>
            </w:pPr>
            <w:r>
              <w:rPr>
                <w:rFonts w:hint="eastAsia"/>
                <w:lang w:eastAsia="zh-CN"/>
              </w:rPr>
              <w:t xml:space="preserve">On proposal 4-2, we are fine with the proposal. </w:t>
            </w:r>
          </w:p>
          <w:p w14:paraId="66741E15" w14:textId="77777777" w:rsidR="00896D98" w:rsidRDefault="00824324">
            <w:pPr>
              <w:widowControl w:val="0"/>
              <w:jc w:val="left"/>
              <w:rPr>
                <w:lang w:eastAsia="zh-CN"/>
              </w:rPr>
            </w:pPr>
            <w:r>
              <w:rPr>
                <w:rFonts w:hint="eastAsia"/>
                <w:lang w:eastAsia="zh-CN"/>
              </w:rPr>
              <w:t>On proposal 4-3, we are fine with the proposal and we prefer Alt-2.</w:t>
            </w:r>
          </w:p>
        </w:tc>
      </w:tr>
      <w:tr w:rsidR="002D4D8D" w14:paraId="7261A7E3" w14:textId="77777777">
        <w:tc>
          <w:tcPr>
            <w:tcW w:w="1213" w:type="dxa"/>
            <w:vAlign w:val="center"/>
          </w:tcPr>
          <w:p w14:paraId="173AE2D5" w14:textId="000EE8F4" w:rsidR="002D4D8D" w:rsidRDefault="002D4D8D" w:rsidP="002D4D8D">
            <w:pPr>
              <w:widowControl w:val="0"/>
              <w:jc w:val="left"/>
              <w:rPr>
                <w:lang w:eastAsia="zh-CN"/>
              </w:rPr>
            </w:pPr>
            <w:r>
              <w:rPr>
                <w:lang w:eastAsia="zh-CN"/>
              </w:rPr>
              <w:t>Lenovo</w:t>
            </w:r>
          </w:p>
        </w:tc>
        <w:tc>
          <w:tcPr>
            <w:tcW w:w="8091" w:type="dxa"/>
            <w:vAlign w:val="center"/>
          </w:tcPr>
          <w:p w14:paraId="570B7C01" w14:textId="77777777" w:rsidR="002D4D8D" w:rsidRDefault="002D4D8D" w:rsidP="002D4D8D">
            <w:pPr>
              <w:widowControl w:val="0"/>
              <w:jc w:val="left"/>
              <w:rPr>
                <w:lang w:eastAsia="zh-CN"/>
              </w:rPr>
            </w:pPr>
            <w:r>
              <w:rPr>
                <w:lang w:eastAsia="zh-CN"/>
              </w:rPr>
              <w:t xml:space="preserve">Instead of down-selecting the option, we can merge and provide more information for the previous Alt. </w:t>
            </w:r>
          </w:p>
          <w:p w14:paraId="6EA12860" w14:textId="77777777" w:rsidR="002D4D8D" w:rsidRDefault="002D4D8D" w:rsidP="002D4D8D">
            <w:pPr>
              <w:widowControl w:val="0"/>
              <w:jc w:val="left"/>
              <w:rPr>
                <w:lang w:eastAsia="zh-CN"/>
              </w:rPr>
            </w:pPr>
            <w:r>
              <w:rPr>
                <w:lang w:eastAsia="zh-CN"/>
              </w:rPr>
              <w:t>For Proposal 4-3:</w:t>
            </w:r>
          </w:p>
          <w:p w14:paraId="3796D593" w14:textId="77777777" w:rsidR="002D4D8D" w:rsidRDefault="002D4D8D" w:rsidP="002D4D8D">
            <w:pPr>
              <w:widowControl w:val="0"/>
              <w:jc w:val="left"/>
              <w:rPr>
                <w:lang w:val="en-GB" w:eastAsia="zh-CN"/>
              </w:rPr>
            </w:pPr>
            <w:r>
              <w:rPr>
                <w:lang w:val="en-GB" w:eastAsia="zh-CN"/>
              </w:rPr>
              <w:t>For Alt-1: It is not clear how multiple PSFCH resource occasions are configured for each PSSCH transmission. There could be two possible ways, each extra PSFCH occasions may transmit same HARQ-ACK timeline information and in other option extra PSFCH occasions may transmit different HARQ-ACK time line information. The PSFCH extra capacity issue arises only in the second option when multiple HARQ-ACK time lines are transmitted in each PSCH occasion</w:t>
            </w:r>
          </w:p>
          <w:p w14:paraId="308C350E" w14:textId="77777777" w:rsidR="002D4D8D" w:rsidRDefault="002D4D8D" w:rsidP="002D4D8D">
            <w:pPr>
              <w:pStyle w:val="ListParagraph"/>
              <w:numPr>
                <w:ilvl w:val="0"/>
                <w:numId w:val="10"/>
              </w:numPr>
              <w:rPr>
                <w:b/>
                <w:lang w:val="en-GB" w:eastAsia="zh-CN"/>
              </w:rPr>
            </w:pPr>
            <w:r w:rsidRPr="00684F70">
              <w:rPr>
                <w:b/>
                <w:lang w:val="en-GB" w:eastAsia="zh-CN"/>
              </w:rPr>
              <w:lastRenderedPageBreak/>
              <w:t>Alt 1: Support more than 1 PSFCH occasion per PSCCH/PSSCH transmission</w:t>
            </w:r>
          </w:p>
          <w:p w14:paraId="0DDC2CF6" w14:textId="77777777" w:rsidR="002D4D8D" w:rsidRPr="00684F70" w:rsidRDefault="002D4D8D" w:rsidP="002D4D8D">
            <w:pPr>
              <w:pStyle w:val="ListParagraph"/>
              <w:numPr>
                <w:ilvl w:val="1"/>
                <w:numId w:val="10"/>
              </w:numPr>
              <w:rPr>
                <w:b/>
                <w:lang w:val="en-GB" w:eastAsia="zh-CN"/>
              </w:rPr>
            </w:pPr>
            <w:r>
              <w:rPr>
                <w:b/>
                <w:lang w:val="en-GB" w:eastAsia="zh-CN"/>
              </w:rPr>
              <w:t>FFS: Whether/h</w:t>
            </w:r>
            <w:r>
              <w:rPr>
                <w:b/>
                <w:lang w:eastAsia="zh-CN"/>
              </w:rPr>
              <w:t>ow to handle the case when Tx UE performs blind retransmission and does not need SL-HARQ feedback in its COT</w:t>
            </w:r>
          </w:p>
          <w:p w14:paraId="52B588CC" w14:textId="77777777" w:rsidR="002D4D8D" w:rsidRPr="00595E5B" w:rsidRDefault="002D4D8D" w:rsidP="002D4D8D">
            <w:pPr>
              <w:pStyle w:val="ListParagraph"/>
              <w:numPr>
                <w:ilvl w:val="1"/>
                <w:numId w:val="10"/>
              </w:numPr>
              <w:rPr>
                <w:b/>
                <w:lang w:val="en-GB" w:eastAsia="zh-CN"/>
              </w:rPr>
            </w:pPr>
            <w:r>
              <w:rPr>
                <w:b/>
                <w:lang w:val="en-GB" w:eastAsia="zh-CN"/>
              </w:rPr>
              <w:t>FFS: Whether/h</w:t>
            </w:r>
            <w:r>
              <w:rPr>
                <w:b/>
                <w:lang w:eastAsia="zh-CN"/>
              </w:rPr>
              <w:t>ow to handle the linearly decreased PSFCH capacity, especially for groupcast option 2</w:t>
            </w:r>
          </w:p>
          <w:p w14:paraId="194DD320" w14:textId="77777777" w:rsidR="002D4D8D" w:rsidRDefault="002D4D8D" w:rsidP="002D4D8D">
            <w:pPr>
              <w:pStyle w:val="ListParagraph"/>
              <w:numPr>
                <w:ilvl w:val="1"/>
                <w:numId w:val="10"/>
              </w:numPr>
              <w:rPr>
                <w:b/>
                <w:lang w:val="en-GB" w:eastAsia="zh-CN"/>
              </w:rPr>
            </w:pPr>
            <w:r>
              <w:rPr>
                <w:b/>
                <w:lang w:val="en-GB" w:eastAsia="zh-CN"/>
              </w:rPr>
              <w:t>FFS: whether same or different HARQ-ACK timelines multiplexed in each PSFCH occasion per PSCCH/PSSCH transmission</w:t>
            </w:r>
          </w:p>
          <w:p w14:paraId="59A9445F" w14:textId="77777777" w:rsidR="002D4D8D" w:rsidRDefault="002D4D8D" w:rsidP="002D4D8D">
            <w:pPr>
              <w:rPr>
                <w:b/>
                <w:lang w:val="en-GB" w:eastAsia="zh-CN"/>
              </w:rPr>
            </w:pPr>
          </w:p>
          <w:p w14:paraId="4DB0D0DE" w14:textId="77777777" w:rsidR="002D4D8D" w:rsidRDefault="002D4D8D" w:rsidP="002D4D8D">
            <w:pPr>
              <w:rPr>
                <w:b/>
                <w:lang w:val="en-GB" w:eastAsia="zh-CN"/>
              </w:rPr>
            </w:pPr>
            <w:r>
              <w:rPr>
                <w:b/>
                <w:lang w:val="en-GB" w:eastAsia="zh-CN"/>
              </w:rPr>
              <w:t xml:space="preserve">For </w:t>
            </w:r>
            <w:r w:rsidRPr="00595E5B">
              <w:rPr>
                <w:b/>
                <w:lang w:val="en-GB" w:eastAsia="zh-CN"/>
              </w:rPr>
              <w:t>Alt 2:</w:t>
            </w:r>
          </w:p>
          <w:p w14:paraId="1349C51E" w14:textId="77777777" w:rsidR="002D4D8D" w:rsidRDefault="002D4D8D" w:rsidP="002D4D8D">
            <w:pPr>
              <w:rPr>
                <w:b/>
                <w:lang w:val="en-GB" w:eastAsia="zh-CN"/>
              </w:rPr>
            </w:pPr>
            <w:r w:rsidRPr="00595E5B">
              <w:rPr>
                <w:b/>
                <w:lang w:val="en-GB" w:eastAsia="zh-CN"/>
              </w:rPr>
              <w:t xml:space="preserve">  </w:t>
            </w:r>
            <w:r>
              <w:rPr>
                <w:b/>
                <w:lang w:val="en-GB" w:eastAsia="zh-CN"/>
              </w:rPr>
              <w:t xml:space="preserve">Dynamic indication may also indicate non-numerical HARQ feedback and numerical FB </w:t>
            </w:r>
          </w:p>
          <w:p w14:paraId="101BDC07" w14:textId="77777777" w:rsidR="002D4D8D" w:rsidRDefault="002D4D8D" w:rsidP="002D4D8D">
            <w:pPr>
              <w:rPr>
                <w:b/>
                <w:lang w:val="en-GB" w:eastAsia="zh-CN"/>
              </w:rPr>
            </w:pPr>
          </w:p>
          <w:p w14:paraId="17D4C100" w14:textId="77777777" w:rsidR="002D4D8D" w:rsidRPr="00595E5B" w:rsidRDefault="002D4D8D" w:rsidP="002D4D8D">
            <w:pPr>
              <w:rPr>
                <w:b/>
                <w:lang w:val="en-GB" w:eastAsia="zh-CN"/>
              </w:rPr>
            </w:pPr>
            <w:r>
              <w:rPr>
                <w:b/>
                <w:lang w:val="en-GB" w:eastAsia="zh-CN"/>
              </w:rPr>
              <w:t xml:space="preserve">Please add Alt 3: support one-shot HARQ feedback carried using SCI or MAC-CE containing snapshot of HARQ-ACK report from All or subset of SL HARQ processes </w:t>
            </w:r>
          </w:p>
          <w:p w14:paraId="57FCE947" w14:textId="77777777" w:rsidR="002D4D8D" w:rsidRDefault="002D4D8D" w:rsidP="002D4D8D">
            <w:pPr>
              <w:widowControl w:val="0"/>
              <w:jc w:val="left"/>
              <w:rPr>
                <w:lang w:val="en-GB" w:eastAsia="zh-CN"/>
              </w:rPr>
            </w:pPr>
          </w:p>
          <w:p w14:paraId="491CD69A" w14:textId="77777777" w:rsidR="002D4D8D" w:rsidRDefault="002D4D8D" w:rsidP="002D4D8D">
            <w:pPr>
              <w:widowControl w:val="0"/>
              <w:jc w:val="left"/>
              <w:rPr>
                <w:lang w:eastAsia="zh-CN"/>
              </w:rPr>
            </w:pPr>
          </w:p>
        </w:tc>
      </w:tr>
    </w:tbl>
    <w:p w14:paraId="6221C453" w14:textId="77777777" w:rsidR="00896D98" w:rsidRDefault="00896D98">
      <w:pPr>
        <w:rPr>
          <w:lang w:eastAsia="zh-CN"/>
        </w:rPr>
      </w:pPr>
    </w:p>
    <w:p w14:paraId="44759F1C" w14:textId="77777777" w:rsidR="00896D98" w:rsidRDefault="00824324">
      <w:pPr>
        <w:pStyle w:val="Heading2"/>
        <w:numPr>
          <w:ilvl w:val="1"/>
          <w:numId w:val="2"/>
        </w:numPr>
        <w:rPr>
          <w:lang w:eastAsia="zh-CN"/>
        </w:rPr>
      </w:pPr>
      <w:r>
        <w:rPr>
          <w:lang w:eastAsia="zh-CN"/>
        </w:rPr>
        <w:t>Issue#5: S-SSB and synchronization</w:t>
      </w:r>
    </w:p>
    <w:p w14:paraId="6F65D1C8" w14:textId="77777777" w:rsidR="00896D98" w:rsidRDefault="00824324">
      <w:pPr>
        <w:pStyle w:val="Heading3"/>
        <w:numPr>
          <w:ilvl w:val="2"/>
          <w:numId w:val="2"/>
        </w:numPr>
        <w:rPr>
          <w:lang w:eastAsia="zh-CN"/>
        </w:rPr>
      </w:pPr>
      <w:r>
        <w:rPr>
          <w:lang w:eastAsia="zh-CN"/>
        </w:rPr>
        <w:t>Background</w:t>
      </w:r>
    </w:p>
    <w:p w14:paraId="302DD2FA" w14:textId="77777777" w:rsidR="00896D98" w:rsidRDefault="00824324">
      <w:pPr>
        <w:rPr>
          <w:lang w:eastAsia="zh-CN"/>
        </w:rPr>
      </w:pPr>
      <w:r>
        <w:rPr>
          <w:lang w:eastAsia="zh-CN"/>
        </w:rPr>
        <w:t>Below is some background of current issue, brief summary of company views, and justifications for the proposals in subsequent sub-section(s):</w:t>
      </w:r>
    </w:p>
    <w:p w14:paraId="69039B42" w14:textId="77777777" w:rsidR="00896D98" w:rsidRDefault="00824324">
      <w:pPr>
        <w:pStyle w:val="ListParagraph"/>
        <w:numPr>
          <w:ilvl w:val="0"/>
          <w:numId w:val="5"/>
        </w:numPr>
        <w:rPr>
          <w:u w:val="single"/>
          <w:lang w:eastAsia="zh-CN"/>
        </w:rPr>
      </w:pPr>
      <w:r>
        <w:rPr>
          <w:rFonts w:ascii="Times" w:eastAsia="Batang" w:hAnsi="Times"/>
          <w:u w:val="single"/>
          <w:lang w:val="en-GB" w:eastAsia="zh-CN"/>
        </w:rPr>
        <w:t>Proposal 5-1, 5-2: number and location(s) of additional candidate S-SSB occasions, Tx UE behaviours</w:t>
      </w:r>
    </w:p>
    <w:p w14:paraId="4A681608" w14:textId="77777777" w:rsidR="00896D98" w:rsidRDefault="00824324">
      <w:pPr>
        <w:pStyle w:val="ListParagraph"/>
        <w:numPr>
          <w:ilvl w:val="1"/>
          <w:numId w:val="5"/>
        </w:numPr>
        <w:rPr>
          <w:lang w:eastAsia="zh-CN"/>
        </w:rPr>
      </w:pPr>
      <w:r>
        <w:rPr>
          <w:rFonts w:ascii="Times" w:eastAsia="Batang" w:hAnsi="Times"/>
          <w:lang w:val="en-GB" w:eastAsia="zh-CN"/>
        </w:rPr>
        <w:t>Some options are listed for further study.</w:t>
      </w:r>
    </w:p>
    <w:p w14:paraId="16220FB2" w14:textId="77777777" w:rsidR="00896D98" w:rsidRDefault="00824324">
      <w:pPr>
        <w:pStyle w:val="ListParagraph"/>
        <w:numPr>
          <w:ilvl w:val="0"/>
          <w:numId w:val="5"/>
        </w:numPr>
        <w:rPr>
          <w:u w:val="single"/>
          <w:lang w:eastAsia="zh-CN"/>
        </w:rPr>
      </w:pPr>
      <w:r>
        <w:rPr>
          <w:rFonts w:ascii="Times" w:eastAsia="Batang" w:hAnsi="Times"/>
          <w:u w:val="single"/>
          <w:lang w:val="en-GB" w:eastAsia="zh-CN"/>
        </w:rPr>
        <w:t>Proposal 5-3: belong to RP or not</w:t>
      </w:r>
    </w:p>
    <w:p w14:paraId="33C0CA86" w14:textId="77777777" w:rsidR="00896D98" w:rsidRDefault="00824324">
      <w:pPr>
        <w:pStyle w:val="ListParagraph"/>
        <w:numPr>
          <w:ilvl w:val="1"/>
          <w:numId w:val="5"/>
        </w:numPr>
        <w:rPr>
          <w:lang w:eastAsia="zh-CN"/>
        </w:rPr>
      </w:pPr>
      <w:r>
        <w:rPr>
          <w:lang w:eastAsia="zh-CN"/>
        </w:rPr>
        <w:t>Summary</w:t>
      </w:r>
    </w:p>
    <w:p w14:paraId="06264CA0" w14:textId="77777777" w:rsidR="00896D98" w:rsidRDefault="00824324">
      <w:pPr>
        <w:pStyle w:val="ListParagraph"/>
        <w:numPr>
          <w:ilvl w:val="2"/>
          <w:numId w:val="5"/>
        </w:numPr>
        <w:rPr>
          <w:lang w:eastAsia="zh-CN"/>
        </w:rPr>
      </w:pPr>
      <w:r>
        <w:rPr>
          <w:lang w:eastAsia="zh-CN"/>
        </w:rPr>
        <w:t>Option 1: Additional candidate S-SSB occasions are excluded from resource pool</w:t>
      </w:r>
    </w:p>
    <w:p w14:paraId="065656B8" w14:textId="77777777" w:rsidR="00896D98" w:rsidRDefault="00824324">
      <w:pPr>
        <w:pStyle w:val="ListParagraph"/>
        <w:numPr>
          <w:ilvl w:val="3"/>
          <w:numId w:val="5"/>
        </w:numPr>
        <w:rPr>
          <w:lang w:eastAsia="zh-CN"/>
        </w:rPr>
      </w:pPr>
      <w:r>
        <w:rPr>
          <w:rFonts w:hint="eastAsia"/>
          <w:lang w:eastAsia="zh-CN"/>
        </w:rPr>
        <w:t>S</w:t>
      </w:r>
      <w:r>
        <w:rPr>
          <w:lang w:eastAsia="zh-CN"/>
        </w:rPr>
        <w:t xml:space="preserve">upport (8): </w:t>
      </w:r>
      <w:r>
        <w:rPr>
          <w:rFonts w:eastAsia="微软雅黑"/>
          <w:lang w:eastAsia="zh-CN"/>
        </w:rPr>
        <w:t>Ericsson, OPPO, Docomo, Samsung, Intel, Apple, NEC, CATT</w:t>
      </w:r>
    </w:p>
    <w:p w14:paraId="394973FC" w14:textId="77777777" w:rsidR="00896D98" w:rsidRDefault="00824324">
      <w:pPr>
        <w:pStyle w:val="ListParagraph"/>
        <w:numPr>
          <w:ilvl w:val="2"/>
          <w:numId w:val="5"/>
        </w:numPr>
        <w:rPr>
          <w:lang w:eastAsia="zh-CN"/>
        </w:rPr>
      </w:pPr>
      <w:r>
        <w:rPr>
          <w:lang w:eastAsia="zh-CN"/>
        </w:rPr>
        <w:t>Option 2: Additional candidate S-SSB occasions belong to resource pool</w:t>
      </w:r>
    </w:p>
    <w:p w14:paraId="51F36BA7" w14:textId="77777777" w:rsidR="00896D98" w:rsidRDefault="00824324">
      <w:pPr>
        <w:pStyle w:val="ListParagraph"/>
        <w:numPr>
          <w:ilvl w:val="3"/>
          <w:numId w:val="5"/>
        </w:numPr>
        <w:rPr>
          <w:lang w:val="it-IT" w:eastAsia="zh-CN"/>
        </w:rPr>
      </w:pPr>
      <w:r>
        <w:rPr>
          <w:rFonts w:hint="eastAsia"/>
          <w:lang w:val="it-IT" w:eastAsia="zh-CN"/>
        </w:rPr>
        <w:t>S</w:t>
      </w:r>
      <w:r>
        <w:rPr>
          <w:lang w:val="it-IT" w:eastAsia="zh-CN"/>
        </w:rPr>
        <w:t xml:space="preserve">upport (7): </w:t>
      </w:r>
      <w:r>
        <w:rPr>
          <w:rFonts w:eastAsia="微软雅黑"/>
          <w:lang w:val="it-IT" w:eastAsia="zh-CN"/>
        </w:rPr>
        <w:t>Qualcomm, Nokia, vivo, ZTE, Lenovo, InterDigital, Huawei/HiSilicon</w:t>
      </w:r>
    </w:p>
    <w:p w14:paraId="0275CF19" w14:textId="77777777" w:rsidR="00896D98" w:rsidRDefault="00824324">
      <w:pPr>
        <w:pStyle w:val="ListParagraph"/>
        <w:numPr>
          <w:ilvl w:val="1"/>
          <w:numId w:val="5"/>
        </w:numPr>
        <w:rPr>
          <w:lang w:eastAsia="zh-CN"/>
        </w:rPr>
      </w:pPr>
      <w:r>
        <w:rPr>
          <w:rFonts w:hint="eastAsia"/>
          <w:lang w:eastAsia="zh-CN"/>
        </w:rPr>
        <w:t>R</w:t>
      </w:r>
      <w:r>
        <w:rPr>
          <w:lang w:eastAsia="zh-CN"/>
        </w:rPr>
        <w:t>AN1 needs to down-select one.</w:t>
      </w:r>
    </w:p>
    <w:p w14:paraId="7C9694FF" w14:textId="77777777" w:rsidR="00896D98" w:rsidRDefault="00824324">
      <w:pPr>
        <w:pStyle w:val="ListParagraph"/>
        <w:numPr>
          <w:ilvl w:val="0"/>
          <w:numId w:val="5"/>
        </w:numPr>
        <w:rPr>
          <w:u w:val="single"/>
          <w:lang w:eastAsia="zh-CN"/>
        </w:rPr>
      </w:pPr>
      <w:r>
        <w:rPr>
          <w:rFonts w:ascii="Times" w:eastAsia="Batang" w:hAnsi="Times"/>
          <w:u w:val="single"/>
          <w:lang w:val="en-GB" w:eastAsia="zh-CN"/>
        </w:rPr>
        <w:t>Proposal 5-4: whether OCB exemption is applicable or not</w:t>
      </w:r>
    </w:p>
    <w:p w14:paraId="37DEED35" w14:textId="77777777" w:rsidR="00896D98" w:rsidRDefault="00824324">
      <w:pPr>
        <w:pStyle w:val="ListParagraph"/>
        <w:numPr>
          <w:ilvl w:val="1"/>
          <w:numId w:val="5"/>
        </w:numPr>
        <w:rPr>
          <w:lang w:eastAsia="zh-CN"/>
        </w:rPr>
      </w:pPr>
      <w:r>
        <w:rPr>
          <w:rFonts w:hint="eastAsia"/>
          <w:lang w:eastAsia="zh-CN"/>
        </w:rPr>
        <w:t>3</w:t>
      </w:r>
      <w:r>
        <w:rPr>
          <w:lang w:eastAsia="zh-CN"/>
        </w:rPr>
        <w:t xml:space="preserve"> options are listed.</w:t>
      </w:r>
    </w:p>
    <w:p w14:paraId="7E3ECA50" w14:textId="77777777" w:rsidR="00896D98" w:rsidRDefault="00824324">
      <w:pPr>
        <w:pStyle w:val="ListParagraph"/>
        <w:numPr>
          <w:ilvl w:val="0"/>
          <w:numId w:val="5"/>
        </w:numPr>
        <w:rPr>
          <w:u w:val="single"/>
          <w:lang w:eastAsia="zh-CN"/>
        </w:rPr>
      </w:pPr>
      <w:r>
        <w:rPr>
          <w:rFonts w:ascii="Times" w:eastAsia="Batang" w:hAnsi="Times"/>
          <w:u w:val="single"/>
          <w:lang w:val="en-GB" w:eastAsia="zh-CN"/>
        </w:rPr>
        <w:t>Proposal 5-5: S-SSB transmission</w:t>
      </w:r>
    </w:p>
    <w:p w14:paraId="49E46AE1" w14:textId="77777777" w:rsidR="00896D98" w:rsidRDefault="00824324">
      <w:pPr>
        <w:pStyle w:val="ListParagraph"/>
        <w:numPr>
          <w:ilvl w:val="1"/>
          <w:numId w:val="5"/>
        </w:numPr>
        <w:rPr>
          <w:lang w:eastAsia="zh-CN"/>
        </w:rPr>
      </w:pPr>
      <w:r>
        <w:rPr>
          <w:lang w:eastAsia="zh-CN"/>
        </w:rPr>
        <w:t>Some companies proposed jointly use of Option 1 (interlace) and OCB exemption, e.g., apply OCB exemption to S-PSS/S-SSS and use interlace for PSBCH. It’s hard to classify whether this design belong to Option 1, or OCB exemption.</w:t>
      </w:r>
    </w:p>
    <w:p w14:paraId="5AE5117A" w14:textId="77777777" w:rsidR="00896D98" w:rsidRDefault="00824324">
      <w:pPr>
        <w:pStyle w:val="ListParagraph"/>
        <w:numPr>
          <w:ilvl w:val="1"/>
          <w:numId w:val="5"/>
        </w:numPr>
        <w:rPr>
          <w:lang w:eastAsia="zh-CN"/>
        </w:rPr>
      </w:pPr>
      <w:r>
        <w:rPr>
          <w:lang w:eastAsia="zh-CN"/>
        </w:rPr>
        <w:lastRenderedPageBreak/>
        <w:t>So FL just lists some options mentioned by companies, also add more details to Option 3 (based on MediaTek’s input). RAN1 can further study the pros/cons of each option, and down-select one or more.</w:t>
      </w:r>
    </w:p>
    <w:p w14:paraId="20DC6A10" w14:textId="77777777" w:rsidR="00896D98" w:rsidRDefault="00824324">
      <w:pPr>
        <w:pStyle w:val="ListParagraph"/>
        <w:numPr>
          <w:ilvl w:val="0"/>
          <w:numId w:val="5"/>
        </w:numPr>
        <w:rPr>
          <w:u w:val="single"/>
          <w:lang w:eastAsia="zh-CN"/>
        </w:rPr>
      </w:pPr>
      <w:r>
        <w:rPr>
          <w:rFonts w:ascii="Times" w:eastAsia="Batang" w:hAnsi="Times"/>
          <w:u w:val="single"/>
          <w:lang w:val="en-GB" w:eastAsia="zh-CN"/>
        </w:rPr>
        <w:t>Proposal 5-6: OCB exemption, 2 MHz</w:t>
      </w:r>
    </w:p>
    <w:p w14:paraId="42DD9B23" w14:textId="77777777" w:rsidR="00896D98" w:rsidRDefault="00824324">
      <w:pPr>
        <w:pStyle w:val="ListParagraph"/>
        <w:numPr>
          <w:ilvl w:val="1"/>
          <w:numId w:val="5"/>
        </w:numPr>
        <w:rPr>
          <w:lang w:eastAsia="zh-CN"/>
        </w:rPr>
      </w:pPr>
      <w:r>
        <w:rPr>
          <w:lang w:eastAsia="zh-CN"/>
        </w:rPr>
        <w:t>Regarding how to meet the minimum of 2 MHz requirement under 15 kHz SCS, FL lists some alternatives from companies for further study.</w:t>
      </w:r>
    </w:p>
    <w:p w14:paraId="4A9577D0" w14:textId="77777777" w:rsidR="00896D98" w:rsidRDefault="00824324">
      <w:pPr>
        <w:pStyle w:val="ListParagraph"/>
        <w:numPr>
          <w:ilvl w:val="0"/>
          <w:numId w:val="5"/>
        </w:numPr>
        <w:rPr>
          <w:u w:val="single"/>
          <w:lang w:eastAsia="zh-CN"/>
        </w:rPr>
      </w:pPr>
      <w:r>
        <w:rPr>
          <w:rFonts w:ascii="Times" w:eastAsia="Batang" w:hAnsi="Times"/>
          <w:u w:val="single"/>
          <w:lang w:val="en-GB" w:eastAsia="zh-CN"/>
        </w:rPr>
        <w:t>Proposal 5-7: FFS points</w:t>
      </w:r>
    </w:p>
    <w:p w14:paraId="63224831" w14:textId="77777777" w:rsidR="00896D98" w:rsidRDefault="00824324">
      <w:pPr>
        <w:pStyle w:val="ListParagraph"/>
        <w:numPr>
          <w:ilvl w:val="1"/>
          <w:numId w:val="5"/>
        </w:numPr>
        <w:rPr>
          <w:lang w:eastAsia="zh-CN"/>
        </w:rPr>
      </w:pPr>
      <w:r>
        <w:rPr>
          <w:lang w:eastAsia="zh-CN"/>
        </w:rPr>
        <w:t>Since a RP may include multiple RB sets, it’s an open issue how to transmit S-SSB in this case, e.g., transmit S-SSB in 1 RB set only, or in every RB set, etc. RAN1 can further study.</w:t>
      </w:r>
    </w:p>
    <w:p w14:paraId="353873A4" w14:textId="77777777" w:rsidR="00896D98" w:rsidRDefault="00824324">
      <w:pPr>
        <w:pStyle w:val="ListParagraph"/>
        <w:numPr>
          <w:ilvl w:val="0"/>
          <w:numId w:val="5"/>
        </w:numPr>
        <w:rPr>
          <w:lang w:eastAsia="zh-CN"/>
        </w:rPr>
      </w:pPr>
      <w:r>
        <w:rPr>
          <w:lang w:eastAsia="zh-CN"/>
        </w:rPr>
        <w:t xml:space="preserve">Others </w:t>
      </w:r>
    </w:p>
    <w:p w14:paraId="51B92D60" w14:textId="77777777" w:rsidR="00896D98" w:rsidRDefault="00824324">
      <w:pPr>
        <w:pStyle w:val="ListParagraph"/>
        <w:numPr>
          <w:ilvl w:val="1"/>
          <w:numId w:val="5"/>
        </w:numPr>
        <w:rPr>
          <w:lang w:eastAsia="zh-CN"/>
        </w:rPr>
      </w:pPr>
      <w:r>
        <w:rPr>
          <w:lang w:eastAsia="zh-CN"/>
        </w:rPr>
        <w:t>Summary on “</w:t>
      </w:r>
      <w:r>
        <w:rPr>
          <w:rFonts w:ascii="Times" w:eastAsia="Batang" w:hAnsi="Times"/>
          <w:lang w:val="en-GB" w:eastAsia="zh-CN"/>
        </w:rPr>
        <w:t>4-symbol S-SSB</w:t>
      </w:r>
      <w:r>
        <w:rPr>
          <w:lang w:eastAsia="zh-CN"/>
        </w:rPr>
        <w:t>”</w:t>
      </w:r>
    </w:p>
    <w:p w14:paraId="480E8AB3" w14:textId="77777777" w:rsidR="00896D98" w:rsidRDefault="00824324">
      <w:pPr>
        <w:pStyle w:val="ListParagraph"/>
        <w:numPr>
          <w:ilvl w:val="2"/>
          <w:numId w:val="5"/>
        </w:numPr>
        <w:rPr>
          <w:lang w:eastAsia="zh-CN"/>
        </w:rPr>
      </w:pPr>
      <w:r>
        <w:rPr>
          <w:rFonts w:ascii="Times" w:eastAsia="Batang" w:hAnsi="Times"/>
          <w:lang w:val="en-GB" w:eastAsia="zh-CN"/>
        </w:rPr>
        <w:t xml:space="preserve">Support (4): </w:t>
      </w:r>
      <w:r>
        <w:rPr>
          <w:lang w:val="en-GB" w:eastAsia="zh-CN"/>
        </w:rPr>
        <w:t>Qualcomm, Apple</w:t>
      </w:r>
      <w:r>
        <w:rPr>
          <w:rFonts w:hint="eastAsia"/>
          <w:lang w:val="en-GB" w:eastAsia="zh-CN"/>
        </w:rPr>
        <w:t>,</w:t>
      </w:r>
      <w:r>
        <w:rPr>
          <w:lang w:val="en-GB" w:eastAsia="zh-CN"/>
        </w:rPr>
        <w:t xml:space="preserve"> Lenovo, </w:t>
      </w:r>
      <w:r>
        <w:rPr>
          <w:lang w:eastAsia="zh-CN"/>
        </w:rPr>
        <w:t>Johns Hopkins University</w:t>
      </w:r>
    </w:p>
    <w:p w14:paraId="70EBD229" w14:textId="77777777" w:rsidR="00896D98" w:rsidRDefault="00824324">
      <w:pPr>
        <w:pStyle w:val="ListParagraph"/>
        <w:numPr>
          <w:ilvl w:val="2"/>
          <w:numId w:val="5"/>
        </w:numPr>
        <w:rPr>
          <w:lang w:eastAsia="zh-CN"/>
        </w:rPr>
      </w:pPr>
      <w:r>
        <w:rPr>
          <w:lang w:eastAsia="zh-CN"/>
        </w:rPr>
        <w:t xml:space="preserve">Not support (3): </w:t>
      </w:r>
      <w:r>
        <w:rPr>
          <w:lang w:val="en-GB" w:eastAsia="zh-CN"/>
        </w:rPr>
        <w:t xml:space="preserve">LGE, Docomo, </w:t>
      </w:r>
      <w:r>
        <w:rPr>
          <w:rFonts w:eastAsia="微软雅黑"/>
          <w:lang w:eastAsia="zh-CN"/>
        </w:rPr>
        <w:t>Transsion Holdings</w:t>
      </w:r>
    </w:p>
    <w:p w14:paraId="21EA66A2" w14:textId="77777777" w:rsidR="00896D98" w:rsidRDefault="00824324">
      <w:pPr>
        <w:pStyle w:val="ListParagraph"/>
        <w:numPr>
          <w:ilvl w:val="1"/>
          <w:numId w:val="5"/>
        </w:numPr>
        <w:rPr>
          <w:lang w:eastAsia="zh-CN"/>
        </w:rPr>
      </w:pPr>
      <w:r>
        <w:rPr>
          <w:rFonts w:hint="eastAsia"/>
          <w:lang w:eastAsia="zh-CN"/>
        </w:rPr>
        <w:t>General</w:t>
      </w:r>
      <w:r>
        <w:rPr>
          <w:lang w:eastAsia="zh-CN"/>
        </w:rPr>
        <w:t>ly, the input on the above issue are quite limited. So FL does not organize proposals on such issue for now. Companies are encouraged to provide more input.</w:t>
      </w:r>
    </w:p>
    <w:p w14:paraId="38701285" w14:textId="77777777" w:rsidR="00896D98" w:rsidRDefault="00824324">
      <w:pPr>
        <w:rPr>
          <w:lang w:eastAsia="zh-CN"/>
        </w:rPr>
      </w:pPr>
      <w:r>
        <w:rPr>
          <w:lang w:eastAsia="zh-CN"/>
        </w:rPr>
        <w:t>Based on the above summary, the proposal(s) in the subsequent sub-section(s) are given.</w:t>
      </w:r>
    </w:p>
    <w:p w14:paraId="3E833E99" w14:textId="77777777" w:rsidR="00896D98" w:rsidRDefault="00896D98">
      <w:pPr>
        <w:rPr>
          <w:lang w:eastAsia="zh-CN"/>
        </w:rPr>
      </w:pPr>
    </w:p>
    <w:p w14:paraId="4C055BF5" w14:textId="77777777" w:rsidR="00896D98" w:rsidRDefault="00824324">
      <w:pPr>
        <w:pStyle w:val="Heading3"/>
        <w:numPr>
          <w:ilvl w:val="2"/>
          <w:numId w:val="2"/>
        </w:numPr>
        <w:rPr>
          <w:lang w:eastAsia="zh-CN"/>
        </w:rPr>
      </w:pPr>
      <w:r>
        <w:rPr>
          <w:lang w:eastAsia="zh-CN"/>
        </w:rPr>
        <w:t>[Closed] 1</w:t>
      </w:r>
      <w:r>
        <w:rPr>
          <w:vertAlign w:val="superscript"/>
          <w:lang w:eastAsia="zh-CN"/>
        </w:rPr>
        <w:t>st</w:t>
      </w:r>
      <w:r>
        <w:rPr>
          <w:lang w:eastAsia="zh-CN"/>
        </w:rPr>
        <w:t xml:space="preserve"> round Proposals</w:t>
      </w:r>
    </w:p>
    <w:p w14:paraId="04A5A0D2" w14:textId="77777777" w:rsidR="00896D98" w:rsidRDefault="00824324">
      <w:pPr>
        <w:rPr>
          <w:b/>
          <w:lang w:val="en-GB" w:eastAsia="zh-CN"/>
        </w:rPr>
      </w:pPr>
      <w:r>
        <w:rPr>
          <w:b/>
          <w:lang w:val="en-GB" w:eastAsia="zh-CN"/>
        </w:rPr>
        <w:t>Proposal 5-1:</w:t>
      </w:r>
      <w:r>
        <w:rPr>
          <w:rFonts w:hint="eastAsia"/>
          <w:b/>
          <w:lang w:val="en-GB" w:eastAsia="zh-CN"/>
        </w:rPr>
        <w:t xml:space="preserve"> </w:t>
      </w:r>
      <w:r>
        <w:rPr>
          <w:b/>
          <w:lang w:val="en-GB" w:eastAsia="zh-CN"/>
        </w:rPr>
        <w:t>Regarding the number and location(s) of additional candidate S-SSB occasions, RAN1 further study the followings:</w:t>
      </w:r>
    </w:p>
    <w:p w14:paraId="61175175" w14:textId="77777777" w:rsidR="00896D98" w:rsidRDefault="00824324">
      <w:pPr>
        <w:pStyle w:val="ListParagraph"/>
        <w:numPr>
          <w:ilvl w:val="0"/>
          <w:numId w:val="13"/>
        </w:numPr>
        <w:rPr>
          <w:b/>
          <w:lang w:val="en-GB" w:eastAsia="zh-CN"/>
        </w:rPr>
      </w:pPr>
      <w:r>
        <w:rPr>
          <w:rFonts w:hint="eastAsia"/>
          <w:b/>
          <w:lang w:val="en-GB" w:eastAsia="zh-CN"/>
        </w:rPr>
        <w:t>O</w:t>
      </w:r>
      <w:r>
        <w:rPr>
          <w:b/>
          <w:lang w:val="en-GB" w:eastAsia="zh-CN"/>
        </w:rPr>
        <w:t xml:space="preserve">ption 1: Reuse legacy NR SL design, and increase the available values in </w:t>
      </w:r>
      <w:r>
        <w:rPr>
          <w:b/>
          <w:i/>
          <w:lang w:val="en-GB" w:eastAsia="zh-CN"/>
        </w:rPr>
        <w:t>sl-NumSSB-WithinPeriod</w:t>
      </w:r>
      <w:r>
        <w:rPr>
          <w:b/>
          <w:lang w:val="en-GB" w:eastAsia="zh-CN"/>
        </w:rPr>
        <w:t xml:space="preserve"> for each SCS</w:t>
      </w:r>
    </w:p>
    <w:p w14:paraId="569CE60C" w14:textId="77777777" w:rsidR="00896D98" w:rsidRDefault="00824324">
      <w:pPr>
        <w:pStyle w:val="ListParagraph"/>
        <w:numPr>
          <w:ilvl w:val="0"/>
          <w:numId w:val="13"/>
        </w:numPr>
        <w:rPr>
          <w:b/>
          <w:lang w:val="en-GB" w:eastAsia="zh-CN"/>
        </w:rPr>
      </w:pPr>
      <w:r>
        <w:rPr>
          <w:b/>
          <w:lang w:val="en-GB" w:eastAsia="zh-CN"/>
        </w:rPr>
        <w:t>Option 2: Each R16/R17 NR SL S-SSB slot has 1 corresponding additional candidate S-SSB occasion</w:t>
      </w:r>
      <w:r>
        <w:rPr>
          <w:rFonts w:hint="eastAsia"/>
          <w:b/>
          <w:lang w:val="en-GB" w:eastAsia="zh-CN"/>
        </w:rPr>
        <w:t>,</w:t>
      </w:r>
      <w:r>
        <w:rPr>
          <w:b/>
          <w:lang w:val="en-GB" w:eastAsia="zh-CN"/>
        </w:rPr>
        <w:t xml:space="preserve"> and the gap between them is (pre-)configured</w:t>
      </w:r>
    </w:p>
    <w:p w14:paraId="5C322D74" w14:textId="77777777" w:rsidR="00896D98" w:rsidRDefault="00824324">
      <w:pPr>
        <w:pStyle w:val="ListParagraph"/>
        <w:numPr>
          <w:ilvl w:val="0"/>
          <w:numId w:val="13"/>
        </w:numPr>
        <w:rPr>
          <w:b/>
          <w:lang w:val="en-GB" w:eastAsia="zh-CN"/>
        </w:rPr>
      </w:pPr>
      <w:r>
        <w:rPr>
          <w:b/>
          <w:lang w:val="en-GB" w:eastAsia="zh-CN"/>
        </w:rPr>
        <w:t>Option 3: The number and location(s) of additional candidate S-SSB occasions are separately (pre-)configured</w:t>
      </w:r>
    </w:p>
    <w:p w14:paraId="0C06A5D8" w14:textId="77777777" w:rsidR="00896D98" w:rsidRDefault="00824324">
      <w:pPr>
        <w:pStyle w:val="ListParagraph"/>
        <w:numPr>
          <w:ilvl w:val="0"/>
          <w:numId w:val="13"/>
        </w:numPr>
        <w:rPr>
          <w:b/>
          <w:lang w:val="en-GB" w:eastAsia="zh-CN"/>
        </w:rPr>
      </w:pPr>
      <w:r>
        <w:rPr>
          <w:b/>
          <w:lang w:val="en-GB" w:eastAsia="zh-CN"/>
        </w:rPr>
        <w:t>Option 4: Introduce S-SSB window, which includes M contiguous candidate S-SSB occasions, and allows up to L actual S-SSB transmissions within this window, L&lt;M.</w:t>
      </w:r>
    </w:p>
    <w:p w14:paraId="7614F5C1" w14:textId="77777777" w:rsidR="00896D98" w:rsidRDefault="00896D98">
      <w:pPr>
        <w:rPr>
          <w:lang w:val="en-GB" w:eastAsia="zh-CN"/>
        </w:rPr>
      </w:pPr>
    </w:p>
    <w:p w14:paraId="1D24E65A" w14:textId="77777777" w:rsidR="00896D98" w:rsidRDefault="00824324">
      <w:pPr>
        <w:spacing w:after="0" w:line="276" w:lineRule="auto"/>
        <w:contextualSpacing/>
        <w:rPr>
          <w:b/>
          <w:lang w:eastAsia="zh-CN"/>
        </w:rPr>
      </w:pPr>
      <w:r>
        <w:rPr>
          <w:rFonts w:ascii="Times" w:eastAsia="Batang" w:hAnsi="Times"/>
          <w:b/>
          <w:lang w:val="en-GB" w:eastAsia="zh-CN"/>
        </w:rPr>
        <w:t>Proposal 5-2:</w:t>
      </w:r>
      <w:r>
        <w:rPr>
          <w:b/>
          <w:lang w:eastAsia="zh-CN"/>
        </w:rPr>
        <w:t xml:space="preserve"> Regarding additional candidate S-SSB occasions:</w:t>
      </w:r>
    </w:p>
    <w:p w14:paraId="2BA5BA47" w14:textId="77777777" w:rsidR="00896D98" w:rsidRDefault="00824324">
      <w:pPr>
        <w:pStyle w:val="ListParagraph"/>
        <w:numPr>
          <w:ilvl w:val="0"/>
          <w:numId w:val="13"/>
        </w:numPr>
        <w:rPr>
          <w:b/>
          <w:lang w:eastAsia="zh-CN"/>
        </w:rPr>
      </w:pPr>
      <w:r>
        <w:rPr>
          <w:b/>
          <w:lang w:eastAsia="zh-CN"/>
        </w:rPr>
        <w:t>In the same S-SSB period, RAN1 further study the followings:</w:t>
      </w:r>
    </w:p>
    <w:p w14:paraId="0FE7F662" w14:textId="77777777" w:rsidR="00896D98" w:rsidRDefault="00824324">
      <w:pPr>
        <w:pStyle w:val="ListParagraph"/>
        <w:numPr>
          <w:ilvl w:val="1"/>
          <w:numId w:val="14"/>
        </w:numPr>
        <w:spacing w:after="0" w:line="276" w:lineRule="auto"/>
        <w:contextualSpacing/>
        <w:rPr>
          <w:b/>
          <w:lang w:eastAsia="zh-CN"/>
        </w:rPr>
      </w:pPr>
      <w:r>
        <w:rPr>
          <w:b/>
          <w:lang w:eastAsia="zh-CN"/>
        </w:rPr>
        <w:t xml:space="preserve">Alt 1: UE </w:t>
      </w:r>
      <w:r>
        <w:rPr>
          <w:b/>
          <w:u w:val="single"/>
          <w:lang w:eastAsia="zh-CN"/>
        </w:rPr>
        <w:t xml:space="preserve">attempts </w:t>
      </w:r>
      <w:r>
        <w:rPr>
          <w:b/>
          <w:lang w:eastAsia="zh-CN"/>
        </w:rPr>
        <w:t xml:space="preserve">to transmit on all or some of additional candidate S-SSB occasion(s) </w:t>
      </w:r>
      <w:r>
        <w:rPr>
          <w:b/>
          <w:u w:val="single"/>
          <w:lang w:eastAsia="zh-CN"/>
        </w:rPr>
        <w:t>only when</w:t>
      </w:r>
      <w:r>
        <w:rPr>
          <w:b/>
          <w:lang w:eastAsia="zh-CN"/>
        </w:rPr>
        <w:t xml:space="preserve"> it fails to transmit on R16/R17 S-SSB occasion(s)</w:t>
      </w:r>
    </w:p>
    <w:p w14:paraId="50E3D71B" w14:textId="77777777" w:rsidR="00896D98" w:rsidRDefault="00824324">
      <w:pPr>
        <w:pStyle w:val="ListParagraph"/>
        <w:numPr>
          <w:ilvl w:val="1"/>
          <w:numId w:val="14"/>
        </w:numPr>
        <w:spacing w:after="0" w:line="276" w:lineRule="auto"/>
        <w:contextualSpacing/>
        <w:rPr>
          <w:b/>
          <w:lang w:eastAsia="zh-CN"/>
        </w:rPr>
      </w:pPr>
      <w:r>
        <w:rPr>
          <w:b/>
          <w:lang w:eastAsia="zh-CN"/>
        </w:rPr>
        <w:t xml:space="preserve">Alt 2: UE </w:t>
      </w:r>
      <w:r>
        <w:rPr>
          <w:b/>
          <w:u w:val="single"/>
          <w:lang w:eastAsia="zh-CN"/>
        </w:rPr>
        <w:t xml:space="preserve">attempts </w:t>
      </w:r>
      <w:r>
        <w:rPr>
          <w:b/>
          <w:lang w:eastAsia="zh-CN"/>
        </w:rPr>
        <w:t xml:space="preserve">to transmit on all or some of additional candidate S-SSB occasion(s) </w:t>
      </w:r>
      <w:r>
        <w:rPr>
          <w:b/>
          <w:u w:val="single"/>
          <w:lang w:eastAsia="zh-CN"/>
        </w:rPr>
        <w:t xml:space="preserve">regardless of </w:t>
      </w:r>
      <w:r>
        <w:rPr>
          <w:b/>
          <w:lang w:eastAsia="zh-CN"/>
        </w:rPr>
        <w:t>whether or not it transmitted on R16/R17 S-SSB occasion(s)</w:t>
      </w:r>
    </w:p>
    <w:p w14:paraId="4FC007EA" w14:textId="77777777" w:rsidR="00896D98" w:rsidRDefault="00824324">
      <w:pPr>
        <w:pStyle w:val="ListParagraph"/>
        <w:numPr>
          <w:ilvl w:val="1"/>
          <w:numId w:val="14"/>
        </w:numPr>
        <w:spacing w:after="0" w:line="276" w:lineRule="auto"/>
        <w:contextualSpacing/>
        <w:rPr>
          <w:b/>
          <w:lang w:eastAsia="zh-CN"/>
        </w:rPr>
      </w:pPr>
      <w:r>
        <w:rPr>
          <w:b/>
          <w:lang w:eastAsia="zh-CN"/>
        </w:rPr>
        <w:t xml:space="preserve">Alt 3: UE </w:t>
      </w:r>
      <w:r>
        <w:rPr>
          <w:b/>
          <w:u w:val="single"/>
          <w:lang w:eastAsia="zh-CN"/>
        </w:rPr>
        <w:t>can attempt</w:t>
      </w:r>
      <w:r>
        <w:rPr>
          <w:b/>
          <w:lang w:eastAsia="zh-CN"/>
        </w:rPr>
        <w:t xml:space="preserve"> to transmit on all or some of additional candidate S-SSB occasion(s) </w:t>
      </w:r>
      <w:r>
        <w:rPr>
          <w:b/>
          <w:u w:val="single"/>
          <w:lang w:eastAsia="zh-CN"/>
        </w:rPr>
        <w:t>regardless of</w:t>
      </w:r>
      <w:r>
        <w:rPr>
          <w:b/>
          <w:lang w:eastAsia="zh-CN"/>
        </w:rPr>
        <w:t xml:space="preserve"> whether or not it transmitted on R16/R17 S-SSB occasion(s)</w:t>
      </w:r>
    </w:p>
    <w:p w14:paraId="14FC856F" w14:textId="77777777" w:rsidR="00896D98" w:rsidRDefault="00824324">
      <w:pPr>
        <w:pStyle w:val="ListParagraph"/>
        <w:numPr>
          <w:ilvl w:val="0"/>
          <w:numId w:val="13"/>
        </w:numPr>
        <w:rPr>
          <w:b/>
          <w:lang w:eastAsia="zh-CN"/>
        </w:rPr>
      </w:pPr>
      <w:r>
        <w:rPr>
          <w:b/>
          <w:lang w:eastAsia="zh-CN"/>
        </w:rPr>
        <w:t>FFS details</w:t>
      </w:r>
    </w:p>
    <w:p w14:paraId="3697BC9B" w14:textId="77777777" w:rsidR="00896D98" w:rsidRDefault="00896D98">
      <w:pPr>
        <w:rPr>
          <w:lang w:eastAsia="zh-CN"/>
        </w:rPr>
      </w:pPr>
    </w:p>
    <w:p w14:paraId="762B5282" w14:textId="77777777" w:rsidR="00896D98" w:rsidRDefault="00824324">
      <w:pPr>
        <w:spacing w:after="0" w:line="276" w:lineRule="auto"/>
        <w:contextualSpacing/>
        <w:rPr>
          <w:b/>
          <w:lang w:val="en-GB" w:eastAsia="zh-CN"/>
        </w:rPr>
      </w:pPr>
      <w:r>
        <w:rPr>
          <w:rFonts w:ascii="Times" w:eastAsia="Batang" w:hAnsi="Times"/>
          <w:b/>
          <w:lang w:val="en-GB" w:eastAsia="zh-CN"/>
        </w:rPr>
        <w:t>Proposal 5-3:</w:t>
      </w:r>
      <w:r>
        <w:rPr>
          <w:b/>
          <w:lang w:val="en-GB" w:eastAsia="zh-CN"/>
        </w:rPr>
        <w:t xml:space="preserve"> Down-select one of the followings:</w:t>
      </w:r>
    </w:p>
    <w:p w14:paraId="77093B03" w14:textId="77777777" w:rsidR="00896D98" w:rsidRDefault="00824324">
      <w:pPr>
        <w:pStyle w:val="ListParagraph"/>
        <w:numPr>
          <w:ilvl w:val="0"/>
          <w:numId w:val="15"/>
        </w:numPr>
        <w:spacing w:after="0" w:line="276" w:lineRule="auto"/>
        <w:contextualSpacing/>
        <w:rPr>
          <w:b/>
          <w:lang w:eastAsia="zh-CN"/>
        </w:rPr>
      </w:pPr>
      <w:r>
        <w:rPr>
          <w:rFonts w:hint="eastAsia"/>
          <w:b/>
          <w:lang w:eastAsia="zh-CN"/>
        </w:rPr>
        <w:lastRenderedPageBreak/>
        <w:t>O</w:t>
      </w:r>
      <w:r>
        <w:rPr>
          <w:b/>
          <w:lang w:eastAsia="zh-CN"/>
        </w:rPr>
        <w:t>ption 1: Additional candidate S-SSB occasions are excluded from resource pool</w:t>
      </w:r>
    </w:p>
    <w:p w14:paraId="3829D09C" w14:textId="77777777" w:rsidR="00896D98" w:rsidRDefault="00824324">
      <w:pPr>
        <w:pStyle w:val="ListParagraph"/>
        <w:numPr>
          <w:ilvl w:val="0"/>
          <w:numId w:val="15"/>
        </w:numPr>
        <w:spacing w:after="0" w:line="276" w:lineRule="auto"/>
        <w:contextualSpacing/>
        <w:rPr>
          <w:b/>
          <w:lang w:eastAsia="zh-CN"/>
        </w:rPr>
      </w:pPr>
      <w:r>
        <w:rPr>
          <w:rFonts w:hint="eastAsia"/>
          <w:b/>
          <w:lang w:eastAsia="zh-CN"/>
        </w:rPr>
        <w:t>O</w:t>
      </w:r>
      <w:r>
        <w:rPr>
          <w:b/>
          <w:lang w:eastAsia="zh-CN"/>
        </w:rPr>
        <w:t>ption 2: Additional candidate S-SSB occasions belong to resource pool</w:t>
      </w:r>
    </w:p>
    <w:p w14:paraId="3734C784" w14:textId="77777777" w:rsidR="00896D98" w:rsidRDefault="00896D98">
      <w:pPr>
        <w:rPr>
          <w:lang w:eastAsia="zh-CN"/>
        </w:rPr>
      </w:pPr>
    </w:p>
    <w:p w14:paraId="7ED6DA6E" w14:textId="77777777" w:rsidR="00896D98" w:rsidRDefault="00824324">
      <w:pPr>
        <w:rPr>
          <w:b/>
        </w:rPr>
      </w:pPr>
      <w:r>
        <w:rPr>
          <w:b/>
          <w:highlight w:val="yellow"/>
          <w:lang w:val="en-GB" w:eastAsia="zh-CN"/>
        </w:rPr>
        <w:t>[H]</w:t>
      </w:r>
      <w:r>
        <w:rPr>
          <w:b/>
          <w:lang w:val="en-GB" w:eastAsia="zh-CN"/>
        </w:rPr>
        <w:t xml:space="preserve"> Proposal 5-4:</w:t>
      </w:r>
      <w:r>
        <w:rPr>
          <w:rFonts w:hint="eastAsia"/>
          <w:b/>
          <w:lang w:val="en-GB" w:eastAsia="zh-CN"/>
        </w:rPr>
        <w:t xml:space="preserve"> </w:t>
      </w:r>
      <w:r>
        <w:rPr>
          <w:b/>
          <w:lang w:val="en-GB" w:eastAsia="zh-CN"/>
        </w:rPr>
        <w:t>On whether or not temporary exemption of OCB requirement is applicable for S-SSB transmission, d</w:t>
      </w:r>
      <w:r>
        <w:rPr>
          <w:b/>
        </w:rPr>
        <w:t>own-select one of the following:</w:t>
      </w:r>
    </w:p>
    <w:p w14:paraId="1386B91B" w14:textId="77777777" w:rsidR="00896D98" w:rsidRDefault="00824324">
      <w:pPr>
        <w:pStyle w:val="ListParagraph"/>
        <w:numPr>
          <w:ilvl w:val="0"/>
          <w:numId w:val="16"/>
        </w:numPr>
        <w:rPr>
          <w:b/>
          <w:lang w:val="en-GB" w:eastAsia="zh-CN"/>
        </w:rPr>
      </w:pPr>
      <w:r>
        <w:rPr>
          <w:rFonts w:hint="eastAsia"/>
          <w:b/>
          <w:lang w:val="en-GB" w:eastAsia="zh-CN"/>
        </w:rPr>
        <w:t>O</w:t>
      </w:r>
      <w:r>
        <w:rPr>
          <w:b/>
          <w:lang w:val="en-GB" w:eastAsia="zh-CN"/>
        </w:rPr>
        <w:t xml:space="preserve">ption 1: RAN1 concludes temporary exemption of OCB requirement </w:t>
      </w:r>
      <w:r>
        <w:rPr>
          <w:b/>
          <w:u w:val="single"/>
          <w:lang w:val="en-GB" w:eastAsia="zh-CN"/>
        </w:rPr>
        <w:t>is</w:t>
      </w:r>
      <w:r>
        <w:rPr>
          <w:b/>
          <w:lang w:val="en-GB" w:eastAsia="zh-CN"/>
        </w:rPr>
        <w:t xml:space="preserve"> applicable for S-SSB transmission</w:t>
      </w:r>
    </w:p>
    <w:p w14:paraId="32780020" w14:textId="77777777" w:rsidR="00896D98" w:rsidRDefault="00824324">
      <w:pPr>
        <w:pStyle w:val="ListParagraph"/>
        <w:numPr>
          <w:ilvl w:val="0"/>
          <w:numId w:val="16"/>
        </w:numPr>
        <w:rPr>
          <w:b/>
          <w:lang w:val="en-GB" w:eastAsia="zh-CN"/>
        </w:rPr>
      </w:pPr>
      <w:r>
        <w:rPr>
          <w:rFonts w:hint="eastAsia"/>
          <w:b/>
          <w:lang w:val="en-GB" w:eastAsia="zh-CN"/>
        </w:rPr>
        <w:t>O</w:t>
      </w:r>
      <w:r>
        <w:rPr>
          <w:b/>
          <w:lang w:val="en-GB" w:eastAsia="zh-CN"/>
        </w:rPr>
        <w:t xml:space="preserve">ption 2: RAN1 concludes temporary exemption of OCB requirement </w:t>
      </w:r>
      <w:r>
        <w:rPr>
          <w:b/>
          <w:u w:val="single"/>
          <w:lang w:val="en-GB" w:eastAsia="zh-CN"/>
        </w:rPr>
        <w:t xml:space="preserve">is not </w:t>
      </w:r>
      <w:r>
        <w:rPr>
          <w:b/>
          <w:lang w:val="en-GB" w:eastAsia="zh-CN"/>
        </w:rPr>
        <w:t>applicable for S-SSB transmission</w:t>
      </w:r>
    </w:p>
    <w:p w14:paraId="40A991C2" w14:textId="77777777" w:rsidR="00896D98" w:rsidRDefault="00824324">
      <w:pPr>
        <w:pStyle w:val="ListParagraph"/>
        <w:numPr>
          <w:ilvl w:val="0"/>
          <w:numId w:val="16"/>
        </w:numPr>
        <w:rPr>
          <w:b/>
          <w:lang w:val="en-GB" w:eastAsia="zh-CN"/>
        </w:rPr>
      </w:pPr>
      <w:r>
        <w:rPr>
          <w:rFonts w:hint="eastAsia"/>
          <w:b/>
          <w:lang w:val="en-GB" w:eastAsia="zh-CN"/>
        </w:rPr>
        <w:t>O</w:t>
      </w:r>
      <w:r>
        <w:rPr>
          <w:b/>
          <w:lang w:val="en-GB" w:eastAsia="zh-CN"/>
        </w:rPr>
        <w:t>ption 3: RAN1 cannot conclude on this because this is subject to regulation, and different regulators may or may not have different interpretations</w:t>
      </w:r>
    </w:p>
    <w:p w14:paraId="444999EA" w14:textId="77777777" w:rsidR="00896D98" w:rsidRDefault="00896D98">
      <w:pPr>
        <w:rPr>
          <w:lang w:val="en-GB" w:eastAsia="zh-CN"/>
        </w:rPr>
      </w:pPr>
    </w:p>
    <w:p w14:paraId="56A28910" w14:textId="77777777" w:rsidR="00896D98" w:rsidRDefault="00824324">
      <w:pPr>
        <w:rPr>
          <w:b/>
        </w:rPr>
      </w:pPr>
      <w:r>
        <w:rPr>
          <w:b/>
          <w:highlight w:val="yellow"/>
          <w:lang w:val="en-GB" w:eastAsia="zh-CN"/>
        </w:rPr>
        <w:t>[H]</w:t>
      </w:r>
      <w:r>
        <w:rPr>
          <w:b/>
          <w:lang w:val="en-GB" w:eastAsia="zh-CN"/>
        </w:rPr>
        <w:t xml:space="preserve"> Proposal 5-5:</w:t>
      </w:r>
      <w:r>
        <w:rPr>
          <w:rFonts w:hint="eastAsia"/>
          <w:b/>
          <w:lang w:val="en-GB" w:eastAsia="zh-CN"/>
        </w:rPr>
        <w:t xml:space="preserve"> </w:t>
      </w:r>
      <w:r>
        <w:rPr>
          <w:b/>
          <w:lang w:val="en-GB" w:eastAsia="zh-CN"/>
        </w:rPr>
        <w:t>For S-SSB transmission, d</w:t>
      </w:r>
      <w:r>
        <w:rPr>
          <w:b/>
        </w:rPr>
        <w:t>own-select one or more of the following for 15 kHz and 30 kHz SCS:</w:t>
      </w:r>
    </w:p>
    <w:p w14:paraId="34710999" w14:textId="77777777" w:rsidR="00896D98" w:rsidRDefault="00824324">
      <w:pPr>
        <w:pStyle w:val="ListParagraph"/>
        <w:numPr>
          <w:ilvl w:val="0"/>
          <w:numId w:val="17"/>
        </w:numPr>
        <w:rPr>
          <w:b/>
        </w:rPr>
      </w:pPr>
      <w:r>
        <w:rPr>
          <w:b/>
        </w:rPr>
        <w:t>Option 1-1: Using interlaced RB transmission for all of S-PSS/S-SSS/PSBCH</w:t>
      </w:r>
    </w:p>
    <w:p w14:paraId="6F8A03CD" w14:textId="77777777" w:rsidR="00896D98" w:rsidRDefault="00824324">
      <w:pPr>
        <w:pStyle w:val="ListParagraph"/>
        <w:numPr>
          <w:ilvl w:val="0"/>
          <w:numId w:val="17"/>
        </w:numPr>
        <w:rPr>
          <w:b/>
        </w:rPr>
      </w:pPr>
      <w:r>
        <w:rPr>
          <w:b/>
        </w:rPr>
        <w:t>Option 1-2: Using interlaced RB transmission for PSBCH only, and apply OCB exemption to S-PSS and S-SSS</w:t>
      </w:r>
    </w:p>
    <w:p w14:paraId="1CC0CBC8" w14:textId="77777777" w:rsidR="00896D98" w:rsidRDefault="00824324">
      <w:pPr>
        <w:pStyle w:val="ListParagraph"/>
        <w:numPr>
          <w:ilvl w:val="0"/>
          <w:numId w:val="17"/>
        </w:numPr>
        <w:rPr>
          <w:b/>
          <w:lang w:eastAsia="zh-CN"/>
        </w:rPr>
      </w:pPr>
      <w:r>
        <w:rPr>
          <w:b/>
          <w:lang w:eastAsia="zh-CN"/>
        </w:rPr>
        <w:t>Option 3</w:t>
      </w:r>
      <w:r>
        <w:rPr>
          <w:rFonts w:hint="eastAsia"/>
          <w:b/>
          <w:lang w:eastAsia="zh-CN"/>
        </w:rPr>
        <w:t>-</w:t>
      </w:r>
      <w:r>
        <w:rPr>
          <w:b/>
          <w:lang w:eastAsia="zh-CN"/>
        </w:rPr>
        <w:t>1: Repeat S-PSS/S-SSS/PSBCH one more time in frequency domain, and there is a gap between S-PSS/S-SSS/PSBCH and its repetition to meet OCB requirement</w:t>
      </w:r>
    </w:p>
    <w:p w14:paraId="2B567852" w14:textId="77777777" w:rsidR="00896D98" w:rsidRDefault="00824324">
      <w:pPr>
        <w:pStyle w:val="ListParagraph"/>
        <w:numPr>
          <w:ilvl w:val="1"/>
          <w:numId w:val="17"/>
        </w:numPr>
        <w:rPr>
          <w:b/>
          <w:lang w:eastAsia="zh-CN"/>
        </w:rPr>
      </w:pPr>
      <w:r>
        <w:rPr>
          <w:b/>
          <w:lang w:eastAsia="zh-CN"/>
        </w:rPr>
        <w:t>FFS details, e.g., the length of gap is (pre-)configured</w:t>
      </w:r>
    </w:p>
    <w:p w14:paraId="2F52B243" w14:textId="77777777" w:rsidR="00896D98" w:rsidRDefault="00824324">
      <w:pPr>
        <w:pStyle w:val="ListParagraph"/>
        <w:numPr>
          <w:ilvl w:val="0"/>
          <w:numId w:val="17"/>
        </w:numPr>
        <w:rPr>
          <w:lang w:eastAsia="zh-CN"/>
        </w:rPr>
      </w:pPr>
      <w:r>
        <w:rPr>
          <w:rFonts w:hint="eastAsia"/>
          <w:b/>
          <w:lang w:eastAsia="zh-CN"/>
        </w:rPr>
        <w:t>O</w:t>
      </w:r>
      <w:r>
        <w:rPr>
          <w:b/>
          <w:lang w:eastAsia="zh-CN"/>
        </w:rPr>
        <w:t xml:space="preserve">ption A: </w:t>
      </w:r>
      <w:r>
        <w:rPr>
          <w:b/>
        </w:rPr>
        <w:t>Apply OCB exemption to all of S-PSS/S-SSS/PSBCH</w:t>
      </w:r>
    </w:p>
    <w:p w14:paraId="128D9154" w14:textId="77777777" w:rsidR="00896D98" w:rsidRDefault="00824324">
      <w:pPr>
        <w:pStyle w:val="ListParagraph"/>
        <w:numPr>
          <w:ilvl w:val="0"/>
          <w:numId w:val="17"/>
        </w:numPr>
        <w:rPr>
          <w:lang w:eastAsia="zh-CN"/>
        </w:rPr>
      </w:pPr>
      <w:r>
        <w:rPr>
          <w:b/>
        </w:rPr>
        <w:t>For Option 1-1 and 1-2 above</w:t>
      </w:r>
    </w:p>
    <w:p w14:paraId="5C0D06F3" w14:textId="77777777" w:rsidR="00896D98" w:rsidRDefault="00824324">
      <w:pPr>
        <w:pStyle w:val="ListParagraph"/>
        <w:numPr>
          <w:ilvl w:val="1"/>
          <w:numId w:val="17"/>
        </w:numPr>
        <w:rPr>
          <w:b/>
          <w:lang w:eastAsia="zh-CN"/>
        </w:rPr>
      </w:pPr>
      <w:r>
        <w:rPr>
          <w:rFonts w:hint="eastAsia"/>
          <w:b/>
          <w:lang w:eastAsia="zh-CN"/>
        </w:rPr>
        <w:t>F</w:t>
      </w:r>
      <w:r>
        <w:rPr>
          <w:b/>
          <w:lang w:eastAsia="zh-CN"/>
        </w:rPr>
        <w:t>FS: How to transmit S-SSB when each interlace has only 10 PRBs in a RB set</w:t>
      </w:r>
    </w:p>
    <w:p w14:paraId="7AD08465" w14:textId="77777777" w:rsidR="00896D98" w:rsidRDefault="00896D98">
      <w:pPr>
        <w:rPr>
          <w:lang w:eastAsia="zh-CN"/>
        </w:rPr>
      </w:pPr>
    </w:p>
    <w:p w14:paraId="2C741B04" w14:textId="77777777" w:rsidR="00896D98" w:rsidRDefault="00824324">
      <w:pPr>
        <w:spacing w:after="0" w:line="276" w:lineRule="auto"/>
        <w:contextualSpacing/>
        <w:rPr>
          <w:b/>
          <w:lang w:eastAsia="zh-CN"/>
        </w:rPr>
      </w:pPr>
      <w:r>
        <w:rPr>
          <w:rFonts w:ascii="Times" w:eastAsia="Batang" w:hAnsi="Times"/>
          <w:b/>
          <w:lang w:val="en-GB" w:eastAsia="zh-CN"/>
        </w:rPr>
        <w:t>Proposal 5-6:</w:t>
      </w:r>
      <w:r>
        <w:rPr>
          <w:b/>
          <w:lang w:val="en-GB" w:eastAsia="zh-CN"/>
        </w:rPr>
        <w:t xml:space="preserve"> Under </w:t>
      </w:r>
      <w:r>
        <w:rPr>
          <w:b/>
          <w:lang w:eastAsia="zh-CN"/>
        </w:rPr>
        <w:t>temporary exemption of OCB requirement, regarding how to meet the minimum of 2 MHz requirement for 15 kHz SCS, RAN1 further study the followings:</w:t>
      </w:r>
    </w:p>
    <w:p w14:paraId="7D3D39E6" w14:textId="77777777" w:rsidR="00896D98" w:rsidRDefault="00824324">
      <w:pPr>
        <w:pStyle w:val="ListParagraph"/>
        <w:numPr>
          <w:ilvl w:val="0"/>
          <w:numId w:val="15"/>
        </w:numPr>
        <w:spacing w:after="0" w:line="276" w:lineRule="auto"/>
        <w:contextualSpacing/>
        <w:rPr>
          <w:b/>
          <w:lang w:eastAsia="zh-CN"/>
        </w:rPr>
      </w:pPr>
      <w:r>
        <w:rPr>
          <w:b/>
          <w:lang w:eastAsia="zh-CN"/>
        </w:rPr>
        <w:t>Alt 1: repeat all or part of S-PSS/S-SSS/PSBCH</w:t>
      </w:r>
    </w:p>
    <w:p w14:paraId="30E31767" w14:textId="77777777" w:rsidR="00896D98" w:rsidRDefault="00824324">
      <w:pPr>
        <w:pStyle w:val="ListParagraph"/>
        <w:numPr>
          <w:ilvl w:val="0"/>
          <w:numId w:val="15"/>
        </w:numPr>
        <w:spacing w:after="0" w:line="276" w:lineRule="auto"/>
        <w:contextualSpacing/>
        <w:rPr>
          <w:b/>
          <w:lang w:eastAsia="zh-CN"/>
        </w:rPr>
      </w:pPr>
      <w:r>
        <w:rPr>
          <w:b/>
          <w:lang w:eastAsia="zh-CN"/>
        </w:rPr>
        <w:t>Alt 2: PSBCH spans over 12 PRBs, and is wrapped around S-PSS and S-SSS</w:t>
      </w:r>
    </w:p>
    <w:p w14:paraId="1305A529" w14:textId="77777777" w:rsidR="00896D98" w:rsidRDefault="00824324">
      <w:pPr>
        <w:pStyle w:val="ListParagraph"/>
        <w:numPr>
          <w:ilvl w:val="0"/>
          <w:numId w:val="15"/>
        </w:numPr>
        <w:spacing w:after="0" w:line="276" w:lineRule="auto"/>
        <w:contextualSpacing/>
        <w:rPr>
          <w:b/>
          <w:lang w:eastAsia="zh-CN"/>
        </w:rPr>
      </w:pPr>
      <w:r>
        <w:rPr>
          <w:b/>
          <w:lang w:eastAsia="zh-CN"/>
        </w:rPr>
        <w:t>Alt 3: use higher SCS than 15kHz for S-PSS/S-SSS/PSBCH in a SL BWP with 15kHz</w:t>
      </w:r>
    </w:p>
    <w:p w14:paraId="5A9DC818" w14:textId="77777777" w:rsidR="00896D98" w:rsidRDefault="00824324">
      <w:pPr>
        <w:pStyle w:val="ListParagraph"/>
        <w:numPr>
          <w:ilvl w:val="0"/>
          <w:numId w:val="15"/>
        </w:numPr>
        <w:spacing w:after="0" w:line="276" w:lineRule="auto"/>
        <w:contextualSpacing/>
        <w:rPr>
          <w:b/>
          <w:lang w:eastAsia="zh-CN"/>
        </w:rPr>
      </w:pPr>
      <w:r>
        <w:rPr>
          <w:rFonts w:hint="eastAsia"/>
          <w:b/>
          <w:lang w:eastAsia="zh-CN"/>
        </w:rPr>
        <w:t>FFS</w:t>
      </w:r>
      <w:r>
        <w:rPr>
          <w:b/>
          <w:lang w:eastAsia="zh-CN"/>
        </w:rPr>
        <w:t xml:space="preserve"> details</w:t>
      </w:r>
    </w:p>
    <w:p w14:paraId="72123561" w14:textId="77777777" w:rsidR="00896D98" w:rsidRDefault="00896D98">
      <w:pPr>
        <w:spacing w:after="0" w:line="276" w:lineRule="auto"/>
        <w:contextualSpacing/>
        <w:rPr>
          <w:b/>
          <w:lang w:val="en-GB" w:eastAsia="zh-CN"/>
        </w:rPr>
      </w:pPr>
    </w:p>
    <w:p w14:paraId="3F96C353" w14:textId="77777777" w:rsidR="00896D98" w:rsidRDefault="00824324">
      <w:pPr>
        <w:spacing w:after="0" w:line="276" w:lineRule="auto"/>
        <w:contextualSpacing/>
        <w:rPr>
          <w:b/>
          <w:lang w:val="en-GB" w:eastAsia="zh-CN"/>
        </w:rPr>
      </w:pPr>
      <w:r>
        <w:rPr>
          <w:rFonts w:ascii="Times" w:eastAsia="Batang" w:hAnsi="Times"/>
          <w:b/>
          <w:lang w:val="en-GB" w:eastAsia="zh-CN"/>
        </w:rPr>
        <w:t>Proposal 5-7:</w:t>
      </w:r>
      <w:r>
        <w:rPr>
          <w:b/>
          <w:lang w:val="en-GB" w:eastAsia="zh-CN"/>
        </w:rPr>
        <w:t xml:space="preserve"> Regarding S-SSB, RAN1 further study the following: </w:t>
      </w:r>
    </w:p>
    <w:p w14:paraId="15D00F03" w14:textId="77777777" w:rsidR="00896D98" w:rsidRDefault="00824324">
      <w:pPr>
        <w:pStyle w:val="ListParagraph"/>
        <w:numPr>
          <w:ilvl w:val="0"/>
          <w:numId w:val="15"/>
        </w:numPr>
        <w:spacing w:after="0" w:line="276" w:lineRule="auto"/>
        <w:contextualSpacing/>
        <w:rPr>
          <w:b/>
          <w:lang w:eastAsia="zh-CN"/>
        </w:rPr>
      </w:pPr>
      <w:r>
        <w:rPr>
          <w:b/>
          <w:lang w:eastAsia="zh-CN"/>
        </w:rPr>
        <w:t>How to transmit S-SSB when a resource pool contains multiple RB sets</w:t>
      </w:r>
    </w:p>
    <w:p w14:paraId="69DCA0FB" w14:textId="77777777" w:rsidR="00896D98" w:rsidRDefault="00896D98">
      <w:pPr>
        <w:rPr>
          <w:lang w:val="en-GB" w:eastAsia="zh-CN"/>
        </w:rPr>
      </w:pPr>
    </w:p>
    <w:tbl>
      <w:tblPr>
        <w:tblStyle w:val="TableGrid"/>
        <w:tblW w:w="9304" w:type="dxa"/>
        <w:tblLayout w:type="fixed"/>
        <w:tblLook w:val="04A0" w:firstRow="1" w:lastRow="0" w:firstColumn="1" w:lastColumn="0" w:noHBand="0" w:noVBand="1"/>
      </w:tblPr>
      <w:tblGrid>
        <w:gridCol w:w="1213"/>
        <w:gridCol w:w="8091"/>
      </w:tblGrid>
      <w:tr w:rsidR="00896D98" w14:paraId="647B8781" w14:textId="77777777">
        <w:tc>
          <w:tcPr>
            <w:tcW w:w="1213" w:type="dxa"/>
            <w:vAlign w:val="center"/>
          </w:tcPr>
          <w:p w14:paraId="5018B48B" w14:textId="77777777" w:rsidR="00896D98" w:rsidRDefault="00824324">
            <w:pPr>
              <w:widowControl w:val="0"/>
              <w:jc w:val="left"/>
              <w:rPr>
                <w:b/>
                <w:lang w:eastAsia="zh-CN"/>
              </w:rPr>
            </w:pPr>
            <w:r>
              <w:rPr>
                <w:b/>
                <w:lang w:eastAsia="zh-CN"/>
              </w:rPr>
              <w:t>Company</w:t>
            </w:r>
          </w:p>
        </w:tc>
        <w:tc>
          <w:tcPr>
            <w:tcW w:w="8091" w:type="dxa"/>
          </w:tcPr>
          <w:p w14:paraId="5ED31FE5" w14:textId="77777777" w:rsidR="00896D98" w:rsidRDefault="00824324">
            <w:pPr>
              <w:rPr>
                <w:b/>
                <w:lang w:eastAsia="zh-CN"/>
              </w:rPr>
            </w:pPr>
            <w:r>
              <w:rPr>
                <w:b/>
                <w:lang w:eastAsia="zh-CN"/>
              </w:rPr>
              <w:t>Comments on the above proposals</w:t>
            </w:r>
          </w:p>
        </w:tc>
      </w:tr>
      <w:tr w:rsidR="00896D98" w14:paraId="7611FC3F" w14:textId="77777777">
        <w:tc>
          <w:tcPr>
            <w:tcW w:w="1213" w:type="dxa"/>
            <w:vAlign w:val="center"/>
          </w:tcPr>
          <w:p w14:paraId="720A4E9B" w14:textId="77777777" w:rsidR="00896D98" w:rsidRDefault="00824324">
            <w:pPr>
              <w:widowControl w:val="0"/>
              <w:jc w:val="left"/>
              <w:rPr>
                <w:lang w:eastAsia="zh-CN"/>
              </w:rPr>
            </w:pPr>
            <w:r>
              <w:rPr>
                <w:lang w:eastAsia="zh-CN"/>
              </w:rPr>
              <w:t>Intel</w:t>
            </w:r>
          </w:p>
        </w:tc>
        <w:tc>
          <w:tcPr>
            <w:tcW w:w="8091" w:type="dxa"/>
            <w:vAlign w:val="center"/>
          </w:tcPr>
          <w:p w14:paraId="10767BFC" w14:textId="77777777" w:rsidR="00896D98" w:rsidRDefault="00824324">
            <w:pPr>
              <w:pStyle w:val="3GPPText"/>
              <w:numPr>
                <w:ilvl w:val="0"/>
                <w:numId w:val="14"/>
              </w:numPr>
              <w:spacing w:line="276" w:lineRule="auto"/>
              <w:rPr>
                <w:lang w:eastAsia="zh-CN"/>
              </w:rPr>
            </w:pPr>
            <w:r>
              <w:rPr>
                <w:lang w:eastAsia="zh-CN"/>
              </w:rPr>
              <w:t>Proposal 5-1: OK with the proposal, and prefer option 1. Furthermore, we believe that the total number of configurable S-SSB occasions (including legacy occasions) should be up to 6, 12 or 24 for 15 kHz, 30 kHz and 60 kHz SCS, respectively, so that to ensure type 2A LBT can be always used for such transmission. Therefore, we would suggest to add the following bullet:</w:t>
            </w:r>
          </w:p>
          <w:p w14:paraId="2C7F26C6" w14:textId="77777777" w:rsidR="00896D98" w:rsidRDefault="00824324">
            <w:pPr>
              <w:pStyle w:val="3GPPText"/>
              <w:numPr>
                <w:ilvl w:val="1"/>
                <w:numId w:val="14"/>
              </w:numPr>
              <w:spacing w:line="276" w:lineRule="auto"/>
              <w:rPr>
                <w:b/>
                <w:bCs/>
                <w:lang w:eastAsia="zh-CN"/>
              </w:rPr>
            </w:pPr>
            <w:r>
              <w:rPr>
                <w:b/>
                <w:bCs/>
                <w:lang w:eastAsia="zh-CN"/>
              </w:rPr>
              <w:lastRenderedPageBreak/>
              <w:t xml:space="preserve">Despite of the option selected, the total number of configurable S-SSB occasions (including legacy occasions) would be up to 6, 12 or 24 for 15 kHz, 30 kHz and 60 kHz SCS, respectively. </w:t>
            </w:r>
          </w:p>
          <w:p w14:paraId="24FF448F" w14:textId="77777777" w:rsidR="00896D98" w:rsidRDefault="00896D98">
            <w:pPr>
              <w:pStyle w:val="3GPPText"/>
              <w:spacing w:line="276" w:lineRule="auto"/>
              <w:ind w:left="420"/>
              <w:rPr>
                <w:b/>
                <w:bCs/>
                <w:lang w:eastAsia="zh-CN"/>
              </w:rPr>
            </w:pPr>
          </w:p>
          <w:p w14:paraId="6FF5F87D" w14:textId="77777777" w:rsidR="00896D98" w:rsidRDefault="00824324">
            <w:pPr>
              <w:pStyle w:val="ListParagraph"/>
              <w:numPr>
                <w:ilvl w:val="0"/>
                <w:numId w:val="14"/>
              </w:numPr>
              <w:rPr>
                <w:rFonts w:eastAsia="宋体"/>
                <w:szCs w:val="20"/>
                <w:lang w:eastAsia="zh-CN"/>
              </w:rPr>
            </w:pPr>
            <w:r>
              <w:rPr>
                <w:rFonts w:eastAsia="宋体"/>
                <w:szCs w:val="20"/>
                <w:lang w:eastAsia="zh-CN"/>
              </w:rPr>
              <w:t>Proposal 5-2: Together with the options included in the proposal we would like to add an additional option, also Alt2 and Alt3 seems to be duplicate:</w:t>
            </w:r>
          </w:p>
          <w:p w14:paraId="4A4ACBBF" w14:textId="77777777" w:rsidR="00896D98" w:rsidRDefault="00824324">
            <w:pPr>
              <w:spacing w:after="0" w:line="276" w:lineRule="auto"/>
              <w:ind w:left="360"/>
              <w:contextualSpacing/>
              <w:rPr>
                <w:b/>
                <w:lang w:eastAsia="zh-CN"/>
              </w:rPr>
            </w:pPr>
            <w:r>
              <w:rPr>
                <w:rFonts w:ascii="Times" w:eastAsia="Batang" w:hAnsi="Times"/>
                <w:b/>
                <w:lang w:val="en-GB" w:eastAsia="zh-CN"/>
              </w:rPr>
              <w:t>Proposal 5-2:</w:t>
            </w:r>
            <w:r>
              <w:rPr>
                <w:b/>
                <w:lang w:eastAsia="zh-CN"/>
              </w:rPr>
              <w:t xml:space="preserve"> Regarding additional candidate S-SSB occasions:</w:t>
            </w:r>
          </w:p>
          <w:p w14:paraId="32772D70" w14:textId="77777777" w:rsidR="00896D98" w:rsidRDefault="00824324">
            <w:pPr>
              <w:pStyle w:val="ListParagraph"/>
              <w:ind w:left="420" w:firstLine="0"/>
              <w:rPr>
                <w:b/>
                <w:lang w:eastAsia="zh-CN"/>
              </w:rPr>
            </w:pPr>
            <w:r>
              <w:rPr>
                <w:b/>
                <w:lang w:eastAsia="zh-CN"/>
              </w:rPr>
              <w:t>In the same S-SSB period, RAN1 further study the followings:</w:t>
            </w:r>
          </w:p>
          <w:p w14:paraId="2116ED5E" w14:textId="77777777" w:rsidR="00896D98" w:rsidRDefault="00824324">
            <w:pPr>
              <w:pStyle w:val="ListParagraph"/>
              <w:numPr>
                <w:ilvl w:val="1"/>
                <w:numId w:val="14"/>
              </w:numPr>
              <w:spacing w:after="0" w:line="276" w:lineRule="auto"/>
              <w:contextualSpacing/>
              <w:rPr>
                <w:b/>
                <w:lang w:eastAsia="zh-CN"/>
              </w:rPr>
            </w:pPr>
            <w:r>
              <w:rPr>
                <w:b/>
                <w:lang w:eastAsia="zh-CN"/>
              </w:rPr>
              <w:t xml:space="preserve">Alt 1: UE </w:t>
            </w:r>
            <w:r>
              <w:rPr>
                <w:b/>
                <w:u w:val="single"/>
                <w:lang w:eastAsia="zh-CN"/>
              </w:rPr>
              <w:t xml:space="preserve">attempts </w:t>
            </w:r>
            <w:r>
              <w:rPr>
                <w:b/>
                <w:lang w:eastAsia="zh-CN"/>
              </w:rPr>
              <w:t xml:space="preserve">to transmit on all or some of additional candidate S-SSB occasion(s) </w:t>
            </w:r>
            <w:r>
              <w:rPr>
                <w:b/>
                <w:u w:val="single"/>
                <w:lang w:eastAsia="zh-CN"/>
              </w:rPr>
              <w:t>only when</w:t>
            </w:r>
            <w:r>
              <w:rPr>
                <w:b/>
                <w:lang w:eastAsia="zh-CN"/>
              </w:rPr>
              <w:t xml:space="preserve"> it fails to transmit on R16/R17 S-SSB occasion(s)</w:t>
            </w:r>
          </w:p>
          <w:p w14:paraId="079CF429" w14:textId="77777777" w:rsidR="00896D98" w:rsidRDefault="00824324">
            <w:pPr>
              <w:pStyle w:val="ListParagraph"/>
              <w:numPr>
                <w:ilvl w:val="1"/>
                <w:numId w:val="14"/>
              </w:numPr>
              <w:spacing w:after="0" w:line="276" w:lineRule="auto"/>
              <w:contextualSpacing/>
              <w:rPr>
                <w:b/>
                <w:lang w:eastAsia="zh-CN"/>
              </w:rPr>
            </w:pPr>
            <w:r>
              <w:rPr>
                <w:b/>
                <w:lang w:eastAsia="zh-CN"/>
              </w:rPr>
              <w:t xml:space="preserve">Alt 2: UE </w:t>
            </w:r>
            <w:r>
              <w:rPr>
                <w:b/>
                <w:u w:val="single"/>
                <w:lang w:eastAsia="zh-CN"/>
              </w:rPr>
              <w:t xml:space="preserve">attempts </w:t>
            </w:r>
            <w:r>
              <w:rPr>
                <w:b/>
                <w:lang w:eastAsia="zh-CN"/>
              </w:rPr>
              <w:t xml:space="preserve">to transmit on all or some of additional candidate S-SSB occasion(s) </w:t>
            </w:r>
            <w:r>
              <w:rPr>
                <w:b/>
                <w:u w:val="single"/>
                <w:lang w:eastAsia="zh-CN"/>
              </w:rPr>
              <w:t xml:space="preserve">regardless of </w:t>
            </w:r>
            <w:r>
              <w:rPr>
                <w:b/>
                <w:lang w:eastAsia="zh-CN"/>
              </w:rPr>
              <w:t>whether or not it transmitted on R16/R17 S-SSB occasion(s)</w:t>
            </w:r>
          </w:p>
          <w:p w14:paraId="2B4F8789" w14:textId="77777777" w:rsidR="00896D98" w:rsidRDefault="00824324">
            <w:pPr>
              <w:pStyle w:val="ListParagraph"/>
              <w:numPr>
                <w:ilvl w:val="1"/>
                <w:numId w:val="14"/>
              </w:numPr>
              <w:spacing w:after="0" w:line="276" w:lineRule="auto"/>
              <w:contextualSpacing/>
              <w:rPr>
                <w:b/>
                <w:strike/>
                <w:color w:val="FF0000"/>
                <w:lang w:eastAsia="zh-CN"/>
              </w:rPr>
            </w:pPr>
            <w:r>
              <w:rPr>
                <w:b/>
                <w:strike/>
                <w:color w:val="FF0000"/>
                <w:lang w:eastAsia="zh-CN"/>
              </w:rPr>
              <w:t xml:space="preserve">Alt 3: UE </w:t>
            </w:r>
            <w:r>
              <w:rPr>
                <w:b/>
                <w:strike/>
                <w:color w:val="FF0000"/>
                <w:u w:val="single"/>
                <w:lang w:eastAsia="zh-CN"/>
              </w:rPr>
              <w:t>can attempt</w:t>
            </w:r>
            <w:r>
              <w:rPr>
                <w:b/>
                <w:strike/>
                <w:color w:val="FF0000"/>
                <w:lang w:eastAsia="zh-CN"/>
              </w:rPr>
              <w:t xml:space="preserve"> to transmit on all or some of additional candidate S-SSB occasion(s) </w:t>
            </w:r>
            <w:r>
              <w:rPr>
                <w:b/>
                <w:strike/>
                <w:color w:val="FF0000"/>
                <w:u w:val="single"/>
                <w:lang w:eastAsia="zh-CN"/>
              </w:rPr>
              <w:t>regardless of</w:t>
            </w:r>
            <w:r>
              <w:rPr>
                <w:b/>
                <w:strike/>
                <w:color w:val="FF0000"/>
                <w:lang w:eastAsia="zh-CN"/>
              </w:rPr>
              <w:t xml:space="preserve"> whether or not it transmitted on R16/R17 S-SSB occasion(s)</w:t>
            </w:r>
          </w:p>
          <w:p w14:paraId="250F66EA" w14:textId="77777777" w:rsidR="00896D98" w:rsidRDefault="00824324">
            <w:pPr>
              <w:pStyle w:val="ListParagraph"/>
              <w:numPr>
                <w:ilvl w:val="1"/>
                <w:numId w:val="14"/>
              </w:numPr>
              <w:spacing w:after="0" w:line="276" w:lineRule="auto"/>
              <w:contextualSpacing/>
              <w:rPr>
                <w:rFonts w:eastAsia="宋体"/>
                <w:b/>
                <w:bCs/>
                <w:color w:val="FF0000"/>
                <w:szCs w:val="20"/>
                <w:lang w:eastAsia="zh-CN"/>
              </w:rPr>
            </w:pPr>
            <w:r>
              <w:rPr>
                <w:rFonts w:eastAsia="宋体"/>
                <w:b/>
                <w:bCs/>
                <w:color w:val="FF0000"/>
                <w:szCs w:val="20"/>
                <w:lang w:eastAsia="zh-CN"/>
              </w:rPr>
              <w:t>Alt 3: upon LBT failure on a (candidate) SSB occasion, a UE attempts to transmit on the subsequent additional candidate S-SSB occasion if within a period S-SSB transmission has not been transmitted in any prior occasions</w:t>
            </w:r>
          </w:p>
          <w:p w14:paraId="5AEBF82C" w14:textId="77777777" w:rsidR="00896D98" w:rsidRDefault="00824324">
            <w:pPr>
              <w:pStyle w:val="ListParagraph"/>
              <w:ind w:left="420" w:firstLine="0"/>
              <w:rPr>
                <w:b/>
                <w:lang w:eastAsia="zh-CN"/>
              </w:rPr>
            </w:pPr>
            <w:r>
              <w:rPr>
                <w:b/>
                <w:lang w:eastAsia="zh-CN"/>
              </w:rPr>
              <w:t>FFS details</w:t>
            </w:r>
          </w:p>
          <w:p w14:paraId="299C8FAB" w14:textId="77777777" w:rsidR="00896D98" w:rsidRDefault="00896D98">
            <w:pPr>
              <w:rPr>
                <w:rFonts w:eastAsia="宋体"/>
                <w:szCs w:val="20"/>
                <w:lang w:eastAsia="zh-CN"/>
              </w:rPr>
            </w:pPr>
          </w:p>
          <w:p w14:paraId="76406B3C" w14:textId="77777777" w:rsidR="00896D98" w:rsidRDefault="00824324">
            <w:pPr>
              <w:pStyle w:val="ListParagraph"/>
              <w:numPr>
                <w:ilvl w:val="0"/>
                <w:numId w:val="14"/>
              </w:numPr>
              <w:rPr>
                <w:rFonts w:eastAsia="宋体"/>
                <w:szCs w:val="20"/>
                <w:lang w:eastAsia="zh-CN"/>
              </w:rPr>
            </w:pPr>
            <w:r>
              <w:rPr>
                <w:rFonts w:eastAsia="宋体"/>
                <w:szCs w:val="20"/>
                <w:lang w:eastAsia="zh-CN"/>
              </w:rPr>
              <w:t xml:space="preserve">Proposal 5-3: </w:t>
            </w:r>
            <w:r>
              <w:rPr>
                <w:lang w:eastAsia="zh-CN"/>
              </w:rPr>
              <w:t>OK with the proposal, and prefer option 1</w:t>
            </w:r>
          </w:p>
          <w:p w14:paraId="205ECE04" w14:textId="77777777" w:rsidR="00896D98" w:rsidRDefault="00896D98">
            <w:pPr>
              <w:pStyle w:val="ListParagraph"/>
              <w:ind w:left="420" w:firstLine="0"/>
              <w:rPr>
                <w:rFonts w:eastAsia="宋体"/>
                <w:szCs w:val="20"/>
                <w:lang w:eastAsia="zh-CN"/>
              </w:rPr>
            </w:pPr>
          </w:p>
          <w:p w14:paraId="7012349C" w14:textId="77777777" w:rsidR="00896D98" w:rsidRDefault="00824324">
            <w:pPr>
              <w:pStyle w:val="ListParagraph"/>
              <w:numPr>
                <w:ilvl w:val="0"/>
                <w:numId w:val="14"/>
              </w:numPr>
              <w:rPr>
                <w:rFonts w:eastAsia="宋体"/>
                <w:szCs w:val="20"/>
                <w:lang w:eastAsia="zh-CN"/>
              </w:rPr>
            </w:pPr>
            <w:r>
              <w:rPr>
                <w:rFonts w:eastAsia="宋体"/>
                <w:szCs w:val="20"/>
                <w:lang w:eastAsia="zh-CN"/>
              </w:rPr>
              <w:t xml:space="preserve">Proposal 5-4: </w:t>
            </w:r>
            <w:r>
              <w:rPr>
                <w:rFonts w:eastAsia="宋体"/>
                <w:lang w:eastAsia="zh-CN"/>
              </w:rPr>
              <w:t xml:space="preserve">We OK to decide whether OCB the temporary exemption can or cannot be applied to S-SSB transmissions, but we are not OK with the third option: </w:t>
            </w:r>
          </w:p>
          <w:p w14:paraId="0579379E" w14:textId="77777777" w:rsidR="00896D98" w:rsidRDefault="00824324">
            <w:pPr>
              <w:pStyle w:val="ListParagraph"/>
              <w:numPr>
                <w:ilvl w:val="1"/>
                <w:numId w:val="14"/>
              </w:numPr>
              <w:rPr>
                <w:rFonts w:eastAsia="宋体"/>
                <w:szCs w:val="20"/>
                <w:lang w:eastAsia="zh-CN"/>
              </w:rPr>
            </w:pPr>
            <w:r>
              <w:rPr>
                <w:rFonts w:eastAsia="宋体"/>
                <w:lang w:eastAsia="zh-CN"/>
              </w:rPr>
              <w:t xml:space="preserve">the ETSI BRAN requirements are standardized and not meant to be subjective as this options hints. </w:t>
            </w:r>
          </w:p>
          <w:p w14:paraId="16574E17" w14:textId="77777777" w:rsidR="00896D98" w:rsidRDefault="00824324">
            <w:pPr>
              <w:pStyle w:val="ListParagraph"/>
              <w:numPr>
                <w:ilvl w:val="1"/>
                <w:numId w:val="14"/>
              </w:numPr>
              <w:rPr>
                <w:rFonts w:eastAsia="宋体"/>
                <w:szCs w:val="20"/>
                <w:lang w:eastAsia="zh-CN"/>
              </w:rPr>
            </w:pPr>
            <w:r>
              <w:rPr>
                <w:rFonts w:eastAsia="宋体"/>
                <w:lang w:eastAsia="zh-CN"/>
              </w:rPr>
              <w:t>We are not clear what is the consequence and final conclusion of this option. If RAN1 agrees on option 3, should we stop progress and make two designs or send an LS to ETSI BRAN to have further clarification?</w:t>
            </w:r>
          </w:p>
          <w:p w14:paraId="2E5B89D8" w14:textId="77777777" w:rsidR="00896D98" w:rsidRDefault="00896D98">
            <w:pPr>
              <w:pStyle w:val="ListParagraph"/>
              <w:ind w:left="360" w:firstLine="0"/>
              <w:rPr>
                <w:rFonts w:eastAsia="宋体"/>
                <w:szCs w:val="20"/>
                <w:lang w:eastAsia="zh-CN"/>
              </w:rPr>
            </w:pPr>
          </w:p>
          <w:p w14:paraId="08C3F3DF" w14:textId="77777777" w:rsidR="00896D98" w:rsidRDefault="00824324">
            <w:pPr>
              <w:pStyle w:val="ListParagraph"/>
              <w:widowControl w:val="0"/>
              <w:numPr>
                <w:ilvl w:val="0"/>
                <w:numId w:val="14"/>
              </w:numPr>
              <w:jc w:val="left"/>
              <w:rPr>
                <w:rFonts w:eastAsia="宋体"/>
                <w:bCs/>
                <w:szCs w:val="20"/>
                <w:lang w:eastAsia="zh-CN"/>
              </w:rPr>
            </w:pPr>
            <w:r>
              <w:rPr>
                <w:bCs/>
                <w:lang w:val="en-GB" w:eastAsia="zh-CN"/>
              </w:rPr>
              <w:t>Proposal 5-5: We are generally OK with the proposal. However, for option 3-1 we are not sure a single repetition may always be sufficient to meet the OCB requirements. Also we would like to add another valid option for discussion. In this matter, we would like to revise the option as follows:</w:t>
            </w:r>
          </w:p>
          <w:p w14:paraId="606F61AA" w14:textId="77777777" w:rsidR="00896D98" w:rsidRDefault="00824324">
            <w:pPr>
              <w:pStyle w:val="ListParagraph"/>
              <w:numPr>
                <w:ilvl w:val="1"/>
                <w:numId w:val="14"/>
              </w:numPr>
              <w:rPr>
                <w:b/>
                <w:lang w:eastAsia="zh-CN"/>
              </w:rPr>
            </w:pPr>
            <w:r>
              <w:rPr>
                <w:b/>
                <w:lang w:eastAsia="zh-CN"/>
              </w:rPr>
              <w:t>Option 3</w:t>
            </w:r>
            <w:r>
              <w:rPr>
                <w:rFonts w:hint="eastAsia"/>
                <w:b/>
                <w:lang w:eastAsia="zh-CN"/>
              </w:rPr>
              <w:t>-</w:t>
            </w:r>
            <w:r>
              <w:rPr>
                <w:b/>
                <w:lang w:eastAsia="zh-CN"/>
              </w:rPr>
              <w:t xml:space="preserve">1: Repeat S-PSS/S-SSS/PSBCH </w:t>
            </w:r>
            <w:r>
              <w:rPr>
                <w:b/>
                <w:strike/>
                <w:color w:val="FF0000"/>
                <w:lang w:eastAsia="zh-CN"/>
              </w:rPr>
              <w:t>one more</w:t>
            </w:r>
            <w:r>
              <w:rPr>
                <w:b/>
                <w:color w:val="FF0000"/>
                <w:lang w:eastAsia="zh-CN"/>
              </w:rPr>
              <w:t xml:space="preserve"> N </w:t>
            </w:r>
            <w:r>
              <w:rPr>
                <w:b/>
                <w:lang w:eastAsia="zh-CN"/>
              </w:rPr>
              <w:t>time</w:t>
            </w:r>
            <w:r>
              <w:rPr>
                <w:b/>
                <w:color w:val="FF0000"/>
                <w:lang w:eastAsia="zh-CN"/>
              </w:rPr>
              <w:t>s</w:t>
            </w:r>
            <w:r>
              <w:rPr>
                <w:b/>
                <w:lang w:eastAsia="zh-CN"/>
              </w:rPr>
              <w:t xml:space="preserve"> in frequency domain, and there is a gap between S-PSS/S-SSS/PSBCH and its repetition</w:t>
            </w:r>
            <w:r>
              <w:rPr>
                <w:b/>
                <w:color w:val="FF0000"/>
                <w:lang w:eastAsia="zh-CN"/>
              </w:rPr>
              <w:t>(s)</w:t>
            </w:r>
            <w:r>
              <w:rPr>
                <w:b/>
                <w:lang w:eastAsia="zh-CN"/>
              </w:rPr>
              <w:t xml:space="preserve"> to meet OCB requirement</w:t>
            </w:r>
          </w:p>
          <w:p w14:paraId="2C02A4AE" w14:textId="77777777" w:rsidR="00896D98" w:rsidRDefault="00824324">
            <w:pPr>
              <w:pStyle w:val="ListParagraph"/>
              <w:numPr>
                <w:ilvl w:val="2"/>
                <w:numId w:val="14"/>
              </w:numPr>
              <w:rPr>
                <w:b/>
                <w:color w:val="FF0000"/>
                <w:lang w:eastAsia="zh-CN"/>
              </w:rPr>
            </w:pPr>
            <w:r>
              <w:rPr>
                <w:b/>
                <w:lang w:eastAsia="zh-CN"/>
              </w:rPr>
              <w:t xml:space="preserve">FFS details, e.g., the length of gap is (pre-)configured, </w:t>
            </w:r>
            <w:r>
              <w:rPr>
                <w:b/>
                <w:color w:val="FF0000"/>
                <w:lang w:eastAsia="zh-CN"/>
              </w:rPr>
              <w:t>number of repetitions</w:t>
            </w:r>
          </w:p>
          <w:p w14:paraId="7C746C97" w14:textId="77777777" w:rsidR="00896D98" w:rsidRDefault="00824324">
            <w:pPr>
              <w:pStyle w:val="ListParagraph"/>
              <w:numPr>
                <w:ilvl w:val="1"/>
                <w:numId w:val="14"/>
              </w:numPr>
              <w:rPr>
                <w:b/>
                <w:lang w:eastAsia="zh-CN"/>
              </w:rPr>
            </w:pPr>
            <w:r>
              <w:rPr>
                <w:b/>
                <w:lang w:eastAsia="zh-CN"/>
              </w:rPr>
              <w:lastRenderedPageBreak/>
              <w:t>Option 3</w:t>
            </w:r>
            <w:r>
              <w:rPr>
                <w:rFonts w:hint="eastAsia"/>
                <w:b/>
                <w:lang w:eastAsia="zh-CN"/>
              </w:rPr>
              <w:t>-</w:t>
            </w:r>
            <w:r>
              <w:rPr>
                <w:b/>
                <w:lang w:eastAsia="zh-CN"/>
              </w:rPr>
              <w:t xml:space="preserve">2: Repeat S-PSS/S-SSS </w:t>
            </w:r>
            <w:r>
              <w:rPr>
                <w:b/>
                <w:color w:val="FF0000"/>
                <w:lang w:eastAsia="zh-CN"/>
              </w:rPr>
              <w:t xml:space="preserve">N </w:t>
            </w:r>
            <w:r>
              <w:rPr>
                <w:b/>
                <w:lang w:eastAsia="zh-CN"/>
              </w:rPr>
              <w:t>time</w:t>
            </w:r>
            <w:r>
              <w:rPr>
                <w:b/>
                <w:color w:val="FF0000"/>
                <w:lang w:eastAsia="zh-CN"/>
              </w:rPr>
              <w:t>s</w:t>
            </w:r>
            <w:r>
              <w:rPr>
                <w:b/>
                <w:lang w:eastAsia="zh-CN"/>
              </w:rPr>
              <w:t xml:space="preserve"> in frequency domain while PSFCH is rate matched to meet OCB requirement. There is a gap between S-PSS/S-SSS and its repetition</w:t>
            </w:r>
            <w:r>
              <w:rPr>
                <w:b/>
                <w:color w:val="FF0000"/>
                <w:lang w:eastAsia="zh-CN"/>
              </w:rPr>
              <w:t>(s)</w:t>
            </w:r>
            <w:r>
              <w:rPr>
                <w:b/>
                <w:lang w:eastAsia="zh-CN"/>
              </w:rPr>
              <w:t xml:space="preserve"> to meet OCB requirement</w:t>
            </w:r>
          </w:p>
          <w:p w14:paraId="1976E4B4" w14:textId="77777777" w:rsidR="00896D98" w:rsidRDefault="00824324">
            <w:pPr>
              <w:pStyle w:val="ListParagraph"/>
              <w:numPr>
                <w:ilvl w:val="2"/>
                <w:numId w:val="14"/>
              </w:numPr>
              <w:rPr>
                <w:b/>
                <w:color w:val="FF0000"/>
                <w:lang w:eastAsia="zh-CN"/>
              </w:rPr>
            </w:pPr>
            <w:r>
              <w:rPr>
                <w:b/>
                <w:lang w:eastAsia="zh-CN"/>
              </w:rPr>
              <w:t xml:space="preserve">FFS details, e.g., the length of gap is (pre-)configured, </w:t>
            </w:r>
            <w:r>
              <w:rPr>
                <w:b/>
                <w:color w:val="FF0000"/>
                <w:lang w:eastAsia="zh-CN"/>
              </w:rPr>
              <w:t>number of repetitions</w:t>
            </w:r>
          </w:p>
          <w:p w14:paraId="01308D02" w14:textId="77777777" w:rsidR="00896D98" w:rsidRDefault="00896D98">
            <w:pPr>
              <w:pStyle w:val="ListParagraph"/>
              <w:ind w:left="1260" w:firstLine="0"/>
              <w:rPr>
                <w:b/>
                <w:color w:val="FF0000"/>
                <w:lang w:eastAsia="zh-CN"/>
              </w:rPr>
            </w:pPr>
          </w:p>
          <w:p w14:paraId="3E9E415F" w14:textId="77777777" w:rsidR="00896D98" w:rsidRDefault="00824324">
            <w:pPr>
              <w:pStyle w:val="ListParagraph"/>
              <w:widowControl w:val="0"/>
              <w:numPr>
                <w:ilvl w:val="0"/>
                <w:numId w:val="14"/>
              </w:numPr>
              <w:jc w:val="left"/>
              <w:rPr>
                <w:b/>
                <w:lang w:eastAsia="zh-CN"/>
              </w:rPr>
            </w:pPr>
            <w:r>
              <w:rPr>
                <w:bCs/>
                <w:lang w:val="en-GB" w:eastAsia="zh-CN"/>
              </w:rPr>
              <w:t>Proposal 5-6: We are generally OK with the proposal and prefer option 2.</w:t>
            </w:r>
          </w:p>
          <w:p w14:paraId="583EA377" w14:textId="77777777" w:rsidR="00896D98" w:rsidRDefault="00824324">
            <w:pPr>
              <w:pStyle w:val="ListParagraph"/>
              <w:widowControl w:val="0"/>
              <w:numPr>
                <w:ilvl w:val="0"/>
                <w:numId w:val="14"/>
              </w:numPr>
              <w:jc w:val="left"/>
              <w:rPr>
                <w:rFonts w:eastAsia="宋体"/>
                <w:szCs w:val="20"/>
                <w:lang w:eastAsia="zh-CN"/>
              </w:rPr>
            </w:pPr>
            <w:r>
              <w:rPr>
                <w:bCs/>
                <w:lang w:val="en-GB" w:eastAsia="zh-CN"/>
              </w:rPr>
              <w:t>Proposal 5-7: We are OK with the proposal.</w:t>
            </w:r>
            <w:r>
              <w:rPr>
                <w:rFonts w:eastAsia="宋体"/>
                <w:szCs w:val="20"/>
                <w:lang w:eastAsia="zh-CN"/>
              </w:rPr>
              <w:t xml:space="preserve"> </w:t>
            </w:r>
          </w:p>
        </w:tc>
      </w:tr>
      <w:tr w:rsidR="00896D98" w14:paraId="695D45B6" w14:textId="77777777">
        <w:tc>
          <w:tcPr>
            <w:tcW w:w="1213" w:type="dxa"/>
            <w:vAlign w:val="center"/>
          </w:tcPr>
          <w:p w14:paraId="2B06EBEF" w14:textId="77777777" w:rsidR="00896D98" w:rsidRDefault="00824324">
            <w:pPr>
              <w:widowControl w:val="0"/>
              <w:jc w:val="left"/>
              <w:rPr>
                <w:lang w:eastAsia="zh-CN"/>
              </w:rPr>
            </w:pPr>
            <w:r>
              <w:rPr>
                <w:rFonts w:hint="eastAsia"/>
                <w:lang w:eastAsia="zh-CN"/>
              </w:rPr>
              <w:lastRenderedPageBreak/>
              <w:t>C</w:t>
            </w:r>
            <w:r>
              <w:rPr>
                <w:lang w:eastAsia="zh-CN"/>
              </w:rPr>
              <w:t>MCC</w:t>
            </w:r>
          </w:p>
        </w:tc>
        <w:tc>
          <w:tcPr>
            <w:tcW w:w="8091" w:type="dxa"/>
            <w:vAlign w:val="center"/>
          </w:tcPr>
          <w:p w14:paraId="4395EACB" w14:textId="77777777" w:rsidR="00896D98" w:rsidRDefault="00824324">
            <w:pPr>
              <w:widowControl w:val="0"/>
              <w:jc w:val="left"/>
              <w:rPr>
                <w:lang w:eastAsia="zh-CN"/>
              </w:rPr>
            </w:pPr>
            <w:r>
              <w:rPr>
                <w:rFonts w:hint="eastAsia"/>
                <w:lang w:eastAsia="zh-CN"/>
              </w:rPr>
              <w:t>W</w:t>
            </w:r>
            <w:r>
              <w:rPr>
                <w:lang w:eastAsia="zh-CN"/>
              </w:rPr>
              <w:t>e are OK for all the proposals.</w:t>
            </w:r>
          </w:p>
        </w:tc>
      </w:tr>
      <w:tr w:rsidR="00896D98" w14:paraId="1C1C1064" w14:textId="77777777">
        <w:tc>
          <w:tcPr>
            <w:tcW w:w="1213" w:type="dxa"/>
            <w:vAlign w:val="center"/>
          </w:tcPr>
          <w:p w14:paraId="3A483A66" w14:textId="77777777" w:rsidR="00896D98" w:rsidRDefault="00824324">
            <w:pPr>
              <w:widowControl w:val="0"/>
              <w:jc w:val="left"/>
              <w:rPr>
                <w:lang w:eastAsia="zh-CN"/>
              </w:rPr>
            </w:pPr>
            <w:r>
              <w:rPr>
                <w:rFonts w:hint="eastAsia"/>
                <w:lang w:eastAsia="zh-CN"/>
              </w:rPr>
              <w:t>O</w:t>
            </w:r>
            <w:r>
              <w:rPr>
                <w:lang w:eastAsia="zh-CN"/>
              </w:rPr>
              <w:t>PPO</w:t>
            </w:r>
          </w:p>
        </w:tc>
        <w:tc>
          <w:tcPr>
            <w:tcW w:w="8091" w:type="dxa"/>
            <w:vAlign w:val="center"/>
          </w:tcPr>
          <w:p w14:paraId="7FF52861" w14:textId="77777777" w:rsidR="00896D98" w:rsidRDefault="00824324">
            <w:pPr>
              <w:widowControl w:val="0"/>
              <w:jc w:val="left"/>
              <w:rPr>
                <w:lang w:eastAsia="zh-CN"/>
              </w:rPr>
            </w:pPr>
            <w:r>
              <w:rPr>
                <w:rFonts w:hint="eastAsia"/>
                <w:lang w:eastAsia="zh-CN"/>
              </w:rPr>
              <w:t>P</w:t>
            </w:r>
            <w:r>
              <w:rPr>
                <w:lang w:eastAsia="zh-CN"/>
              </w:rPr>
              <w:t>5-4</w:t>
            </w:r>
          </w:p>
          <w:p w14:paraId="7B1AFC75" w14:textId="77777777" w:rsidR="00896D98" w:rsidRDefault="00824324">
            <w:pPr>
              <w:widowControl w:val="0"/>
              <w:jc w:val="left"/>
              <w:rPr>
                <w:lang w:eastAsia="zh-CN"/>
              </w:rPr>
            </w:pPr>
            <w:r>
              <w:rPr>
                <w:lang w:eastAsia="zh-CN"/>
              </w:rPr>
              <w:t xml:space="preserve">We support option 3. Whether regulation is fulfilled is out of RAN1 scope. </w:t>
            </w:r>
          </w:p>
          <w:p w14:paraId="55541202" w14:textId="77777777" w:rsidR="00896D98" w:rsidRDefault="00896D98">
            <w:pPr>
              <w:widowControl w:val="0"/>
              <w:jc w:val="left"/>
              <w:rPr>
                <w:lang w:eastAsia="zh-CN"/>
              </w:rPr>
            </w:pPr>
          </w:p>
          <w:p w14:paraId="1543BA29" w14:textId="77777777" w:rsidR="00896D98" w:rsidRDefault="00824324">
            <w:pPr>
              <w:widowControl w:val="0"/>
              <w:jc w:val="left"/>
              <w:rPr>
                <w:lang w:eastAsia="zh-CN"/>
              </w:rPr>
            </w:pPr>
            <w:r>
              <w:rPr>
                <w:rFonts w:hint="eastAsia"/>
                <w:lang w:eastAsia="zh-CN"/>
              </w:rPr>
              <w:t>P</w:t>
            </w:r>
            <w:r>
              <w:rPr>
                <w:lang w:eastAsia="zh-CN"/>
              </w:rPr>
              <w:t>5-5</w:t>
            </w:r>
          </w:p>
          <w:p w14:paraId="62496BCB" w14:textId="77777777" w:rsidR="00896D98" w:rsidRDefault="00824324">
            <w:pPr>
              <w:widowControl w:val="0"/>
              <w:jc w:val="left"/>
              <w:rPr>
                <w:lang w:eastAsia="zh-CN"/>
              </w:rPr>
            </w:pPr>
            <w:r>
              <w:rPr>
                <w:lang w:eastAsia="zh-CN"/>
              </w:rPr>
              <w:t xml:space="preserve">We are not sure what’s the benefit of option 3-1 to configure a gap. </w:t>
            </w:r>
          </w:p>
          <w:p w14:paraId="35B92DBA" w14:textId="77777777" w:rsidR="00896D98" w:rsidRDefault="00824324">
            <w:pPr>
              <w:widowControl w:val="0"/>
              <w:jc w:val="left"/>
              <w:rPr>
                <w:rFonts w:eastAsia="MS Mincho"/>
                <w:lang w:eastAsia="ja-JP"/>
              </w:rPr>
            </w:pPr>
            <w:r>
              <w:rPr>
                <w:lang w:eastAsia="zh-CN"/>
              </w:rPr>
              <w:t>We suggest to remove option A, which is discussed in P5-4.</w:t>
            </w:r>
          </w:p>
        </w:tc>
      </w:tr>
      <w:tr w:rsidR="00896D98" w14:paraId="58FB7F57" w14:textId="77777777">
        <w:tc>
          <w:tcPr>
            <w:tcW w:w="1213" w:type="dxa"/>
            <w:vAlign w:val="center"/>
          </w:tcPr>
          <w:p w14:paraId="7BAD7B4E" w14:textId="77777777" w:rsidR="00896D98" w:rsidRDefault="00824324">
            <w:pPr>
              <w:widowControl w:val="0"/>
              <w:jc w:val="left"/>
              <w:rPr>
                <w:lang w:eastAsia="zh-CN"/>
              </w:rPr>
            </w:pPr>
            <w:r>
              <w:rPr>
                <w:rFonts w:hint="eastAsia"/>
                <w:lang w:eastAsia="zh-CN"/>
              </w:rPr>
              <w:t>N</w:t>
            </w:r>
            <w:r>
              <w:rPr>
                <w:lang w:eastAsia="zh-CN"/>
              </w:rPr>
              <w:t>EC</w:t>
            </w:r>
          </w:p>
        </w:tc>
        <w:tc>
          <w:tcPr>
            <w:tcW w:w="8091" w:type="dxa"/>
            <w:vAlign w:val="center"/>
          </w:tcPr>
          <w:p w14:paraId="49605B44" w14:textId="77777777" w:rsidR="00896D98" w:rsidRDefault="00824324">
            <w:pPr>
              <w:widowControl w:val="0"/>
              <w:jc w:val="left"/>
              <w:rPr>
                <w:lang w:eastAsia="zh-CN"/>
              </w:rPr>
            </w:pPr>
            <w:r>
              <w:rPr>
                <w:lang w:eastAsia="zh-CN"/>
              </w:rPr>
              <w:t>Proposal 5-1: support and we prefer option 2 (modified) and option 4. And we think they option 2 and 4 could be combined.</w:t>
            </w:r>
          </w:p>
          <w:p w14:paraId="109A2A54" w14:textId="77777777" w:rsidR="00896D98" w:rsidRDefault="00824324">
            <w:pPr>
              <w:pStyle w:val="ListParagraph"/>
              <w:numPr>
                <w:ilvl w:val="0"/>
                <w:numId w:val="13"/>
              </w:numPr>
              <w:rPr>
                <w:b/>
                <w:lang w:val="en-GB" w:eastAsia="zh-CN"/>
              </w:rPr>
            </w:pPr>
            <w:r>
              <w:rPr>
                <w:b/>
                <w:lang w:val="en-GB" w:eastAsia="zh-CN"/>
              </w:rPr>
              <w:t xml:space="preserve">Option 2: Each R16/R17 NR SL S-SSB slot has </w:t>
            </w:r>
            <w:del w:id="86" w:author="Zhaobang MIAO" w:date="2022-11-14T12:55:00Z">
              <w:r>
                <w:rPr>
                  <w:b/>
                  <w:lang w:val="en-GB" w:eastAsia="zh-CN"/>
                </w:rPr>
                <w:delText xml:space="preserve">1 </w:delText>
              </w:r>
            </w:del>
            <w:ins w:id="87" w:author="Zhaobang MIAO" w:date="2022-11-14T12:55:00Z">
              <w:r>
                <w:rPr>
                  <w:b/>
                  <w:lang w:val="en-GB" w:eastAsia="zh-CN"/>
                </w:rPr>
                <w:t xml:space="preserve">M </w:t>
              </w:r>
            </w:ins>
            <w:r>
              <w:rPr>
                <w:b/>
                <w:lang w:val="en-GB" w:eastAsia="zh-CN"/>
              </w:rPr>
              <w:t>corresponding additional candidate S-SSB occasion</w:t>
            </w:r>
            <w:ins w:id="88" w:author="Zhaobang MIAO" w:date="2022-11-14T12:55:00Z">
              <w:r>
                <w:rPr>
                  <w:b/>
                  <w:lang w:val="en-GB" w:eastAsia="zh-CN"/>
                </w:rPr>
                <w:t>s</w:t>
              </w:r>
            </w:ins>
            <w:r>
              <w:rPr>
                <w:rFonts w:hint="eastAsia"/>
                <w:b/>
                <w:lang w:val="en-GB" w:eastAsia="zh-CN"/>
              </w:rPr>
              <w:t>,</w:t>
            </w:r>
            <w:r>
              <w:rPr>
                <w:b/>
                <w:lang w:val="en-GB" w:eastAsia="zh-CN"/>
              </w:rPr>
              <w:t xml:space="preserve"> and the gap between them is (pre-)configured</w:t>
            </w:r>
            <w:ins w:id="89" w:author="Zhaobang MIAO" w:date="2022-11-14T12:56:00Z">
              <w:r>
                <w:rPr>
                  <w:b/>
                  <w:lang w:val="en-GB" w:eastAsia="zh-CN"/>
                </w:rPr>
                <w:t xml:space="preserve"> (could be 0)</w:t>
              </w:r>
            </w:ins>
          </w:p>
          <w:p w14:paraId="05569E34" w14:textId="77777777" w:rsidR="00896D98" w:rsidRDefault="00824324">
            <w:pPr>
              <w:pStyle w:val="ListParagraph"/>
              <w:numPr>
                <w:ilvl w:val="0"/>
                <w:numId w:val="13"/>
              </w:numPr>
              <w:rPr>
                <w:b/>
                <w:lang w:val="en-GB" w:eastAsia="zh-CN"/>
              </w:rPr>
            </w:pPr>
            <w:r>
              <w:rPr>
                <w:b/>
                <w:lang w:val="en-GB" w:eastAsia="zh-CN"/>
              </w:rPr>
              <w:t>Option 4: Introduce S-SSB window, which includes M contiguous candidate S-SSB occasions, and allows up to L actual S-SSB transmissions within this window, L&lt;M.</w:t>
            </w:r>
          </w:p>
          <w:p w14:paraId="66FFE184" w14:textId="77777777" w:rsidR="00896D98" w:rsidRDefault="00824324">
            <w:pPr>
              <w:widowControl w:val="0"/>
              <w:jc w:val="left"/>
              <w:rPr>
                <w:lang w:val="en-GB" w:eastAsia="zh-CN"/>
              </w:rPr>
            </w:pPr>
            <w:r>
              <w:rPr>
                <w:lang w:val="en-GB" w:eastAsia="zh-CN"/>
              </w:rPr>
              <w:t>Proposal 5-2: support and we prefer Alt.2/Alt.3.</w:t>
            </w:r>
          </w:p>
          <w:p w14:paraId="017B80BD" w14:textId="77777777" w:rsidR="00896D98" w:rsidRDefault="00824324">
            <w:pPr>
              <w:widowControl w:val="0"/>
              <w:jc w:val="left"/>
              <w:rPr>
                <w:lang w:val="en-GB" w:eastAsia="zh-CN"/>
              </w:rPr>
            </w:pPr>
            <w:r>
              <w:rPr>
                <w:lang w:val="en-GB" w:eastAsia="zh-CN"/>
              </w:rPr>
              <w:t>Proposal 5-3: support and we prefer option 1.</w:t>
            </w:r>
          </w:p>
          <w:p w14:paraId="7A0688D5" w14:textId="77777777" w:rsidR="00896D98" w:rsidRDefault="00824324">
            <w:pPr>
              <w:widowControl w:val="0"/>
              <w:jc w:val="left"/>
              <w:rPr>
                <w:lang w:eastAsia="zh-CN"/>
              </w:rPr>
            </w:pPr>
            <w:r>
              <w:rPr>
                <w:lang w:eastAsia="zh-CN"/>
              </w:rPr>
              <w:t>Proposal 5-4: support.</w:t>
            </w:r>
          </w:p>
          <w:p w14:paraId="67BC39BB" w14:textId="77777777" w:rsidR="00896D98" w:rsidRDefault="00824324">
            <w:pPr>
              <w:widowControl w:val="0"/>
              <w:jc w:val="left"/>
              <w:rPr>
                <w:lang w:eastAsia="zh-CN"/>
              </w:rPr>
            </w:pPr>
            <w:r>
              <w:rPr>
                <w:lang w:eastAsia="zh-CN"/>
              </w:rPr>
              <w:t>Proposal 5-5: we support and prefer option 1-2</w:t>
            </w:r>
          </w:p>
          <w:p w14:paraId="3AFFA4F5" w14:textId="77777777" w:rsidR="00896D98" w:rsidRDefault="00824324">
            <w:pPr>
              <w:widowControl w:val="0"/>
              <w:jc w:val="left"/>
              <w:rPr>
                <w:lang w:eastAsia="zh-CN"/>
              </w:rPr>
            </w:pPr>
            <w:r>
              <w:rPr>
                <w:lang w:eastAsia="zh-CN"/>
              </w:rPr>
              <w:t>Proposal 5-6: we support.</w:t>
            </w:r>
          </w:p>
          <w:p w14:paraId="7C6825AA" w14:textId="77777777" w:rsidR="00896D98" w:rsidRDefault="00824324">
            <w:pPr>
              <w:widowControl w:val="0"/>
              <w:jc w:val="left"/>
              <w:rPr>
                <w:lang w:eastAsia="zh-CN"/>
              </w:rPr>
            </w:pPr>
            <w:r>
              <w:rPr>
                <w:lang w:eastAsia="zh-CN"/>
              </w:rPr>
              <w:t>Proposal 5-7: we support.</w:t>
            </w:r>
          </w:p>
          <w:p w14:paraId="4279E2B8" w14:textId="77777777" w:rsidR="00896D98" w:rsidRDefault="00896D98">
            <w:pPr>
              <w:widowControl w:val="0"/>
              <w:jc w:val="left"/>
              <w:rPr>
                <w:lang w:eastAsia="zh-CN"/>
              </w:rPr>
            </w:pPr>
          </w:p>
        </w:tc>
      </w:tr>
      <w:tr w:rsidR="00896D98" w14:paraId="04AB3A69" w14:textId="77777777">
        <w:tc>
          <w:tcPr>
            <w:tcW w:w="1213" w:type="dxa"/>
            <w:vAlign w:val="center"/>
          </w:tcPr>
          <w:p w14:paraId="435105EC" w14:textId="77777777" w:rsidR="00896D98" w:rsidRDefault="00824324">
            <w:pPr>
              <w:widowControl w:val="0"/>
              <w:jc w:val="left"/>
              <w:rPr>
                <w:lang w:eastAsia="zh-CN"/>
              </w:rPr>
            </w:pPr>
            <w:r>
              <w:rPr>
                <w:lang w:eastAsia="zh-CN"/>
              </w:rPr>
              <w:t>QC</w:t>
            </w:r>
          </w:p>
        </w:tc>
        <w:tc>
          <w:tcPr>
            <w:tcW w:w="8091" w:type="dxa"/>
            <w:vAlign w:val="center"/>
          </w:tcPr>
          <w:p w14:paraId="165CF5FE" w14:textId="77777777" w:rsidR="00896D98" w:rsidRDefault="00824324">
            <w:pPr>
              <w:widowControl w:val="0"/>
              <w:jc w:val="left"/>
              <w:rPr>
                <w:lang w:eastAsia="zh-CN"/>
              </w:rPr>
            </w:pPr>
            <w:r>
              <w:rPr>
                <w:lang w:eastAsia="zh-CN"/>
              </w:rPr>
              <w:t xml:space="preserve">For Proposal 5-6, we prefer narrowband 20RB NR SSB since it occupies 5 symbols in time (including AGC symbol) and allows better PSSCH multiplexing in additional SSB slot. Even if PSSCH multiplexing is not allowed in additional S-SSB slots, 5-symbol SSB is still preferable as it allows more S-SSB candidates within one S-SSB slot. </w:t>
            </w:r>
            <w:r>
              <w:t xml:space="preserve">There may be some concerns on the reduced number of SPSS/SSSS when compared with Rel’16 SL S-SSB. However, given that SL-U is not targeting greater coverage than the NR-U, 1 SPSS and 1 S-SSS as in NR-U SSB should suffice. For unlicensed CV2X operation (whenever it happens), it only makes sense to leverage (licensed) ITS band to acquire time and frequency synchronization for both unlicensed and licensed resource pool. </w:t>
            </w:r>
            <w:r>
              <w:rPr>
                <w:lang w:eastAsia="zh-CN"/>
              </w:rPr>
              <w:t>Suggest to update Alt 2 to include the NR SSB options</w:t>
            </w:r>
          </w:p>
          <w:p w14:paraId="0755E127" w14:textId="77777777" w:rsidR="00896D98" w:rsidRDefault="00824324">
            <w:pPr>
              <w:widowControl w:val="0"/>
              <w:jc w:val="left"/>
              <w:rPr>
                <w:lang w:eastAsia="zh-CN"/>
              </w:rPr>
            </w:pPr>
            <w:r>
              <w:rPr>
                <w:b/>
                <w:lang w:eastAsia="zh-CN"/>
              </w:rPr>
              <w:lastRenderedPageBreak/>
              <w:t>Alt 2: PSBCH spans over 12</w:t>
            </w:r>
            <w:r>
              <w:rPr>
                <w:b/>
                <w:color w:val="FF0000"/>
                <w:lang w:eastAsia="zh-CN"/>
              </w:rPr>
              <w:t xml:space="preserve">/20 </w:t>
            </w:r>
            <w:r>
              <w:rPr>
                <w:b/>
                <w:lang w:eastAsia="zh-CN"/>
              </w:rPr>
              <w:t>PRBs, and is wrapped around S-PSS and S-SSS</w:t>
            </w:r>
          </w:p>
        </w:tc>
      </w:tr>
      <w:tr w:rsidR="00896D98" w14:paraId="0A79359D" w14:textId="77777777">
        <w:tc>
          <w:tcPr>
            <w:tcW w:w="1213" w:type="dxa"/>
            <w:vAlign w:val="center"/>
          </w:tcPr>
          <w:p w14:paraId="37EC8C30" w14:textId="77777777" w:rsidR="00896D98" w:rsidRDefault="00824324">
            <w:pPr>
              <w:widowControl w:val="0"/>
              <w:jc w:val="left"/>
              <w:rPr>
                <w:lang w:eastAsia="zh-CN"/>
              </w:rPr>
            </w:pPr>
            <w:r>
              <w:rPr>
                <w:lang w:eastAsia="zh-CN"/>
              </w:rPr>
              <w:lastRenderedPageBreak/>
              <w:t>Apple</w:t>
            </w:r>
          </w:p>
        </w:tc>
        <w:tc>
          <w:tcPr>
            <w:tcW w:w="8091" w:type="dxa"/>
            <w:vAlign w:val="center"/>
          </w:tcPr>
          <w:p w14:paraId="08CAD034" w14:textId="77777777" w:rsidR="00896D98" w:rsidRDefault="00824324">
            <w:pPr>
              <w:widowControl w:val="0"/>
              <w:jc w:val="left"/>
              <w:rPr>
                <w:lang w:eastAsia="zh-CN"/>
              </w:rPr>
            </w:pPr>
            <w:r>
              <w:rPr>
                <w:lang w:eastAsia="zh-CN"/>
              </w:rPr>
              <w:t xml:space="preserve">Proposal 5-1, we prefer Option 3 to avoid the impact to legacy SSB design. The additional SSB occasions may or may not be used. </w:t>
            </w:r>
          </w:p>
          <w:p w14:paraId="67A2084C" w14:textId="77777777" w:rsidR="00896D98" w:rsidRDefault="00824324">
            <w:pPr>
              <w:widowControl w:val="0"/>
              <w:jc w:val="left"/>
              <w:rPr>
                <w:lang w:eastAsia="zh-CN"/>
              </w:rPr>
            </w:pPr>
            <w:r>
              <w:rPr>
                <w:lang w:eastAsia="zh-CN"/>
              </w:rPr>
              <w:t xml:space="preserve">Proposal 5-2, we support Alt 1, since the motivation of additional SSB occasion is to address the LBT failure issue. </w:t>
            </w:r>
          </w:p>
          <w:p w14:paraId="4E25284C" w14:textId="77777777" w:rsidR="00896D98" w:rsidRDefault="00824324">
            <w:pPr>
              <w:widowControl w:val="0"/>
              <w:jc w:val="left"/>
              <w:rPr>
                <w:lang w:eastAsia="zh-CN"/>
              </w:rPr>
            </w:pPr>
            <w:r>
              <w:rPr>
                <w:lang w:eastAsia="zh-CN"/>
              </w:rPr>
              <w:t xml:space="preserve">Proposal 5-3, we support Option 1. Option 2 will cause half duplex issues for UE to transmit SL data and receive SSB, or transmit SSSB and receive SL data. </w:t>
            </w:r>
          </w:p>
          <w:p w14:paraId="0287B98A" w14:textId="77777777" w:rsidR="00896D98" w:rsidRDefault="00824324">
            <w:pPr>
              <w:widowControl w:val="0"/>
              <w:jc w:val="left"/>
              <w:rPr>
                <w:lang w:eastAsia="zh-CN"/>
              </w:rPr>
            </w:pPr>
            <w:r>
              <w:rPr>
                <w:lang w:eastAsia="zh-CN"/>
              </w:rPr>
              <w:t xml:space="preserve">Proposal 5-4, we support Option 1 and do not find any regulation restrictions so far. </w:t>
            </w:r>
          </w:p>
          <w:p w14:paraId="2BE59303" w14:textId="77777777" w:rsidR="00896D98" w:rsidRDefault="00824324">
            <w:pPr>
              <w:widowControl w:val="0"/>
              <w:jc w:val="left"/>
              <w:rPr>
                <w:lang w:eastAsia="zh-CN"/>
              </w:rPr>
            </w:pPr>
            <w:r>
              <w:rPr>
                <w:lang w:eastAsia="zh-CN"/>
              </w:rPr>
              <w:t xml:space="preserve">Proposal 5-5, we prefer Option A but can accept Option 1-2. </w:t>
            </w:r>
          </w:p>
          <w:p w14:paraId="2145B68E" w14:textId="77777777" w:rsidR="00896D98" w:rsidRDefault="00824324">
            <w:pPr>
              <w:widowControl w:val="0"/>
              <w:jc w:val="left"/>
              <w:rPr>
                <w:lang w:eastAsia="zh-CN"/>
              </w:rPr>
            </w:pPr>
            <w:r>
              <w:rPr>
                <w:lang w:eastAsia="zh-CN"/>
              </w:rPr>
              <w:t xml:space="preserve">Proposal 5-6, we support Alt 1 since it has the least impact on Rx UE’s implementation. </w:t>
            </w:r>
          </w:p>
        </w:tc>
      </w:tr>
      <w:tr w:rsidR="00896D98" w14:paraId="093575BC" w14:textId="77777777">
        <w:tc>
          <w:tcPr>
            <w:tcW w:w="1213" w:type="dxa"/>
            <w:vAlign w:val="center"/>
          </w:tcPr>
          <w:p w14:paraId="670A7B36" w14:textId="77777777" w:rsidR="00896D98" w:rsidRDefault="00824324">
            <w:pPr>
              <w:widowControl w:val="0"/>
              <w:jc w:val="left"/>
              <w:rPr>
                <w:lang w:eastAsia="zh-CN"/>
              </w:rPr>
            </w:pPr>
            <w:r>
              <w:rPr>
                <w:rFonts w:eastAsia="MS Mincho" w:hint="eastAsia"/>
                <w:lang w:eastAsia="ja-JP"/>
              </w:rPr>
              <w:t>P</w:t>
            </w:r>
            <w:r>
              <w:rPr>
                <w:rFonts w:eastAsia="MS Mincho"/>
                <w:lang w:eastAsia="ja-JP"/>
              </w:rPr>
              <w:t>anasonic</w:t>
            </w:r>
          </w:p>
        </w:tc>
        <w:tc>
          <w:tcPr>
            <w:tcW w:w="8091" w:type="dxa"/>
            <w:vAlign w:val="center"/>
          </w:tcPr>
          <w:p w14:paraId="1825A2C8" w14:textId="77777777" w:rsidR="00896D98" w:rsidRDefault="00824324">
            <w:pPr>
              <w:widowControl w:val="0"/>
              <w:jc w:val="left"/>
              <w:rPr>
                <w:lang w:eastAsia="zh-CN"/>
              </w:rPr>
            </w:pPr>
            <w:r>
              <w:rPr>
                <w:lang w:eastAsia="zh-CN"/>
              </w:rPr>
              <w:t xml:space="preserve">Proposal 5-1: We support the proposal. We think option 1 is lower specification impact. </w:t>
            </w:r>
          </w:p>
          <w:p w14:paraId="76E2962A" w14:textId="77777777" w:rsidR="00896D98" w:rsidRDefault="00824324">
            <w:pPr>
              <w:widowControl w:val="0"/>
              <w:jc w:val="left"/>
              <w:rPr>
                <w:lang w:eastAsia="zh-CN"/>
              </w:rPr>
            </w:pPr>
            <w:r>
              <w:rPr>
                <w:lang w:eastAsia="zh-CN"/>
              </w:rPr>
              <w:t>Proposal 5-3: We support option 1 when proposal 5-1 is option1.</w:t>
            </w:r>
          </w:p>
          <w:p w14:paraId="6DA7BC58" w14:textId="77777777" w:rsidR="00896D98" w:rsidRDefault="00824324">
            <w:pPr>
              <w:widowControl w:val="0"/>
              <w:jc w:val="left"/>
              <w:rPr>
                <w:lang w:eastAsia="zh-CN"/>
              </w:rPr>
            </w:pPr>
            <w:r>
              <w:rPr>
                <w:lang w:eastAsia="zh-CN"/>
              </w:rPr>
              <w:t xml:space="preserve">Proposal 5-5: We support option 3-1 and agree with Intel. Single repetition might be not enough in frequency domain.  </w:t>
            </w:r>
          </w:p>
          <w:p w14:paraId="56F17C2C" w14:textId="77777777" w:rsidR="00896D98" w:rsidRDefault="00824324">
            <w:pPr>
              <w:widowControl w:val="0"/>
              <w:jc w:val="left"/>
              <w:rPr>
                <w:lang w:eastAsia="zh-CN"/>
              </w:rPr>
            </w:pPr>
            <w:r>
              <w:rPr>
                <w:lang w:eastAsia="zh-CN"/>
              </w:rPr>
              <w:t>Proposal 5-2, 5-4, 5</w:t>
            </w:r>
            <w:r>
              <w:rPr>
                <w:rFonts w:eastAsia="MS Mincho" w:hint="eastAsia"/>
                <w:lang w:eastAsia="ja-JP"/>
              </w:rPr>
              <w:t>-</w:t>
            </w:r>
            <w:r>
              <w:rPr>
                <w:rFonts w:eastAsia="MS Mincho"/>
                <w:lang w:eastAsia="ja-JP"/>
              </w:rPr>
              <w:t>6 and 5</w:t>
            </w:r>
            <w:r>
              <w:rPr>
                <w:rFonts w:eastAsia="MS Mincho" w:hint="eastAsia"/>
                <w:lang w:eastAsia="ja-JP"/>
              </w:rPr>
              <w:t>-</w:t>
            </w:r>
            <w:r>
              <w:rPr>
                <w:rFonts w:eastAsia="MS Mincho"/>
                <w:lang w:eastAsia="ja-JP"/>
              </w:rPr>
              <w:t>7</w:t>
            </w:r>
            <w:r>
              <w:rPr>
                <w:lang w:eastAsia="zh-CN"/>
              </w:rPr>
              <w:t>: We support the proposals.</w:t>
            </w:r>
          </w:p>
        </w:tc>
      </w:tr>
      <w:tr w:rsidR="00896D98" w14:paraId="5D83E8FF" w14:textId="77777777">
        <w:tc>
          <w:tcPr>
            <w:tcW w:w="1213" w:type="dxa"/>
          </w:tcPr>
          <w:p w14:paraId="62F2674A" w14:textId="77777777" w:rsidR="00896D98" w:rsidRDefault="00824324">
            <w:pPr>
              <w:widowControl w:val="0"/>
              <w:jc w:val="left"/>
              <w:rPr>
                <w:rFonts w:eastAsia="Malgun Gothic"/>
                <w:lang w:eastAsia="ko-KR"/>
              </w:rPr>
            </w:pPr>
            <w:r>
              <w:rPr>
                <w:rFonts w:eastAsia="Malgun Gothic" w:hint="eastAsia"/>
                <w:lang w:eastAsia="ko-KR"/>
              </w:rPr>
              <w:t>LGE</w:t>
            </w:r>
          </w:p>
        </w:tc>
        <w:tc>
          <w:tcPr>
            <w:tcW w:w="8091" w:type="dxa"/>
          </w:tcPr>
          <w:p w14:paraId="0871725B" w14:textId="77777777" w:rsidR="00896D98" w:rsidRDefault="00824324">
            <w:pPr>
              <w:widowControl w:val="0"/>
              <w:jc w:val="left"/>
              <w:rPr>
                <w:rFonts w:eastAsia="Malgun Gothic"/>
                <w:lang w:eastAsia="ko-KR"/>
              </w:rPr>
            </w:pPr>
            <w:r>
              <w:rPr>
                <w:rFonts w:eastAsia="Malgun Gothic" w:hint="eastAsia"/>
                <w:lang w:eastAsia="ko-KR"/>
              </w:rPr>
              <w:t xml:space="preserve">On </w:t>
            </w:r>
            <w:r>
              <w:rPr>
                <w:rFonts w:eastAsia="Malgun Gothic"/>
                <w:lang w:eastAsia="ko-KR"/>
              </w:rPr>
              <w:t xml:space="preserve">proposal 5-3, it is necessary to carefully investigate the half duplex restriction and some SL prioritization. For instance, if the SL priority value of S-SSB is set to 4, will the UE will drop S-SSB transmission or reception to transmit PSCCH/PSSCH with higher priority? When TX UE transmit PSCCH/PSSCH to a certain RX UE, how the TX UE knows that RX UE will try to transmit S-SSB or receive S-SSB in the slot. I mean it would happen frequently that the TX UE transmit something but the RX does not receive it due to its S-SSB transmission. </w:t>
            </w:r>
          </w:p>
          <w:p w14:paraId="033CB2D4" w14:textId="77777777" w:rsidR="00896D98" w:rsidRDefault="00896D98">
            <w:pPr>
              <w:widowControl w:val="0"/>
              <w:jc w:val="left"/>
              <w:rPr>
                <w:rFonts w:eastAsia="Malgun Gothic"/>
                <w:lang w:eastAsia="ko-KR"/>
              </w:rPr>
            </w:pPr>
          </w:p>
          <w:p w14:paraId="4AA5111C" w14:textId="77777777" w:rsidR="00896D98" w:rsidRDefault="00824324">
            <w:pPr>
              <w:widowControl w:val="0"/>
              <w:jc w:val="left"/>
              <w:rPr>
                <w:rFonts w:eastAsia="Malgun Gothic"/>
                <w:lang w:eastAsia="ko-KR"/>
              </w:rPr>
            </w:pPr>
            <w:r>
              <w:rPr>
                <w:rFonts w:eastAsia="Malgun Gothic"/>
                <w:lang w:eastAsia="ko-KR"/>
              </w:rPr>
              <w:t xml:space="preserve">On proposal 5-4, we need to carefully consider the TX power reduction due to PSD requirement. Next, it also need to discuss how to handle additional transient period issue due to changes on TX BW symbol-by-symbol. Next, since the S-SSB will be transmitted in SFN manner, what happened some UE have shared COT and others does not have shared COT. </w:t>
            </w:r>
          </w:p>
          <w:p w14:paraId="398E2B74" w14:textId="77777777" w:rsidR="00896D98" w:rsidRDefault="00896D98">
            <w:pPr>
              <w:widowControl w:val="0"/>
              <w:jc w:val="left"/>
              <w:rPr>
                <w:rFonts w:eastAsia="Malgun Gothic"/>
                <w:lang w:eastAsia="ko-KR"/>
              </w:rPr>
            </w:pPr>
          </w:p>
          <w:p w14:paraId="1E25C82D" w14:textId="77777777" w:rsidR="00896D98" w:rsidRDefault="00824324">
            <w:pPr>
              <w:widowControl w:val="0"/>
              <w:jc w:val="left"/>
              <w:rPr>
                <w:rFonts w:eastAsia="Malgun Gothic"/>
                <w:lang w:eastAsia="ko-KR"/>
              </w:rPr>
            </w:pPr>
            <w:r>
              <w:rPr>
                <w:rFonts w:eastAsia="Malgun Gothic"/>
                <w:lang w:eastAsia="ko-KR"/>
              </w:rPr>
              <w:t xml:space="preserve">On Proposal 5-5, Option 1-2 may have additional transient period due to sudden change on frequency ranges (almost 20MHz </w:t>
            </w:r>
            <w:r>
              <w:rPr>
                <w:rFonts w:eastAsia="Malgun Gothic"/>
                <w:lang w:eastAsia="ko-KR"/>
              </w:rPr>
              <w:sym w:font="Wingdings" w:char="F0E0"/>
            </w:r>
            <w:r>
              <w:rPr>
                <w:rFonts w:eastAsia="Malgun Gothic"/>
                <w:lang w:eastAsia="ko-KR"/>
              </w:rPr>
              <w:t xml:space="preserve"> 2MHz </w:t>
            </w:r>
            <w:r>
              <w:rPr>
                <w:rFonts w:eastAsia="Malgun Gothic"/>
                <w:lang w:eastAsia="ko-KR"/>
              </w:rPr>
              <w:sym w:font="Wingdings" w:char="F0E0"/>
            </w:r>
            <w:r>
              <w:rPr>
                <w:rFonts w:eastAsia="Malgun Gothic"/>
                <w:lang w:eastAsia="ko-KR"/>
              </w:rPr>
              <w:t xml:space="preserve"> 20MHz). To consider Option 1-2, this issue needs to be clarified first. Moreover, it would be necessary to check the TX power is sufficient or not. Option 1-3 may cause so many non-contiguous transmissions for S-PSS and S-SSS due to many guard REs. It may have large impact on RAN4. This issue needs to be carefully investigated. </w:t>
            </w:r>
          </w:p>
          <w:p w14:paraId="2A7D2151" w14:textId="77777777" w:rsidR="00896D98" w:rsidRDefault="00824324">
            <w:pPr>
              <w:widowControl w:val="0"/>
              <w:jc w:val="left"/>
              <w:rPr>
                <w:rFonts w:eastAsia="Malgun Gothic"/>
                <w:lang w:eastAsia="ko-KR"/>
              </w:rPr>
            </w:pPr>
            <w:r>
              <w:rPr>
                <w:rFonts w:eastAsia="Malgun Gothic"/>
                <w:lang w:eastAsia="ko-KR"/>
              </w:rPr>
              <w:t xml:space="preserve">Option A may cause collisions between S-SSB with OCB exemption and S-SSB with OCB requirement. </w:t>
            </w:r>
          </w:p>
          <w:p w14:paraId="1D73F865" w14:textId="77777777" w:rsidR="00896D98" w:rsidRDefault="00896D98">
            <w:pPr>
              <w:widowControl w:val="0"/>
              <w:jc w:val="left"/>
              <w:rPr>
                <w:rFonts w:eastAsia="Malgun Gothic"/>
                <w:lang w:eastAsia="ko-KR"/>
              </w:rPr>
            </w:pPr>
          </w:p>
          <w:p w14:paraId="050CF79D" w14:textId="77777777" w:rsidR="00896D98" w:rsidRDefault="00824324">
            <w:pPr>
              <w:widowControl w:val="0"/>
              <w:jc w:val="left"/>
              <w:rPr>
                <w:rFonts w:eastAsia="Malgun Gothic"/>
                <w:lang w:eastAsia="ko-KR"/>
              </w:rPr>
            </w:pPr>
            <w:r>
              <w:rPr>
                <w:rFonts w:eastAsia="Malgun Gothic"/>
                <w:lang w:eastAsia="ko-KR"/>
              </w:rPr>
              <w:t xml:space="preserve">On Proposal 5-6, first of all, it can be discussed after it is agreed to support the temporary exemption for S-SSB. Meanwhile, the current alternatives may not solve the additional transient period. It may need to add one more solution that is comb-type mapping is used for S-PSS and/or S-SSS. </w:t>
            </w:r>
          </w:p>
        </w:tc>
      </w:tr>
      <w:tr w:rsidR="00896D98" w14:paraId="6EC0A2F1" w14:textId="77777777">
        <w:tc>
          <w:tcPr>
            <w:tcW w:w="1213" w:type="dxa"/>
            <w:vAlign w:val="center"/>
          </w:tcPr>
          <w:p w14:paraId="288E69DC" w14:textId="77777777" w:rsidR="00896D98" w:rsidRDefault="00824324">
            <w:pPr>
              <w:widowControl w:val="0"/>
              <w:jc w:val="left"/>
              <w:rPr>
                <w:rFonts w:eastAsia="Malgun Gothic"/>
                <w:lang w:eastAsia="ko-KR"/>
              </w:rPr>
            </w:pPr>
            <w:r>
              <w:rPr>
                <w:lang w:eastAsia="zh-CN"/>
              </w:rPr>
              <w:lastRenderedPageBreak/>
              <w:t>Lenovo</w:t>
            </w:r>
          </w:p>
        </w:tc>
        <w:tc>
          <w:tcPr>
            <w:tcW w:w="8091" w:type="dxa"/>
            <w:vAlign w:val="center"/>
          </w:tcPr>
          <w:p w14:paraId="7A7FF3FC" w14:textId="77777777" w:rsidR="00896D98" w:rsidRDefault="00824324">
            <w:pPr>
              <w:widowControl w:val="0"/>
              <w:jc w:val="left"/>
              <w:rPr>
                <w:lang w:val="en-GB" w:eastAsia="zh-CN"/>
              </w:rPr>
            </w:pPr>
            <w:r>
              <w:rPr>
                <w:lang w:eastAsia="zh-CN"/>
              </w:rPr>
              <w:t xml:space="preserve">On </w:t>
            </w:r>
            <w:r>
              <w:rPr>
                <w:lang w:val="en-GB" w:eastAsia="zh-CN"/>
              </w:rPr>
              <w:t>Proposal 5-1, option 3 and option 4 can be acceptable.</w:t>
            </w:r>
          </w:p>
          <w:p w14:paraId="19C00D4D" w14:textId="77777777" w:rsidR="00896D98" w:rsidRDefault="00824324">
            <w:pPr>
              <w:widowControl w:val="0"/>
              <w:jc w:val="left"/>
              <w:rPr>
                <w:rFonts w:ascii="Times" w:eastAsia="Batang" w:hAnsi="Times"/>
                <w:lang w:val="en-GB" w:eastAsia="zh-CN"/>
              </w:rPr>
            </w:pPr>
            <w:r>
              <w:rPr>
                <w:lang w:val="en-GB" w:eastAsia="zh-CN"/>
              </w:rPr>
              <w:t xml:space="preserve">On </w:t>
            </w:r>
            <w:r>
              <w:rPr>
                <w:rFonts w:ascii="Times" w:eastAsia="Batang" w:hAnsi="Times"/>
                <w:lang w:val="en-GB" w:eastAsia="zh-CN"/>
              </w:rPr>
              <w:t>Proposal 5-2, Alt 1 is preferred.</w:t>
            </w:r>
          </w:p>
          <w:p w14:paraId="77CAF519" w14:textId="77777777" w:rsidR="00896D98" w:rsidRDefault="00824324">
            <w:pPr>
              <w:widowControl w:val="0"/>
              <w:jc w:val="left"/>
              <w:rPr>
                <w:rFonts w:ascii="Times" w:eastAsia="Batang" w:hAnsi="Times"/>
                <w:lang w:val="en-GB" w:eastAsia="zh-CN"/>
              </w:rPr>
            </w:pPr>
            <w:r>
              <w:rPr>
                <w:lang w:eastAsia="zh-CN"/>
              </w:rPr>
              <w:t xml:space="preserve">On </w:t>
            </w:r>
            <w:r>
              <w:rPr>
                <w:rFonts w:ascii="Times" w:eastAsia="Batang" w:hAnsi="Times"/>
                <w:lang w:val="en-GB" w:eastAsia="zh-CN"/>
              </w:rPr>
              <w:t>Proposal 5-3, option 2 is accepted.</w:t>
            </w:r>
          </w:p>
          <w:p w14:paraId="4029ADC7" w14:textId="77777777" w:rsidR="00896D98" w:rsidRDefault="00824324">
            <w:pPr>
              <w:widowControl w:val="0"/>
              <w:jc w:val="left"/>
              <w:rPr>
                <w:lang w:val="en-GB" w:eastAsia="zh-CN"/>
              </w:rPr>
            </w:pPr>
            <w:r>
              <w:rPr>
                <w:lang w:eastAsia="zh-CN"/>
              </w:rPr>
              <w:t xml:space="preserve">On </w:t>
            </w:r>
            <w:r>
              <w:rPr>
                <w:lang w:val="en-GB" w:eastAsia="zh-CN"/>
              </w:rPr>
              <w:t>Proposal 5-4, option 2 is preferred.</w:t>
            </w:r>
          </w:p>
          <w:p w14:paraId="19FC8223" w14:textId="77777777" w:rsidR="00896D98" w:rsidRDefault="00824324">
            <w:pPr>
              <w:widowControl w:val="0"/>
              <w:jc w:val="left"/>
            </w:pPr>
            <w:r>
              <w:rPr>
                <w:lang w:val="en-GB" w:eastAsia="zh-CN"/>
              </w:rPr>
              <w:t xml:space="preserve">On Proposal 5-5, </w:t>
            </w:r>
            <w:r>
              <w:t>Option 1-1 and Option 3-1 can be acceptable.</w:t>
            </w:r>
          </w:p>
          <w:p w14:paraId="07194033" w14:textId="77777777" w:rsidR="00896D98" w:rsidRDefault="00824324">
            <w:pPr>
              <w:widowControl w:val="0"/>
              <w:jc w:val="left"/>
              <w:rPr>
                <w:rFonts w:eastAsia="Malgun Gothic"/>
                <w:lang w:eastAsia="ko-KR"/>
              </w:rPr>
            </w:pPr>
            <w:r>
              <w:rPr>
                <w:rFonts w:ascii="Times" w:eastAsia="Batang" w:hAnsi="Times"/>
                <w:lang w:val="en-GB" w:eastAsia="zh-CN"/>
              </w:rPr>
              <w:t>Proposal 5-7 can be agreed.</w:t>
            </w:r>
          </w:p>
        </w:tc>
      </w:tr>
      <w:tr w:rsidR="00896D98" w14:paraId="1F8FFC2A" w14:textId="77777777">
        <w:tc>
          <w:tcPr>
            <w:tcW w:w="1213" w:type="dxa"/>
          </w:tcPr>
          <w:p w14:paraId="6F37DD27" w14:textId="77777777" w:rsidR="00896D98" w:rsidRDefault="00824324">
            <w:pPr>
              <w:widowControl w:val="0"/>
              <w:jc w:val="left"/>
              <w:rPr>
                <w:lang w:eastAsia="zh-CN"/>
              </w:rPr>
            </w:pPr>
            <w:r>
              <w:rPr>
                <w:lang w:eastAsia="zh-CN"/>
              </w:rPr>
              <w:t>vivo</w:t>
            </w:r>
          </w:p>
        </w:tc>
        <w:tc>
          <w:tcPr>
            <w:tcW w:w="8091" w:type="dxa"/>
          </w:tcPr>
          <w:p w14:paraId="4D2C06B2" w14:textId="77777777" w:rsidR="00896D98" w:rsidRDefault="00824324">
            <w:pPr>
              <w:widowControl w:val="0"/>
              <w:jc w:val="left"/>
              <w:rPr>
                <w:lang w:eastAsia="zh-CN"/>
              </w:rPr>
            </w:pPr>
            <w:r>
              <w:rPr>
                <w:b/>
                <w:lang w:val="en-GB" w:eastAsia="zh-CN"/>
              </w:rPr>
              <w:t>Proposal 5-7</w:t>
            </w:r>
          </w:p>
          <w:p w14:paraId="2D09B94D" w14:textId="77777777" w:rsidR="00896D98" w:rsidRDefault="00824324">
            <w:pPr>
              <w:widowControl w:val="0"/>
              <w:ind w:left="425"/>
              <w:jc w:val="left"/>
              <w:rPr>
                <w:lang w:eastAsia="zh-CN"/>
              </w:rPr>
            </w:pPr>
            <w:r>
              <w:rPr>
                <w:lang w:eastAsia="zh-CN"/>
              </w:rPr>
              <w:t xml:space="preserve">Shouldn’t the condition be “when a </w:t>
            </w:r>
            <w:r>
              <w:rPr>
                <w:u w:val="single"/>
                <w:lang w:eastAsia="zh-CN"/>
              </w:rPr>
              <w:t>BWP</w:t>
            </w:r>
            <w:r>
              <w:rPr>
                <w:lang w:eastAsia="zh-CN"/>
              </w:rPr>
              <w:t xml:space="preserve"> contains multiple RB sets”, given that at least the Rel-16/17 S-SSB is out of any resource pools?</w:t>
            </w:r>
          </w:p>
          <w:p w14:paraId="69168242" w14:textId="77777777" w:rsidR="00896D98" w:rsidRDefault="00896D98">
            <w:pPr>
              <w:widowControl w:val="0"/>
              <w:jc w:val="left"/>
              <w:rPr>
                <w:lang w:eastAsia="zh-CN"/>
              </w:rPr>
            </w:pPr>
          </w:p>
        </w:tc>
      </w:tr>
    </w:tbl>
    <w:p w14:paraId="71C99718" w14:textId="77777777" w:rsidR="00896D98" w:rsidRDefault="00896D98">
      <w:pPr>
        <w:rPr>
          <w:lang w:eastAsia="zh-CN"/>
        </w:rPr>
      </w:pPr>
    </w:p>
    <w:p w14:paraId="5DB66AA1" w14:textId="77777777" w:rsidR="00896D98" w:rsidRDefault="00824324">
      <w:pPr>
        <w:pStyle w:val="Heading3"/>
        <w:numPr>
          <w:ilvl w:val="2"/>
          <w:numId w:val="2"/>
        </w:numPr>
        <w:rPr>
          <w:lang w:eastAsia="zh-CN"/>
        </w:rPr>
      </w:pPr>
      <w:r>
        <w:rPr>
          <w:lang w:eastAsia="zh-CN"/>
        </w:rPr>
        <w:t>[Closed] 2</w:t>
      </w:r>
      <w:r>
        <w:rPr>
          <w:rFonts w:hint="eastAsia"/>
          <w:vertAlign w:val="superscript"/>
          <w:lang w:eastAsia="zh-CN"/>
        </w:rPr>
        <w:t>n</w:t>
      </w:r>
      <w:r>
        <w:rPr>
          <w:vertAlign w:val="superscript"/>
          <w:lang w:eastAsia="zh-CN"/>
        </w:rPr>
        <w:t>d</w:t>
      </w:r>
      <w:r>
        <w:rPr>
          <w:lang w:eastAsia="zh-CN"/>
        </w:rPr>
        <w:t xml:space="preserve"> round Proposals (Monday offline)</w:t>
      </w:r>
    </w:p>
    <w:p w14:paraId="3A258685" w14:textId="77777777" w:rsidR="00896D98" w:rsidRDefault="00824324">
      <w:pPr>
        <w:rPr>
          <w:b/>
          <w:lang w:val="en-GB" w:eastAsia="zh-CN"/>
        </w:rPr>
      </w:pPr>
      <w:r>
        <w:rPr>
          <w:b/>
          <w:lang w:val="en-GB" w:eastAsia="zh-CN"/>
        </w:rPr>
        <w:t>Proposal 5-1:</w:t>
      </w:r>
      <w:r>
        <w:rPr>
          <w:rFonts w:hint="eastAsia"/>
          <w:b/>
          <w:lang w:val="en-GB" w:eastAsia="zh-CN"/>
        </w:rPr>
        <w:t xml:space="preserve"> </w:t>
      </w:r>
      <w:r>
        <w:rPr>
          <w:b/>
          <w:lang w:val="en-GB" w:eastAsia="zh-CN"/>
        </w:rPr>
        <w:t>Regarding the number and location(s) of additional candidate S-SSB occasions, RAN1 further study the followings:</w:t>
      </w:r>
    </w:p>
    <w:p w14:paraId="4CA66299" w14:textId="77777777" w:rsidR="00896D98" w:rsidRDefault="00824324">
      <w:pPr>
        <w:pStyle w:val="ListParagraph"/>
        <w:numPr>
          <w:ilvl w:val="0"/>
          <w:numId w:val="13"/>
        </w:numPr>
        <w:rPr>
          <w:b/>
          <w:lang w:val="en-GB" w:eastAsia="zh-CN"/>
        </w:rPr>
      </w:pPr>
      <w:r>
        <w:rPr>
          <w:rFonts w:hint="eastAsia"/>
          <w:b/>
          <w:lang w:val="en-GB" w:eastAsia="zh-CN"/>
        </w:rPr>
        <w:t>O</w:t>
      </w:r>
      <w:r>
        <w:rPr>
          <w:b/>
          <w:lang w:val="en-GB" w:eastAsia="zh-CN"/>
        </w:rPr>
        <w:t xml:space="preserve">ption 1: Reuse legacy NR SL design, and increase the available values in </w:t>
      </w:r>
      <w:r>
        <w:rPr>
          <w:b/>
          <w:i/>
          <w:lang w:val="en-GB" w:eastAsia="zh-CN"/>
        </w:rPr>
        <w:t>sl-NumSSB-WithinPeriod</w:t>
      </w:r>
      <w:r>
        <w:rPr>
          <w:b/>
          <w:lang w:val="en-GB" w:eastAsia="zh-CN"/>
        </w:rPr>
        <w:t xml:space="preserve"> for each SCS</w:t>
      </w:r>
    </w:p>
    <w:p w14:paraId="26216FF6" w14:textId="77777777" w:rsidR="00896D98" w:rsidRDefault="00824324">
      <w:pPr>
        <w:pStyle w:val="ListParagraph"/>
        <w:numPr>
          <w:ilvl w:val="0"/>
          <w:numId w:val="13"/>
        </w:numPr>
        <w:rPr>
          <w:b/>
          <w:lang w:val="en-GB" w:eastAsia="zh-CN"/>
        </w:rPr>
      </w:pPr>
      <w:r>
        <w:rPr>
          <w:b/>
          <w:lang w:val="en-GB" w:eastAsia="zh-CN"/>
        </w:rPr>
        <w:t>Option 2: Each R16/R17 NR SL S-SSB slot has 1 corresponding additional candidate S-SSB occasion</w:t>
      </w:r>
      <w:r>
        <w:rPr>
          <w:rFonts w:hint="eastAsia"/>
          <w:b/>
          <w:lang w:val="en-GB" w:eastAsia="zh-CN"/>
        </w:rPr>
        <w:t>,</w:t>
      </w:r>
      <w:r>
        <w:rPr>
          <w:b/>
          <w:lang w:val="en-GB" w:eastAsia="zh-CN"/>
        </w:rPr>
        <w:t xml:space="preserve"> and the gap between them is (pre-)configured</w:t>
      </w:r>
    </w:p>
    <w:p w14:paraId="6BD0E4D1" w14:textId="77777777" w:rsidR="00896D98" w:rsidRDefault="00824324">
      <w:pPr>
        <w:pStyle w:val="ListParagraph"/>
        <w:numPr>
          <w:ilvl w:val="0"/>
          <w:numId w:val="13"/>
        </w:numPr>
        <w:rPr>
          <w:b/>
          <w:lang w:val="en-GB" w:eastAsia="zh-CN"/>
        </w:rPr>
      </w:pPr>
      <w:r>
        <w:rPr>
          <w:b/>
          <w:lang w:val="en-GB" w:eastAsia="zh-CN"/>
        </w:rPr>
        <w:t>Option 3: The number and location(s) of additional candidate S-SSB occasions are separately (pre-)configured</w:t>
      </w:r>
    </w:p>
    <w:p w14:paraId="47E70576" w14:textId="77777777" w:rsidR="00896D98" w:rsidRDefault="00824324">
      <w:pPr>
        <w:pStyle w:val="ListParagraph"/>
        <w:numPr>
          <w:ilvl w:val="0"/>
          <w:numId w:val="13"/>
        </w:numPr>
        <w:rPr>
          <w:b/>
          <w:lang w:val="en-GB" w:eastAsia="zh-CN"/>
        </w:rPr>
      </w:pPr>
      <w:r>
        <w:rPr>
          <w:b/>
          <w:lang w:val="en-GB" w:eastAsia="zh-CN"/>
        </w:rPr>
        <w:t>Option 4: Introduce S-SSB window, which includes M contiguous candidate S-SSB occasions, and allows up to L actual S-SSB transmissions within this window, L&lt;M.</w:t>
      </w:r>
    </w:p>
    <w:p w14:paraId="04C94A20" w14:textId="77777777" w:rsidR="00896D98" w:rsidRDefault="00896D98">
      <w:pPr>
        <w:rPr>
          <w:lang w:val="en-GB" w:eastAsia="zh-CN"/>
        </w:rPr>
      </w:pPr>
    </w:p>
    <w:p w14:paraId="392D6154" w14:textId="77777777" w:rsidR="00896D98" w:rsidRDefault="00824324">
      <w:pPr>
        <w:spacing w:after="0" w:line="276" w:lineRule="auto"/>
        <w:contextualSpacing/>
        <w:rPr>
          <w:b/>
          <w:lang w:eastAsia="zh-CN"/>
        </w:rPr>
      </w:pPr>
      <w:r>
        <w:rPr>
          <w:rFonts w:ascii="Times" w:eastAsia="Batang" w:hAnsi="Times"/>
          <w:b/>
          <w:lang w:val="en-GB" w:eastAsia="zh-CN"/>
        </w:rPr>
        <w:t>Proposal 5-2:</w:t>
      </w:r>
      <w:r>
        <w:rPr>
          <w:b/>
          <w:lang w:eastAsia="zh-CN"/>
        </w:rPr>
        <w:t xml:space="preserve"> Regarding additional candidate S-SSB occasions:</w:t>
      </w:r>
    </w:p>
    <w:p w14:paraId="1CFB93BB" w14:textId="77777777" w:rsidR="00896D98" w:rsidRDefault="00824324">
      <w:pPr>
        <w:pStyle w:val="ListParagraph"/>
        <w:numPr>
          <w:ilvl w:val="0"/>
          <w:numId w:val="13"/>
        </w:numPr>
        <w:rPr>
          <w:b/>
          <w:lang w:eastAsia="zh-CN"/>
        </w:rPr>
      </w:pPr>
      <w:r>
        <w:rPr>
          <w:b/>
          <w:lang w:eastAsia="zh-CN"/>
        </w:rPr>
        <w:t>In the same S-SSB period, RAN1 further study the followings:</w:t>
      </w:r>
    </w:p>
    <w:p w14:paraId="7A5F39F5" w14:textId="77777777" w:rsidR="00896D98" w:rsidRDefault="00824324">
      <w:pPr>
        <w:pStyle w:val="ListParagraph"/>
        <w:numPr>
          <w:ilvl w:val="1"/>
          <w:numId w:val="14"/>
        </w:numPr>
        <w:spacing w:after="0" w:line="276" w:lineRule="auto"/>
        <w:contextualSpacing/>
        <w:rPr>
          <w:b/>
          <w:lang w:eastAsia="zh-CN"/>
        </w:rPr>
      </w:pPr>
      <w:r>
        <w:rPr>
          <w:b/>
          <w:lang w:eastAsia="zh-CN"/>
        </w:rPr>
        <w:t xml:space="preserve">Alt 1: UE </w:t>
      </w:r>
      <w:r>
        <w:rPr>
          <w:b/>
          <w:u w:val="single"/>
          <w:lang w:eastAsia="zh-CN"/>
        </w:rPr>
        <w:t xml:space="preserve">attempts </w:t>
      </w:r>
      <w:r>
        <w:rPr>
          <w:b/>
          <w:lang w:eastAsia="zh-CN"/>
        </w:rPr>
        <w:t xml:space="preserve">to transmit on all or some of additional candidate S-SSB occasion(s) </w:t>
      </w:r>
      <w:r>
        <w:rPr>
          <w:b/>
          <w:u w:val="single"/>
          <w:lang w:eastAsia="zh-CN"/>
        </w:rPr>
        <w:t>only when</w:t>
      </w:r>
      <w:r>
        <w:rPr>
          <w:b/>
          <w:lang w:eastAsia="zh-CN"/>
        </w:rPr>
        <w:t xml:space="preserve"> it fails to transmit on R16/R17 S-SSB occasion(s)</w:t>
      </w:r>
    </w:p>
    <w:p w14:paraId="323F61B8" w14:textId="77777777" w:rsidR="00896D98" w:rsidRDefault="00824324">
      <w:pPr>
        <w:pStyle w:val="ListParagraph"/>
        <w:numPr>
          <w:ilvl w:val="1"/>
          <w:numId w:val="14"/>
        </w:numPr>
        <w:spacing w:after="0" w:line="276" w:lineRule="auto"/>
        <w:contextualSpacing/>
        <w:rPr>
          <w:b/>
          <w:lang w:eastAsia="zh-CN"/>
        </w:rPr>
      </w:pPr>
      <w:r>
        <w:rPr>
          <w:b/>
          <w:lang w:eastAsia="zh-CN"/>
        </w:rPr>
        <w:t xml:space="preserve">Alt 2: UE </w:t>
      </w:r>
      <w:r>
        <w:rPr>
          <w:b/>
          <w:u w:val="single"/>
          <w:lang w:eastAsia="zh-CN"/>
        </w:rPr>
        <w:t xml:space="preserve">attempts </w:t>
      </w:r>
      <w:r>
        <w:rPr>
          <w:b/>
          <w:lang w:eastAsia="zh-CN"/>
        </w:rPr>
        <w:t xml:space="preserve">to transmit on all or some of additional candidate S-SSB occasion(s) </w:t>
      </w:r>
      <w:r>
        <w:rPr>
          <w:b/>
          <w:u w:val="single"/>
          <w:lang w:eastAsia="zh-CN"/>
        </w:rPr>
        <w:t xml:space="preserve">regardless of </w:t>
      </w:r>
      <w:r>
        <w:rPr>
          <w:b/>
          <w:lang w:eastAsia="zh-CN"/>
        </w:rPr>
        <w:t>whether or not it transmitted on R16/R17 S-SSB occasion(s)</w:t>
      </w:r>
    </w:p>
    <w:p w14:paraId="4494911B" w14:textId="77777777" w:rsidR="00896D98" w:rsidRDefault="00824324">
      <w:pPr>
        <w:pStyle w:val="ListParagraph"/>
        <w:numPr>
          <w:ilvl w:val="1"/>
          <w:numId w:val="14"/>
        </w:numPr>
        <w:spacing w:after="0" w:line="276" w:lineRule="auto"/>
        <w:contextualSpacing/>
        <w:rPr>
          <w:b/>
          <w:lang w:eastAsia="zh-CN"/>
        </w:rPr>
      </w:pPr>
      <w:r>
        <w:rPr>
          <w:b/>
          <w:lang w:eastAsia="zh-CN"/>
        </w:rPr>
        <w:t xml:space="preserve">Alt 3: UE </w:t>
      </w:r>
      <w:r>
        <w:rPr>
          <w:b/>
          <w:u w:val="single"/>
          <w:lang w:eastAsia="zh-CN"/>
        </w:rPr>
        <w:t>can attempt</w:t>
      </w:r>
      <w:r>
        <w:rPr>
          <w:b/>
          <w:lang w:eastAsia="zh-CN"/>
        </w:rPr>
        <w:t xml:space="preserve"> to transmit on all or some of additional candidate S-SSB occasion(s) </w:t>
      </w:r>
      <w:r>
        <w:rPr>
          <w:b/>
          <w:u w:val="single"/>
          <w:lang w:eastAsia="zh-CN"/>
        </w:rPr>
        <w:t>regardless of</w:t>
      </w:r>
      <w:r>
        <w:rPr>
          <w:b/>
          <w:lang w:eastAsia="zh-CN"/>
        </w:rPr>
        <w:t xml:space="preserve"> whether or not it transmitted on R16/R17 S-SSB occasion(s)</w:t>
      </w:r>
    </w:p>
    <w:p w14:paraId="128F9AAB" w14:textId="77777777" w:rsidR="00896D98" w:rsidRDefault="00824324">
      <w:pPr>
        <w:pStyle w:val="ListParagraph"/>
        <w:numPr>
          <w:ilvl w:val="0"/>
          <w:numId w:val="13"/>
        </w:numPr>
        <w:rPr>
          <w:b/>
          <w:lang w:eastAsia="zh-CN"/>
        </w:rPr>
      </w:pPr>
      <w:r>
        <w:rPr>
          <w:b/>
          <w:lang w:eastAsia="zh-CN"/>
        </w:rPr>
        <w:t>FFS details</w:t>
      </w:r>
    </w:p>
    <w:p w14:paraId="2A2D4E24" w14:textId="77777777" w:rsidR="00896D98" w:rsidRDefault="00896D98">
      <w:pPr>
        <w:rPr>
          <w:lang w:eastAsia="zh-CN"/>
        </w:rPr>
      </w:pPr>
    </w:p>
    <w:p w14:paraId="271B8183" w14:textId="77777777" w:rsidR="00896D98" w:rsidRDefault="00824324">
      <w:pPr>
        <w:spacing w:after="0" w:line="276" w:lineRule="auto"/>
        <w:contextualSpacing/>
        <w:rPr>
          <w:b/>
          <w:lang w:val="en-GB" w:eastAsia="zh-CN"/>
        </w:rPr>
      </w:pPr>
      <w:r>
        <w:rPr>
          <w:rFonts w:ascii="Times" w:eastAsia="Batang" w:hAnsi="Times"/>
          <w:b/>
          <w:lang w:val="en-GB" w:eastAsia="zh-CN"/>
        </w:rPr>
        <w:t>Proposal 5-3:</w:t>
      </w:r>
      <w:r>
        <w:rPr>
          <w:b/>
          <w:lang w:val="en-GB" w:eastAsia="zh-CN"/>
        </w:rPr>
        <w:t xml:space="preserve"> Down-select one of the followings:</w:t>
      </w:r>
    </w:p>
    <w:p w14:paraId="65444E89" w14:textId="77777777" w:rsidR="00896D98" w:rsidRDefault="00824324">
      <w:pPr>
        <w:pStyle w:val="ListParagraph"/>
        <w:numPr>
          <w:ilvl w:val="0"/>
          <w:numId w:val="15"/>
        </w:numPr>
        <w:spacing w:after="0" w:line="276" w:lineRule="auto"/>
        <w:contextualSpacing/>
        <w:rPr>
          <w:b/>
          <w:lang w:eastAsia="zh-CN"/>
        </w:rPr>
      </w:pPr>
      <w:r>
        <w:rPr>
          <w:rFonts w:hint="eastAsia"/>
          <w:b/>
          <w:lang w:eastAsia="zh-CN"/>
        </w:rPr>
        <w:t>O</w:t>
      </w:r>
      <w:r>
        <w:rPr>
          <w:b/>
          <w:lang w:eastAsia="zh-CN"/>
        </w:rPr>
        <w:t>ption 1: Additional candidate S-SSB occasions are excluded from resource pool</w:t>
      </w:r>
    </w:p>
    <w:p w14:paraId="0885D6B5" w14:textId="77777777" w:rsidR="00896D98" w:rsidRDefault="00824324">
      <w:pPr>
        <w:pStyle w:val="ListParagraph"/>
        <w:numPr>
          <w:ilvl w:val="0"/>
          <w:numId w:val="15"/>
        </w:numPr>
        <w:spacing w:after="0" w:line="276" w:lineRule="auto"/>
        <w:contextualSpacing/>
        <w:rPr>
          <w:b/>
          <w:lang w:eastAsia="zh-CN"/>
        </w:rPr>
      </w:pPr>
      <w:r>
        <w:rPr>
          <w:rFonts w:hint="eastAsia"/>
          <w:b/>
          <w:lang w:eastAsia="zh-CN"/>
        </w:rPr>
        <w:t>O</w:t>
      </w:r>
      <w:r>
        <w:rPr>
          <w:b/>
          <w:lang w:eastAsia="zh-CN"/>
        </w:rPr>
        <w:t>ption 2: Additional candidate S-SSB occasions belong to resource pool</w:t>
      </w:r>
    </w:p>
    <w:p w14:paraId="118A97AD" w14:textId="77777777" w:rsidR="00896D98" w:rsidRDefault="00896D98">
      <w:pPr>
        <w:rPr>
          <w:lang w:eastAsia="zh-CN"/>
        </w:rPr>
      </w:pPr>
    </w:p>
    <w:p w14:paraId="0CE98AFD" w14:textId="77777777" w:rsidR="00896D98" w:rsidRDefault="00824324">
      <w:pPr>
        <w:rPr>
          <w:b/>
        </w:rPr>
      </w:pPr>
      <w:r>
        <w:rPr>
          <w:b/>
          <w:highlight w:val="yellow"/>
          <w:lang w:val="en-GB" w:eastAsia="zh-CN"/>
        </w:rPr>
        <w:t>[H]</w:t>
      </w:r>
      <w:r>
        <w:rPr>
          <w:b/>
          <w:lang w:val="en-GB" w:eastAsia="zh-CN"/>
        </w:rPr>
        <w:t xml:space="preserve"> Proposal 5-4:</w:t>
      </w:r>
      <w:r>
        <w:rPr>
          <w:rFonts w:hint="eastAsia"/>
          <w:b/>
          <w:lang w:val="en-GB" w:eastAsia="zh-CN"/>
        </w:rPr>
        <w:t xml:space="preserve"> </w:t>
      </w:r>
      <w:r>
        <w:rPr>
          <w:b/>
          <w:lang w:val="en-GB" w:eastAsia="zh-CN"/>
        </w:rPr>
        <w:t>On whether or not temporary exemption of OCB requirement is applicable for S-SSB transmission, d</w:t>
      </w:r>
      <w:r>
        <w:rPr>
          <w:b/>
        </w:rPr>
        <w:t>own-select one of the following:</w:t>
      </w:r>
    </w:p>
    <w:p w14:paraId="7685B5CB" w14:textId="77777777" w:rsidR="00896D98" w:rsidRDefault="00824324">
      <w:pPr>
        <w:pStyle w:val="ListParagraph"/>
        <w:numPr>
          <w:ilvl w:val="0"/>
          <w:numId w:val="16"/>
        </w:numPr>
        <w:rPr>
          <w:b/>
          <w:lang w:val="en-GB" w:eastAsia="zh-CN"/>
        </w:rPr>
      </w:pPr>
      <w:r>
        <w:rPr>
          <w:rFonts w:hint="eastAsia"/>
          <w:b/>
          <w:lang w:val="en-GB" w:eastAsia="zh-CN"/>
        </w:rPr>
        <w:lastRenderedPageBreak/>
        <w:t>O</w:t>
      </w:r>
      <w:r>
        <w:rPr>
          <w:b/>
          <w:lang w:val="en-GB" w:eastAsia="zh-CN"/>
        </w:rPr>
        <w:t xml:space="preserve">ption 1: RAN1 concludes temporary exemption of OCB requirement </w:t>
      </w:r>
      <w:r>
        <w:rPr>
          <w:b/>
          <w:u w:val="single"/>
          <w:lang w:val="en-GB" w:eastAsia="zh-CN"/>
        </w:rPr>
        <w:t>is</w:t>
      </w:r>
      <w:r>
        <w:rPr>
          <w:b/>
          <w:lang w:val="en-GB" w:eastAsia="zh-CN"/>
        </w:rPr>
        <w:t xml:space="preserve"> applicable for S-SSB transmission</w:t>
      </w:r>
    </w:p>
    <w:p w14:paraId="029C1B32" w14:textId="77777777" w:rsidR="00896D98" w:rsidRDefault="00824324">
      <w:pPr>
        <w:pStyle w:val="ListParagraph"/>
        <w:numPr>
          <w:ilvl w:val="0"/>
          <w:numId w:val="16"/>
        </w:numPr>
        <w:rPr>
          <w:b/>
          <w:lang w:val="en-GB" w:eastAsia="zh-CN"/>
        </w:rPr>
      </w:pPr>
      <w:r>
        <w:rPr>
          <w:rFonts w:hint="eastAsia"/>
          <w:b/>
          <w:lang w:val="en-GB" w:eastAsia="zh-CN"/>
        </w:rPr>
        <w:t>O</w:t>
      </w:r>
      <w:r>
        <w:rPr>
          <w:b/>
          <w:lang w:val="en-GB" w:eastAsia="zh-CN"/>
        </w:rPr>
        <w:t xml:space="preserve">ption 2: RAN1 concludes temporary exemption of OCB requirement </w:t>
      </w:r>
      <w:r>
        <w:rPr>
          <w:b/>
          <w:u w:val="single"/>
          <w:lang w:val="en-GB" w:eastAsia="zh-CN"/>
        </w:rPr>
        <w:t xml:space="preserve">is not </w:t>
      </w:r>
      <w:r>
        <w:rPr>
          <w:b/>
          <w:lang w:val="en-GB" w:eastAsia="zh-CN"/>
        </w:rPr>
        <w:t>applicable for S-SSB transmission</w:t>
      </w:r>
    </w:p>
    <w:p w14:paraId="39CBF6C0" w14:textId="77777777" w:rsidR="00896D98" w:rsidRDefault="00824324">
      <w:pPr>
        <w:pStyle w:val="ListParagraph"/>
        <w:numPr>
          <w:ilvl w:val="0"/>
          <w:numId w:val="16"/>
        </w:numPr>
        <w:rPr>
          <w:b/>
          <w:lang w:val="en-GB" w:eastAsia="zh-CN"/>
        </w:rPr>
      </w:pPr>
      <w:r>
        <w:rPr>
          <w:rFonts w:hint="eastAsia"/>
          <w:b/>
          <w:lang w:val="en-GB" w:eastAsia="zh-CN"/>
        </w:rPr>
        <w:t>O</w:t>
      </w:r>
      <w:r>
        <w:rPr>
          <w:b/>
          <w:lang w:val="en-GB" w:eastAsia="zh-CN"/>
        </w:rPr>
        <w:t>ption 3: RAN1 cannot conclude on this because this is subject to regulation, and different regulators may or may not have different interpretations</w:t>
      </w:r>
    </w:p>
    <w:p w14:paraId="60C5F652" w14:textId="77777777" w:rsidR="00896D98" w:rsidRDefault="00896D98">
      <w:pPr>
        <w:rPr>
          <w:lang w:val="en-GB" w:eastAsia="zh-CN"/>
        </w:rPr>
      </w:pPr>
    </w:p>
    <w:p w14:paraId="25879F14" w14:textId="77777777" w:rsidR="00896D98" w:rsidRDefault="00824324">
      <w:pPr>
        <w:rPr>
          <w:b/>
        </w:rPr>
      </w:pPr>
      <w:r>
        <w:rPr>
          <w:b/>
          <w:highlight w:val="yellow"/>
          <w:lang w:val="en-GB" w:eastAsia="zh-CN"/>
        </w:rPr>
        <w:t>[H]</w:t>
      </w:r>
      <w:r>
        <w:rPr>
          <w:b/>
          <w:lang w:val="en-GB" w:eastAsia="zh-CN"/>
        </w:rPr>
        <w:t xml:space="preserve"> Proposal 5-5:</w:t>
      </w:r>
      <w:r>
        <w:rPr>
          <w:rFonts w:hint="eastAsia"/>
          <w:b/>
          <w:lang w:val="en-GB" w:eastAsia="zh-CN"/>
        </w:rPr>
        <w:t xml:space="preserve"> </w:t>
      </w:r>
      <w:r>
        <w:rPr>
          <w:b/>
          <w:lang w:val="en-GB" w:eastAsia="zh-CN"/>
        </w:rPr>
        <w:t>For S-SSB transmission, d</w:t>
      </w:r>
      <w:r>
        <w:rPr>
          <w:b/>
        </w:rPr>
        <w:t>own-select one or more of the following for 15 kHz and 30 kHz SCS:</w:t>
      </w:r>
    </w:p>
    <w:p w14:paraId="5EEE7C55" w14:textId="77777777" w:rsidR="00896D98" w:rsidRDefault="00824324">
      <w:pPr>
        <w:pStyle w:val="ListParagraph"/>
        <w:numPr>
          <w:ilvl w:val="0"/>
          <w:numId w:val="17"/>
        </w:numPr>
        <w:rPr>
          <w:b/>
        </w:rPr>
      </w:pPr>
      <w:r>
        <w:rPr>
          <w:b/>
        </w:rPr>
        <w:t>Option 1-1: Using interlaced RB transmission for all of S-PSS/S-SSS/PSBCH</w:t>
      </w:r>
    </w:p>
    <w:p w14:paraId="7E24C050" w14:textId="77777777" w:rsidR="00896D98" w:rsidRDefault="00824324">
      <w:pPr>
        <w:pStyle w:val="ListParagraph"/>
        <w:numPr>
          <w:ilvl w:val="0"/>
          <w:numId w:val="17"/>
        </w:numPr>
        <w:rPr>
          <w:b/>
        </w:rPr>
      </w:pPr>
      <w:r>
        <w:rPr>
          <w:b/>
        </w:rPr>
        <w:t>Option 1-2: Using interlaced RB transmission for PSBCH only, and apply OCB exemption to S-PSS and S-SSS</w:t>
      </w:r>
    </w:p>
    <w:p w14:paraId="62F2AB6E" w14:textId="77777777" w:rsidR="00896D98" w:rsidRDefault="00824324">
      <w:pPr>
        <w:pStyle w:val="ListParagraph"/>
        <w:numPr>
          <w:ilvl w:val="0"/>
          <w:numId w:val="17"/>
        </w:numPr>
        <w:rPr>
          <w:b/>
          <w:lang w:eastAsia="zh-CN"/>
        </w:rPr>
      </w:pPr>
      <w:r>
        <w:rPr>
          <w:b/>
          <w:lang w:eastAsia="zh-CN"/>
        </w:rPr>
        <w:t>Option 3</w:t>
      </w:r>
      <w:r>
        <w:rPr>
          <w:rFonts w:hint="eastAsia"/>
          <w:b/>
          <w:lang w:eastAsia="zh-CN"/>
        </w:rPr>
        <w:t>-</w:t>
      </w:r>
      <w:r>
        <w:rPr>
          <w:b/>
          <w:lang w:eastAsia="zh-CN"/>
        </w:rPr>
        <w:t>1: Repeat S-PSS/S-SSS/PSBCH one more time in frequency domain, and there is a gap between S-PSS/S-SSS/PSBCH and its repetition to meet OCB requirement</w:t>
      </w:r>
    </w:p>
    <w:p w14:paraId="12A78A3C" w14:textId="77777777" w:rsidR="00896D98" w:rsidRDefault="00824324">
      <w:pPr>
        <w:pStyle w:val="ListParagraph"/>
        <w:numPr>
          <w:ilvl w:val="1"/>
          <w:numId w:val="17"/>
        </w:numPr>
        <w:rPr>
          <w:b/>
          <w:lang w:eastAsia="zh-CN"/>
        </w:rPr>
      </w:pPr>
      <w:r>
        <w:rPr>
          <w:b/>
          <w:lang w:eastAsia="zh-CN"/>
        </w:rPr>
        <w:t>FFS details, e.g., the length of gap is (pre-)configured</w:t>
      </w:r>
    </w:p>
    <w:p w14:paraId="406EC928" w14:textId="77777777" w:rsidR="00896D98" w:rsidRDefault="00824324">
      <w:pPr>
        <w:pStyle w:val="ListParagraph"/>
        <w:numPr>
          <w:ilvl w:val="0"/>
          <w:numId w:val="17"/>
        </w:numPr>
        <w:rPr>
          <w:lang w:eastAsia="zh-CN"/>
        </w:rPr>
      </w:pPr>
      <w:r>
        <w:rPr>
          <w:rFonts w:hint="eastAsia"/>
          <w:b/>
          <w:lang w:eastAsia="zh-CN"/>
        </w:rPr>
        <w:t>O</w:t>
      </w:r>
      <w:r>
        <w:rPr>
          <w:b/>
          <w:lang w:eastAsia="zh-CN"/>
        </w:rPr>
        <w:t xml:space="preserve">ption A: </w:t>
      </w:r>
      <w:r>
        <w:rPr>
          <w:b/>
        </w:rPr>
        <w:t>Apply OCB exemption to all of S-PSS/S-SSS/PSBCH</w:t>
      </w:r>
    </w:p>
    <w:p w14:paraId="7527E78F" w14:textId="77777777" w:rsidR="00896D98" w:rsidRDefault="00824324">
      <w:pPr>
        <w:pStyle w:val="ListParagraph"/>
        <w:numPr>
          <w:ilvl w:val="0"/>
          <w:numId w:val="17"/>
        </w:numPr>
        <w:rPr>
          <w:lang w:eastAsia="zh-CN"/>
        </w:rPr>
      </w:pPr>
      <w:r>
        <w:rPr>
          <w:b/>
        </w:rPr>
        <w:t>For Option 1-1 and 1-2 above</w:t>
      </w:r>
    </w:p>
    <w:p w14:paraId="16EB4599" w14:textId="77777777" w:rsidR="00896D98" w:rsidRDefault="00824324">
      <w:pPr>
        <w:pStyle w:val="ListParagraph"/>
        <w:numPr>
          <w:ilvl w:val="1"/>
          <w:numId w:val="17"/>
        </w:numPr>
        <w:rPr>
          <w:b/>
          <w:lang w:eastAsia="zh-CN"/>
        </w:rPr>
      </w:pPr>
      <w:r>
        <w:rPr>
          <w:rFonts w:hint="eastAsia"/>
          <w:b/>
          <w:lang w:eastAsia="zh-CN"/>
        </w:rPr>
        <w:t>F</w:t>
      </w:r>
      <w:r>
        <w:rPr>
          <w:b/>
          <w:lang w:eastAsia="zh-CN"/>
        </w:rPr>
        <w:t>FS: How to transmit S-SSB when each interlace has only 10 PRBs in a RB set</w:t>
      </w:r>
    </w:p>
    <w:p w14:paraId="5AD9C0BE" w14:textId="77777777" w:rsidR="00896D98" w:rsidRDefault="00896D98">
      <w:pPr>
        <w:rPr>
          <w:lang w:eastAsia="zh-CN"/>
        </w:rPr>
      </w:pPr>
    </w:p>
    <w:p w14:paraId="6EC421C5" w14:textId="77777777" w:rsidR="00896D98" w:rsidRDefault="00824324">
      <w:pPr>
        <w:spacing w:after="0" w:line="276" w:lineRule="auto"/>
        <w:contextualSpacing/>
        <w:rPr>
          <w:b/>
          <w:lang w:eastAsia="zh-CN"/>
        </w:rPr>
      </w:pPr>
      <w:r>
        <w:rPr>
          <w:rFonts w:ascii="Times" w:eastAsia="Batang" w:hAnsi="Times"/>
          <w:b/>
          <w:lang w:val="en-GB" w:eastAsia="zh-CN"/>
        </w:rPr>
        <w:t>Proposal 5-6:</w:t>
      </w:r>
      <w:r>
        <w:rPr>
          <w:b/>
          <w:lang w:val="en-GB" w:eastAsia="zh-CN"/>
        </w:rPr>
        <w:t xml:space="preserve"> Under </w:t>
      </w:r>
      <w:r>
        <w:rPr>
          <w:b/>
          <w:lang w:eastAsia="zh-CN"/>
        </w:rPr>
        <w:t>temporary exemption of OCB requirement, regarding how to meet the minimum of 2 MHz requirement for 15 kHz SCS, RAN1 further study the followings:</w:t>
      </w:r>
    </w:p>
    <w:p w14:paraId="75508038" w14:textId="77777777" w:rsidR="00896D98" w:rsidRDefault="00824324">
      <w:pPr>
        <w:pStyle w:val="ListParagraph"/>
        <w:numPr>
          <w:ilvl w:val="0"/>
          <w:numId w:val="15"/>
        </w:numPr>
        <w:spacing w:after="0" w:line="276" w:lineRule="auto"/>
        <w:contextualSpacing/>
        <w:rPr>
          <w:b/>
          <w:lang w:eastAsia="zh-CN"/>
        </w:rPr>
      </w:pPr>
      <w:r>
        <w:rPr>
          <w:b/>
          <w:lang w:eastAsia="zh-CN"/>
        </w:rPr>
        <w:t>Alt 1: repeat all or part of S-PSS/S-SSS/PSBCH</w:t>
      </w:r>
    </w:p>
    <w:p w14:paraId="2C53D5B6" w14:textId="77777777" w:rsidR="00896D98" w:rsidRDefault="00824324">
      <w:pPr>
        <w:pStyle w:val="ListParagraph"/>
        <w:numPr>
          <w:ilvl w:val="0"/>
          <w:numId w:val="15"/>
        </w:numPr>
        <w:spacing w:after="0" w:line="276" w:lineRule="auto"/>
        <w:contextualSpacing/>
        <w:rPr>
          <w:b/>
          <w:lang w:eastAsia="zh-CN"/>
        </w:rPr>
      </w:pPr>
      <w:r>
        <w:rPr>
          <w:b/>
          <w:lang w:eastAsia="zh-CN"/>
        </w:rPr>
        <w:t>Alt 2: PSBCH spans over 12 PRBs, and is wrapped around S-PSS and S-SSS</w:t>
      </w:r>
    </w:p>
    <w:p w14:paraId="273A7A37" w14:textId="77777777" w:rsidR="00896D98" w:rsidRDefault="00824324">
      <w:pPr>
        <w:pStyle w:val="ListParagraph"/>
        <w:numPr>
          <w:ilvl w:val="0"/>
          <w:numId w:val="15"/>
        </w:numPr>
        <w:spacing w:after="0" w:line="276" w:lineRule="auto"/>
        <w:contextualSpacing/>
        <w:rPr>
          <w:b/>
          <w:lang w:eastAsia="zh-CN"/>
        </w:rPr>
      </w:pPr>
      <w:r>
        <w:rPr>
          <w:b/>
          <w:lang w:eastAsia="zh-CN"/>
        </w:rPr>
        <w:t>Alt 3: use higher SCS than 15kHz for S-PSS/S-SSS/PSBCH in a SL BWP with 15kHz</w:t>
      </w:r>
    </w:p>
    <w:p w14:paraId="096F5452" w14:textId="77777777" w:rsidR="00896D98" w:rsidRDefault="00824324">
      <w:pPr>
        <w:pStyle w:val="ListParagraph"/>
        <w:numPr>
          <w:ilvl w:val="0"/>
          <w:numId w:val="15"/>
        </w:numPr>
        <w:spacing w:after="0" w:line="276" w:lineRule="auto"/>
        <w:contextualSpacing/>
        <w:rPr>
          <w:b/>
          <w:lang w:eastAsia="zh-CN"/>
        </w:rPr>
      </w:pPr>
      <w:r>
        <w:rPr>
          <w:rFonts w:hint="eastAsia"/>
          <w:b/>
          <w:lang w:eastAsia="zh-CN"/>
        </w:rPr>
        <w:t>FFS</w:t>
      </w:r>
      <w:r>
        <w:rPr>
          <w:b/>
          <w:lang w:eastAsia="zh-CN"/>
        </w:rPr>
        <w:t xml:space="preserve"> details</w:t>
      </w:r>
    </w:p>
    <w:p w14:paraId="0F027415" w14:textId="77777777" w:rsidR="00896D98" w:rsidRDefault="00896D98">
      <w:pPr>
        <w:spacing w:after="0" w:line="276" w:lineRule="auto"/>
        <w:contextualSpacing/>
        <w:rPr>
          <w:b/>
          <w:lang w:val="en-GB" w:eastAsia="zh-CN"/>
        </w:rPr>
      </w:pPr>
    </w:p>
    <w:p w14:paraId="6C2BF622" w14:textId="77777777" w:rsidR="00896D98" w:rsidRDefault="00824324">
      <w:pPr>
        <w:spacing w:after="0" w:line="276" w:lineRule="auto"/>
        <w:contextualSpacing/>
        <w:rPr>
          <w:b/>
          <w:lang w:val="en-GB" w:eastAsia="zh-CN"/>
        </w:rPr>
      </w:pPr>
      <w:r>
        <w:rPr>
          <w:rFonts w:ascii="Times" w:eastAsia="Batang" w:hAnsi="Times"/>
          <w:b/>
          <w:lang w:val="en-GB" w:eastAsia="zh-CN"/>
        </w:rPr>
        <w:t>Proposal 5-7:</w:t>
      </w:r>
      <w:r>
        <w:rPr>
          <w:b/>
          <w:lang w:val="en-GB" w:eastAsia="zh-CN"/>
        </w:rPr>
        <w:t xml:space="preserve"> Regarding S-SSB, RAN1 further study the following: </w:t>
      </w:r>
    </w:p>
    <w:p w14:paraId="6D8E7281" w14:textId="77777777" w:rsidR="00896D98" w:rsidRDefault="00824324">
      <w:pPr>
        <w:pStyle w:val="ListParagraph"/>
        <w:numPr>
          <w:ilvl w:val="0"/>
          <w:numId w:val="15"/>
        </w:numPr>
        <w:spacing w:after="0" w:line="276" w:lineRule="auto"/>
        <w:contextualSpacing/>
        <w:rPr>
          <w:b/>
          <w:lang w:eastAsia="zh-CN"/>
        </w:rPr>
      </w:pPr>
      <w:r>
        <w:rPr>
          <w:b/>
          <w:lang w:eastAsia="zh-CN"/>
        </w:rPr>
        <w:t>How to transmit S-SSB when a resource pool contains multiple RB sets</w:t>
      </w:r>
    </w:p>
    <w:p w14:paraId="0CCBBE52" w14:textId="77777777" w:rsidR="00896D98" w:rsidRDefault="00896D98">
      <w:pPr>
        <w:rPr>
          <w:lang w:val="en-GB" w:eastAsia="zh-CN"/>
        </w:rPr>
      </w:pPr>
    </w:p>
    <w:p w14:paraId="7F510236" w14:textId="77777777" w:rsidR="00896D98" w:rsidRDefault="00824324">
      <w:pPr>
        <w:pStyle w:val="Heading3"/>
        <w:numPr>
          <w:ilvl w:val="2"/>
          <w:numId w:val="2"/>
        </w:numPr>
        <w:rPr>
          <w:lang w:eastAsia="zh-CN"/>
        </w:rPr>
      </w:pPr>
      <w:r>
        <w:rPr>
          <w:lang w:eastAsia="zh-CN"/>
        </w:rPr>
        <w:t>[Closed] 3</w:t>
      </w:r>
      <w:r>
        <w:rPr>
          <w:vertAlign w:val="superscript"/>
          <w:lang w:eastAsia="zh-CN"/>
        </w:rPr>
        <w:t>rd</w:t>
      </w:r>
      <w:r>
        <w:rPr>
          <w:lang w:eastAsia="zh-CN"/>
        </w:rPr>
        <w:t xml:space="preserve"> round Proposals (after Monday offline)</w:t>
      </w:r>
    </w:p>
    <w:p w14:paraId="61CEDB2F" w14:textId="77777777" w:rsidR="00896D98" w:rsidRDefault="00824324">
      <w:pPr>
        <w:rPr>
          <w:b/>
          <w:lang w:val="en-GB" w:eastAsia="zh-CN"/>
        </w:rPr>
      </w:pPr>
      <w:r>
        <w:rPr>
          <w:b/>
          <w:lang w:val="en-GB" w:eastAsia="zh-CN"/>
        </w:rPr>
        <w:t>Proposal 5-1:</w:t>
      </w:r>
      <w:r>
        <w:rPr>
          <w:rFonts w:hint="eastAsia"/>
          <w:b/>
          <w:lang w:val="en-GB" w:eastAsia="zh-CN"/>
        </w:rPr>
        <w:t xml:space="preserve"> </w:t>
      </w:r>
      <w:r>
        <w:rPr>
          <w:b/>
          <w:lang w:val="en-GB" w:eastAsia="zh-CN"/>
        </w:rPr>
        <w:t>Regarding the number and location(s) of additional candidate S-SSB occasions, RAN1 further study the followings:</w:t>
      </w:r>
    </w:p>
    <w:p w14:paraId="57BB86CB" w14:textId="77777777" w:rsidR="00896D98" w:rsidRDefault="00824324">
      <w:pPr>
        <w:pStyle w:val="ListParagraph"/>
        <w:numPr>
          <w:ilvl w:val="0"/>
          <w:numId w:val="13"/>
        </w:numPr>
        <w:rPr>
          <w:b/>
          <w:lang w:val="en-GB" w:eastAsia="zh-CN"/>
        </w:rPr>
      </w:pPr>
      <w:r>
        <w:rPr>
          <w:rFonts w:hint="eastAsia"/>
          <w:b/>
          <w:lang w:val="en-GB" w:eastAsia="zh-CN"/>
        </w:rPr>
        <w:t>O</w:t>
      </w:r>
      <w:r>
        <w:rPr>
          <w:b/>
          <w:lang w:val="en-GB" w:eastAsia="zh-CN"/>
        </w:rPr>
        <w:t xml:space="preserve">ption 1: Reuse legacy NR SL design, and increase the available values in </w:t>
      </w:r>
      <w:r>
        <w:rPr>
          <w:b/>
          <w:i/>
          <w:lang w:val="en-GB" w:eastAsia="zh-CN"/>
        </w:rPr>
        <w:t>sl-NumSSB-WithinPeriod</w:t>
      </w:r>
      <w:r>
        <w:rPr>
          <w:b/>
          <w:lang w:val="en-GB" w:eastAsia="zh-CN"/>
        </w:rPr>
        <w:t xml:space="preserve"> for each SCS</w:t>
      </w:r>
    </w:p>
    <w:p w14:paraId="502F0917" w14:textId="77777777" w:rsidR="00896D98" w:rsidRDefault="00824324">
      <w:pPr>
        <w:pStyle w:val="ListParagraph"/>
        <w:numPr>
          <w:ilvl w:val="0"/>
          <w:numId w:val="13"/>
        </w:numPr>
        <w:rPr>
          <w:b/>
          <w:lang w:val="en-GB" w:eastAsia="zh-CN"/>
        </w:rPr>
      </w:pPr>
      <w:r>
        <w:rPr>
          <w:b/>
          <w:lang w:val="en-GB" w:eastAsia="zh-CN"/>
        </w:rPr>
        <w:t>Option 2: Each R16/R17 NR SL S-SSB slot has 1 corresponding additional candidate S-SSB occasion</w:t>
      </w:r>
      <w:r>
        <w:rPr>
          <w:rFonts w:hint="eastAsia"/>
          <w:b/>
          <w:lang w:val="en-GB" w:eastAsia="zh-CN"/>
        </w:rPr>
        <w:t>,</w:t>
      </w:r>
      <w:r>
        <w:rPr>
          <w:b/>
          <w:lang w:val="en-GB" w:eastAsia="zh-CN"/>
        </w:rPr>
        <w:t xml:space="preserve"> and the gap between them is (pre-)configured</w:t>
      </w:r>
    </w:p>
    <w:p w14:paraId="377C8E0C" w14:textId="77777777" w:rsidR="00896D98" w:rsidRDefault="00824324">
      <w:pPr>
        <w:pStyle w:val="ListParagraph"/>
        <w:numPr>
          <w:ilvl w:val="0"/>
          <w:numId w:val="13"/>
        </w:numPr>
        <w:rPr>
          <w:b/>
          <w:lang w:val="en-GB" w:eastAsia="zh-CN"/>
        </w:rPr>
      </w:pPr>
      <w:r>
        <w:rPr>
          <w:b/>
          <w:lang w:val="en-GB" w:eastAsia="zh-CN"/>
        </w:rPr>
        <w:t>Option 3: The number and location(s) of additional candidate S-SSB occasions are separately (pre-)configured</w:t>
      </w:r>
    </w:p>
    <w:p w14:paraId="40624245" w14:textId="77777777" w:rsidR="00896D98" w:rsidRDefault="00824324">
      <w:pPr>
        <w:pStyle w:val="ListParagraph"/>
        <w:numPr>
          <w:ilvl w:val="0"/>
          <w:numId w:val="13"/>
        </w:numPr>
        <w:rPr>
          <w:b/>
          <w:lang w:val="en-GB" w:eastAsia="zh-CN"/>
        </w:rPr>
      </w:pPr>
      <w:r>
        <w:rPr>
          <w:b/>
          <w:lang w:val="en-GB" w:eastAsia="zh-CN"/>
        </w:rPr>
        <w:t>Option 4: Introduce S-SSB window, which includes M contiguous candidate S-SSB occasions, and allows up to L actual S-SSB transmissions within this window, L&lt;M.</w:t>
      </w:r>
    </w:p>
    <w:p w14:paraId="149517BA" w14:textId="77777777" w:rsidR="00896D98" w:rsidRDefault="00896D98">
      <w:pPr>
        <w:rPr>
          <w:lang w:val="en-GB" w:eastAsia="zh-CN"/>
        </w:rPr>
      </w:pPr>
    </w:p>
    <w:p w14:paraId="36BBF910" w14:textId="77777777" w:rsidR="00896D98" w:rsidRDefault="00824324">
      <w:pPr>
        <w:spacing w:after="0" w:line="276" w:lineRule="auto"/>
        <w:contextualSpacing/>
        <w:rPr>
          <w:b/>
          <w:lang w:eastAsia="zh-CN"/>
        </w:rPr>
      </w:pPr>
      <w:r>
        <w:rPr>
          <w:rFonts w:ascii="Times" w:eastAsia="Batang" w:hAnsi="Times"/>
          <w:b/>
          <w:lang w:val="en-GB" w:eastAsia="zh-CN"/>
        </w:rPr>
        <w:lastRenderedPageBreak/>
        <w:t>Proposal 5-2:</w:t>
      </w:r>
      <w:r>
        <w:rPr>
          <w:b/>
          <w:lang w:eastAsia="zh-CN"/>
        </w:rPr>
        <w:t xml:space="preserve"> Regarding additional candidate S-SSB occasions:</w:t>
      </w:r>
    </w:p>
    <w:p w14:paraId="644EA105" w14:textId="77777777" w:rsidR="00896D98" w:rsidRDefault="00824324">
      <w:pPr>
        <w:pStyle w:val="ListParagraph"/>
        <w:numPr>
          <w:ilvl w:val="0"/>
          <w:numId w:val="13"/>
        </w:numPr>
        <w:rPr>
          <w:b/>
          <w:lang w:eastAsia="zh-CN"/>
        </w:rPr>
      </w:pPr>
      <w:r>
        <w:rPr>
          <w:b/>
          <w:lang w:eastAsia="zh-CN"/>
        </w:rPr>
        <w:t>In the same S-SSB period, RAN1 further study the followings:</w:t>
      </w:r>
    </w:p>
    <w:p w14:paraId="37841E39" w14:textId="77777777" w:rsidR="00896D98" w:rsidRDefault="00824324">
      <w:pPr>
        <w:pStyle w:val="ListParagraph"/>
        <w:numPr>
          <w:ilvl w:val="1"/>
          <w:numId w:val="14"/>
        </w:numPr>
        <w:spacing w:after="0" w:line="276" w:lineRule="auto"/>
        <w:contextualSpacing/>
        <w:rPr>
          <w:b/>
          <w:lang w:eastAsia="zh-CN"/>
        </w:rPr>
      </w:pPr>
      <w:r>
        <w:rPr>
          <w:b/>
          <w:lang w:eastAsia="zh-CN"/>
        </w:rPr>
        <w:t xml:space="preserve">Alt 1: UE </w:t>
      </w:r>
      <w:r>
        <w:rPr>
          <w:b/>
          <w:u w:val="single"/>
          <w:lang w:eastAsia="zh-CN"/>
        </w:rPr>
        <w:t xml:space="preserve">attempts </w:t>
      </w:r>
      <w:r>
        <w:rPr>
          <w:b/>
          <w:lang w:eastAsia="zh-CN"/>
        </w:rPr>
        <w:t xml:space="preserve">to transmit on all or some of additional candidate S-SSB occasion(s) </w:t>
      </w:r>
      <w:r>
        <w:rPr>
          <w:b/>
          <w:u w:val="single"/>
          <w:lang w:eastAsia="zh-CN"/>
        </w:rPr>
        <w:t>only when</w:t>
      </w:r>
      <w:r>
        <w:rPr>
          <w:b/>
          <w:lang w:eastAsia="zh-CN"/>
        </w:rPr>
        <w:t xml:space="preserve"> it fails to transmit on R16/R17 S-SSB occasion(s)</w:t>
      </w:r>
    </w:p>
    <w:p w14:paraId="62884FA4" w14:textId="77777777" w:rsidR="00896D98" w:rsidRDefault="00824324">
      <w:pPr>
        <w:pStyle w:val="ListParagraph"/>
        <w:numPr>
          <w:ilvl w:val="1"/>
          <w:numId w:val="14"/>
        </w:numPr>
        <w:spacing w:after="0" w:line="276" w:lineRule="auto"/>
        <w:contextualSpacing/>
        <w:rPr>
          <w:b/>
          <w:lang w:eastAsia="zh-CN"/>
        </w:rPr>
      </w:pPr>
      <w:r>
        <w:rPr>
          <w:b/>
          <w:lang w:eastAsia="zh-CN"/>
        </w:rPr>
        <w:t xml:space="preserve">Alt 2: UE </w:t>
      </w:r>
      <w:r>
        <w:rPr>
          <w:b/>
          <w:u w:val="single"/>
          <w:lang w:eastAsia="zh-CN"/>
        </w:rPr>
        <w:t xml:space="preserve">attempts </w:t>
      </w:r>
      <w:r>
        <w:rPr>
          <w:b/>
          <w:lang w:eastAsia="zh-CN"/>
        </w:rPr>
        <w:t xml:space="preserve">to transmit on all or some of additional candidate S-SSB occasion(s) </w:t>
      </w:r>
      <w:r>
        <w:rPr>
          <w:b/>
          <w:u w:val="single"/>
          <w:lang w:eastAsia="zh-CN"/>
        </w:rPr>
        <w:t xml:space="preserve">regardless of </w:t>
      </w:r>
      <w:r>
        <w:rPr>
          <w:b/>
          <w:lang w:eastAsia="zh-CN"/>
        </w:rPr>
        <w:t>whether or not it transmitted on R16/R17 S-SSB occasion(s)</w:t>
      </w:r>
    </w:p>
    <w:p w14:paraId="226425BD" w14:textId="77777777" w:rsidR="00896D98" w:rsidRDefault="00824324">
      <w:pPr>
        <w:pStyle w:val="ListParagraph"/>
        <w:numPr>
          <w:ilvl w:val="1"/>
          <w:numId w:val="14"/>
        </w:numPr>
        <w:spacing w:after="0" w:line="276" w:lineRule="auto"/>
        <w:contextualSpacing/>
        <w:rPr>
          <w:b/>
          <w:lang w:eastAsia="zh-CN"/>
        </w:rPr>
      </w:pPr>
      <w:r>
        <w:rPr>
          <w:b/>
          <w:lang w:eastAsia="zh-CN"/>
        </w:rPr>
        <w:t xml:space="preserve">Alt 3: UE </w:t>
      </w:r>
      <w:r>
        <w:rPr>
          <w:b/>
          <w:u w:val="single"/>
          <w:lang w:eastAsia="zh-CN"/>
        </w:rPr>
        <w:t>can attempt</w:t>
      </w:r>
      <w:r>
        <w:rPr>
          <w:b/>
          <w:lang w:eastAsia="zh-CN"/>
        </w:rPr>
        <w:t xml:space="preserve"> to transmit on all or some of additional candidate S-SSB occasion(s) </w:t>
      </w:r>
      <w:r>
        <w:rPr>
          <w:b/>
          <w:u w:val="single"/>
          <w:lang w:eastAsia="zh-CN"/>
        </w:rPr>
        <w:t>regardless of</w:t>
      </w:r>
      <w:r>
        <w:rPr>
          <w:b/>
          <w:lang w:eastAsia="zh-CN"/>
        </w:rPr>
        <w:t xml:space="preserve"> whether or not it transmitted on R16/R17 S-SSB occasion(s)</w:t>
      </w:r>
    </w:p>
    <w:p w14:paraId="7708915C" w14:textId="77777777" w:rsidR="00896D98" w:rsidRDefault="00824324">
      <w:pPr>
        <w:pStyle w:val="ListParagraph"/>
        <w:numPr>
          <w:ilvl w:val="0"/>
          <w:numId w:val="13"/>
        </w:numPr>
        <w:rPr>
          <w:b/>
          <w:lang w:eastAsia="zh-CN"/>
        </w:rPr>
      </w:pPr>
      <w:r>
        <w:rPr>
          <w:b/>
          <w:lang w:eastAsia="zh-CN"/>
        </w:rPr>
        <w:t>FFS details</w:t>
      </w:r>
    </w:p>
    <w:p w14:paraId="1EBD5E20" w14:textId="77777777" w:rsidR="00896D98" w:rsidRDefault="00896D98">
      <w:pPr>
        <w:rPr>
          <w:lang w:eastAsia="zh-CN"/>
        </w:rPr>
      </w:pPr>
    </w:p>
    <w:p w14:paraId="61D0B416" w14:textId="77777777" w:rsidR="00896D98" w:rsidRDefault="00824324">
      <w:pPr>
        <w:spacing w:after="0" w:line="276" w:lineRule="auto"/>
        <w:contextualSpacing/>
        <w:rPr>
          <w:b/>
          <w:lang w:val="en-GB" w:eastAsia="zh-CN"/>
        </w:rPr>
      </w:pPr>
      <w:r>
        <w:rPr>
          <w:rFonts w:ascii="Times" w:eastAsia="Batang" w:hAnsi="Times"/>
          <w:b/>
          <w:lang w:val="en-GB" w:eastAsia="zh-CN"/>
        </w:rPr>
        <w:t>Proposal 5-3:</w:t>
      </w:r>
      <w:r>
        <w:rPr>
          <w:b/>
          <w:lang w:val="en-GB" w:eastAsia="zh-CN"/>
        </w:rPr>
        <w:t xml:space="preserve"> Down-select one of the followings:</w:t>
      </w:r>
    </w:p>
    <w:p w14:paraId="1E998E41" w14:textId="77777777" w:rsidR="00896D98" w:rsidRDefault="00824324">
      <w:pPr>
        <w:pStyle w:val="ListParagraph"/>
        <w:numPr>
          <w:ilvl w:val="0"/>
          <w:numId w:val="15"/>
        </w:numPr>
        <w:spacing w:after="0" w:line="276" w:lineRule="auto"/>
        <w:contextualSpacing/>
        <w:rPr>
          <w:b/>
          <w:lang w:eastAsia="zh-CN"/>
        </w:rPr>
      </w:pPr>
      <w:r>
        <w:rPr>
          <w:rFonts w:hint="eastAsia"/>
          <w:b/>
          <w:lang w:eastAsia="zh-CN"/>
        </w:rPr>
        <w:t>O</w:t>
      </w:r>
      <w:r>
        <w:rPr>
          <w:b/>
          <w:lang w:eastAsia="zh-CN"/>
        </w:rPr>
        <w:t>ption 1: Additional candidate S-SSB occasions are excluded from resource pool</w:t>
      </w:r>
    </w:p>
    <w:p w14:paraId="03F31A6D" w14:textId="77777777" w:rsidR="00896D98" w:rsidRDefault="00824324">
      <w:pPr>
        <w:pStyle w:val="ListParagraph"/>
        <w:numPr>
          <w:ilvl w:val="0"/>
          <w:numId w:val="15"/>
        </w:numPr>
        <w:spacing w:after="0" w:line="276" w:lineRule="auto"/>
        <w:contextualSpacing/>
        <w:rPr>
          <w:b/>
          <w:lang w:eastAsia="zh-CN"/>
        </w:rPr>
      </w:pPr>
      <w:r>
        <w:rPr>
          <w:rFonts w:hint="eastAsia"/>
          <w:b/>
          <w:lang w:eastAsia="zh-CN"/>
        </w:rPr>
        <w:t>O</w:t>
      </w:r>
      <w:r>
        <w:rPr>
          <w:b/>
          <w:lang w:eastAsia="zh-CN"/>
        </w:rPr>
        <w:t>ption 2: Additional candidate S-SSB occasions belong to resource pool</w:t>
      </w:r>
    </w:p>
    <w:p w14:paraId="20496DAA" w14:textId="77777777" w:rsidR="00896D98" w:rsidRDefault="00896D98">
      <w:pPr>
        <w:rPr>
          <w:lang w:eastAsia="zh-CN"/>
        </w:rPr>
      </w:pPr>
    </w:p>
    <w:p w14:paraId="3C00D0B9" w14:textId="77777777" w:rsidR="00896D98" w:rsidRDefault="00824324">
      <w:pPr>
        <w:rPr>
          <w:b/>
        </w:rPr>
      </w:pPr>
      <w:r>
        <w:rPr>
          <w:b/>
          <w:highlight w:val="yellow"/>
          <w:lang w:val="en-GB" w:eastAsia="zh-CN"/>
        </w:rPr>
        <w:t>[H]</w:t>
      </w:r>
      <w:r>
        <w:rPr>
          <w:b/>
          <w:lang w:val="en-GB" w:eastAsia="zh-CN"/>
        </w:rPr>
        <w:t xml:space="preserve"> Proposal 5-4:</w:t>
      </w:r>
      <w:r>
        <w:rPr>
          <w:rFonts w:hint="eastAsia"/>
          <w:b/>
          <w:lang w:val="en-GB" w:eastAsia="zh-CN"/>
        </w:rPr>
        <w:t xml:space="preserve"> </w:t>
      </w:r>
      <w:r>
        <w:rPr>
          <w:b/>
          <w:lang w:val="en-GB" w:eastAsia="zh-CN"/>
        </w:rPr>
        <w:t>On whether or not temporary exemption of OCB requirement is applicable for S-SSB transmission, d</w:t>
      </w:r>
      <w:r>
        <w:rPr>
          <w:b/>
        </w:rPr>
        <w:t>own-select one of the following:</w:t>
      </w:r>
    </w:p>
    <w:p w14:paraId="06542B5E" w14:textId="77777777" w:rsidR="00896D98" w:rsidRDefault="00824324">
      <w:pPr>
        <w:pStyle w:val="ListParagraph"/>
        <w:numPr>
          <w:ilvl w:val="0"/>
          <w:numId w:val="16"/>
        </w:numPr>
        <w:rPr>
          <w:b/>
          <w:lang w:val="en-GB" w:eastAsia="zh-CN"/>
        </w:rPr>
      </w:pPr>
      <w:r>
        <w:rPr>
          <w:rFonts w:hint="eastAsia"/>
          <w:b/>
          <w:lang w:val="en-GB" w:eastAsia="zh-CN"/>
        </w:rPr>
        <w:t>O</w:t>
      </w:r>
      <w:r>
        <w:rPr>
          <w:b/>
          <w:lang w:val="en-GB" w:eastAsia="zh-CN"/>
        </w:rPr>
        <w:t xml:space="preserve">ption 1: RAN1 concludes temporary exemption of OCB requirement </w:t>
      </w:r>
      <w:r>
        <w:rPr>
          <w:b/>
          <w:u w:val="single"/>
          <w:lang w:val="en-GB" w:eastAsia="zh-CN"/>
        </w:rPr>
        <w:t>is</w:t>
      </w:r>
      <w:r>
        <w:rPr>
          <w:b/>
          <w:lang w:val="en-GB" w:eastAsia="zh-CN"/>
        </w:rPr>
        <w:t xml:space="preserve"> applicable for S-SSB transmission</w:t>
      </w:r>
    </w:p>
    <w:p w14:paraId="661066AD" w14:textId="77777777" w:rsidR="00896D98" w:rsidRDefault="00824324">
      <w:pPr>
        <w:pStyle w:val="ListParagraph"/>
        <w:numPr>
          <w:ilvl w:val="0"/>
          <w:numId w:val="16"/>
        </w:numPr>
        <w:rPr>
          <w:b/>
          <w:lang w:val="en-GB" w:eastAsia="zh-CN"/>
        </w:rPr>
      </w:pPr>
      <w:r>
        <w:rPr>
          <w:rFonts w:hint="eastAsia"/>
          <w:b/>
          <w:lang w:val="en-GB" w:eastAsia="zh-CN"/>
        </w:rPr>
        <w:t>O</w:t>
      </w:r>
      <w:r>
        <w:rPr>
          <w:b/>
          <w:lang w:val="en-GB" w:eastAsia="zh-CN"/>
        </w:rPr>
        <w:t xml:space="preserve">ption 2: RAN1 concludes temporary exemption of OCB requirement </w:t>
      </w:r>
      <w:r>
        <w:rPr>
          <w:b/>
          <w:u w:val="single"/>
          <w:lang w:val="en-GB" w:eastAsia="zh-CN"/>
        </w:rPr>
        <w:t xml:space="preserve">is not </w:t>
      </w:r>
      <w:r>
        <w:rPr>
          <w:b/>
          <w:lang w:val="en-GB" w:eastAsia="zh-CN"/>
        </w:rPr>
        <w:t>applicable for S-SSB transmission</w:t>
      </w:r>
    </w:p>
    <w:p w14:paraId="1E3FD729" w14:textId="77777777" w:rsidR="00896D98" w:rsidRDefault="00824324">
      <w:pPr>
        <w:pStyle w:val="ListParagraph"/>
        <w:numPr>
          <w:ilvl w:val="0"/>
          <w:numId w:val="16"/>
        </w:numPr>
        <w:rPr>
          <w:b/>
          <w:lang w:val="en-GB" w:eastAsia="zh-CN"/>
        </w:rPr>
      </w:pPr>
      <w:r>
        <w:rPr>
          <w:rFonts w:hint="eastAsia"/>
          <w:b/>
          <w:lang w:val="en-GB" w:eastAsia="zh-CN"/>
        </w:rPr>
        <w:t>O</w:t>
      </w:r>
      <w:r>
        <w:rPr>
          <w:b/>
          <w:lang w:val="en-GB" w:eastAsia="zh-CN"/>
        </w:rPr>
        <w:t>ption 3: RAN1 cannot conclude on this because this is subject to regulation, and different regulators may or may not have different interpretations</w:t>
      </w:r>
    </w:p>
    <w:p w14:paraId="122E1158" w14:textId="77777777" w:rsidR="00896D98" w:rsidRDefault="00896D98">
      <w:pPr>
        <w:rPr>
          <w:lang w:val="en-GB" w:eastAsia="zh-CN"/>
        </w:rPr>
      </w:pPr>
    </w:p>
    <w:p w14:paraId="0C5C2175" w14:textId="77777777" w:rsidR="00896D98" w:rsidRDefault="00824324">
      <w:pPr>
        <w:rPr>
          <w:b/>
        </w:rPr>
      </w:pPr>
      <w:r>
        <w:rPr>
          <w:b/>
          <w:highlight w:val="yellow"/>
          <w:lang w:val="en-GB" w:eastAsia="zh-CN"/>
        </w:rPr>
        <w:t>[H]</w:t>
      </w:r>
      <w:r>
        <w:rPr>
          <w:b/>
          <w:lang w:val="en-GB" w:eastAsia="zh-CN"/>
        </w:rPr>
        <w:t xml:space="preserve"> Proposal 5-5:</w:t>
      </w:r>
      <w:r>
        <w:rPr>
          <w:rFonts w:hint="eastAsia"/>
          <w:b/>
          <w:lang w:val="en-GB" w:eastAsia="zh-CN"/>
        </w:rPr>
        <w:t xml:space="preserve"> </w:t>
      </w:r>
      <w:r>
        <w:rPr>
          <w:b/>
          <w:lang w:val="en-GB" w:eastAsia="zh-CN"/>
        </w:rPr>
        <w:t>For S-SSB transmission, d</w:t>
      </w:r>
      <w:r>
        <w:rPr>
          <w:b/>
        </w:rPr>
        <w:t>own-select one or more of the following for 15 kHz and 30 kHz SCS:</w:t>
      </w:r>
    </w:p>
    <w:p w14:paraId="457C39BB" w14:textId="77777777" w:rsidR="00896D98" w:rsidRDefault="00824324">
      <w:pPr>
        <w:pStyle w:val="ListParagraph"/>
        <w:numPr>
          <w:ilvl w:val="0"/>
          <w:numId w:val="17"/>
        </w:numPr>
        <w:rPr>
          <w:b/>
        </w:rPr>
      </w:pPr>
      <w:r>
        <w:rPr>
          <w:b/>
        </w:rPr>
        <w:t>Option 1-1: Using interlaced RB transmission for all of S-PSS/S-SSS/PSBCH</w:t>
      </w:r>
    </w:p>
    <w:p w14:paraId="49BF8590" w14:textId="77777777" w:rsidR="00896D98" w:rsidRDefault="00824324">
      <w:pPr>
        <w:pStyle w:val="ListParagraph"/>
        <w:numPr>
          <w:ilvl w:val="0"/>
          <w:numId w:val="17"/>
        </w:numPr>
        <w:rPr>
          <w:b/>
        </w:rPr>
      </w:pPr>
      <w:r>
        <w:rPr>
          <w:b/>
        </w:rPr>
        <w:t>Option 1-2: Using interlaced RB transmission for PSBCH only, and apply OCB exemption to S-PSS and S-SSS</w:t>
      </w:r>
    </w:p>
    <w:p w14:paraId="5373BBDB" w14:textId="77777777" w:rsidR="00896D98" w:rsidRDefault="00824324">
      <w:pPr>
        <w:pStyle w:val="ListParagraph"/>
        <w:numPr>
          <w:ilvl w:val="0"/>
          <w:numId w:val="17"/>
        </w:numPr>
        <w:rPr>
          <w:b/>
          <w:lang w:eastAsia="zh-CN"/>
        </w:rPr>
      </w:pPr>
      <w:r>
        <w:rPr>
          <w:b/>
          <w:lang w:eastAsia="zh-CN"/>
        </w:rPr>
        <w:t>Option 3</w:t>
      </w:r>
      <w:r>
        <w:rPr>
          <w:rFonts w:hint="eastAsia"/>
          <w:b/>
          <w:lang w:eastAsia="zh-CN"/>
        </w:rPr>
        <w:t>-</w:t>
      </w:r>
      <w:r>
        <w:rPr>
          <w:b/>
          <w:lang w:eastAsia="zh-CN"/>
        </w:rPr>
        <w:t>1: Repeat S-PSS/S-SSS/PSBCH one more time in frequency domain, and there is a gap between S-PSS/S-SSS/PSBCH and its repetition to meet OCB requirement</w:t>
      </w:r>
    </w:p>
    <w:p w14:paraId="19FA9288" w14:textId="77777777" w:rsidR="00896D98" w:rsidRDefault="00824324">
      <w:pPr>
        <w:pStyle w:val="ListParagraph"/>
        <w:numPr>
          <w:ilvl w:val="1"/>
          <w:numId w:val="17"/>
        </w:numPr>
        <w:rPr>
          <w:b/>
          <w:lang w:eastAsia="zh-CN"/>
        </w:rPr>
      </w:pPr>
      <w:r>
        <w:rPr>
          <w:b/>
          <w:lang w:eastAsia="zh-CN"/>
        </w:rPr>
        <w:t>FFS details, e.g., the length of gap is (pre-)configured</w:t>
      </w:r>
    </w:p>
    <w:p w14:paraId="3CD43A4E" w14:textId="77777777" w:rsidR="00896D98" w:rsidRDefault="00824324">
      <w:pPr>
        <w:pStyle w:val="ListParagraph"/>
        <w:numPr>
          <w:ilvl w:val="0"/>
          <w:numId w:val="17"/>
        </w:numPr>
        <w:rPr>
          <w:lang w:eastAsia="zh-CN"/>
        </w:rPr>
      </w:pPr>
      <w:r>
        <w:rPr>
          <w:rFonts w:hint="eastAsia"/>
          <w:b/>
          <w:lang w:eastAsia="zh-CN"/>
        </w:rPr>
        <w:t>O</w:t>
      </w:r>
      <w:r>
        <w:rPr>
          <w:b/>
          <w:lang w:eastAsia="zh-CN"/>
        </w:rPr>
        <w:t xml:space="preserve">ption A: </w:t>
      </w:r>
      <w:r>
        <w:rPr>
          <w:b/>
        </w:rPr>
        <w:t>Apply OCB exemption to all of S-PSS/S-SSS/PSBCH</w:t>
      </w:r>
    </w:p>
    <w:p w14:paraId="34CDA671" w14:textId="77777777" w:rsidR="00896D98" w:rsidRDefault="00824324">
      <w:pPr>
        <w:pStyle w:val="ListParagraph"/>
        <w:numPr>
          <w:ilvl w:val="0"/>
          <w:numId w:val="17"/>
        </w:numPr>
        <w:rPr>
          <w:lang w:eastAsia="zh-CN"/>
        </w:rPr>
      </w:pPr>
      <w:r>
        <w:rPr>
          <w:b/>
        </w:rPr>
        <w:t>For Option 1-1 and 1-2 above</w:t>
      </w:r>
    </w:p>
    <w:p w14:paraId="50770A4D" w14:textId="77777777" w:rsidR="00896D98" w:rsidRDefault="00824324">
      <w:pPr>
        <w:pStyle w:val="ListParagraph"/>
        <w:numPr>
          <w:ilvl w:val="1"/>
          <w:numId w:val="17"/>
        </w:numPr>
        <w:rPr>
          <w:b/>
          <w:lang w:eastAsia="zh-CN"/>
        </w:rPr>
      </w:pPr>
      <w:r>
        <w:rPr>
          <w:rFonts w:hint="eastAsia"/>
          <w:b/>
          <w:lang w:eastAsia="zh-CN"/>
        </w:rPr>
        <w:t>F</w:t>
      </w:r>
      <w:r>
        <w:rPr>
          <w:b/>
          <w:lang w:eastAsia="zh-CN"/>
        </w:rPr>
        <w:t>FS: How to transmit S-SSB when each interlace has only 10 PRBs in a RB set</w:t>
      </w:r>
    </w:p>
    <w:p w14:paraId="01D3103B" w14:textId="77777777" w:rsidR="00896D98" w:rsidRDefault="00896D98">
      <w:pPr>
        <w:rPr>
          <w:lang w:eastAsia="zh-CN"/>
        </w:rPr>
      </w:pPr>
    </w:p>
    <w:p w14:paraId="19225C43" w14:textId="77777777" w:rsidR="00896D98" w:rsidRDefault="00824324">
      <w:pPr>
        <w:spacing w:after="0" w:line="276" w:lineRule="auto"/>
        <w:contextualSpacing/>
        <w:rPr>
          <w:b/>
          <w:lang w:eastAsia="zh-CN"/>
        </w:rPr>
      </w:pPr>
      <w:r>
        <w:rPr>
          <w:rFonts w:ascii="Times" w:eastAsia="Batang" w:hAnsi="Times"/>
          <w:b/>
          <w:lang w:val="en-GB" w:eastAsia="zh-CN"/>
        </w:rPr>
        <w:t>Proposal 5-6:</w:t>
      </w:r>
      <w:r>
        <w:rPr>
          <w:b/>
          <w:lang w:val="en-GB" w:eastAsia="zh-CN"/>
        </w:rPr>
        <w:t xml:space="preserve"> Under </w:t>
      </w:r>
      <w:r>
        <w:rPr>
          <w:b/>
          <w:lang w:eastAsia="zh-CN"/>
        </w:rPr>
        <w:t>temporary exemption of OCB requirement, regarding how to meet the minimum of 2 MHz requirement for 15 kHz SCS, RAN1 further study the followings:</w:t>
      </w:r>
    </w:p>
    <w:p w14:paraId="563A2BFD" w14:textId="77777777" w:rsidR="00896D98" w:rsidRDefault="00824324">
      <w:pPr>
        <w:pStyle w:val="ListParagraph"/>
        <w:numPr>
          <w:ilvl w:val="0"/>
          <w:numId w:val="15"/>
        </w:numPr>
        <w:spacing w:after="0" w:line="276" w:lineRule="auto"/>
        <w:contextualSpacing/>
        <w:rPr>
          <w:b/>
          <w:lang w:eastAsia="zh-CN"/>
        </w:rPr>
      </w:pPr>
      <w:r>
        <w:rPr>
          <w:b/>
          <w:lang w:eastAsia="zh-CN"/>
        </w:rPr>
        <w:t>Alt 1: repeat all or part of S-PSS/S-SSS/PSBCH</w:t>
      </w:r>
    </w:p>
    <w:p w14:paraId="10B67BDA" w14:textId="77777777" w:rsidR="00896D98" w:rsidRDefault="00824324">
      <w:pPr>
        <w:pStyle w:val="ListParagraph"/>
        <w:numPr>
          <w:ilvl w:val="0"/>
          <w:numId w:val="15"/>
        </w:numPr>
        <w:spacing w:after="0" w:line="276" w:lineRule="auto"/>
        <w:contextualSpacing/>
        <w:rPr>
          <w:b/>
          <w:lang w:eastAsia="zh-CN"/>
        </w:rPr>
      </w:pPr>
      <w:r>
        <w:rPr>
          <w:b/>
          <w:lang w:eastAsia="zh-CN"/>
        </w:rPr>
        <w:t>Alt 2: PSBCH spans over 12 PRBs, and is wrapped around S-PSS and S-SSS</w:t>
      </w:r>
    </w:p>
    <w:p w14:paraId="43BA2619" w14:textId="77777777" w:rsidR="00896D98" w:rsidRDefault="00824324">
      <w:pPr>
        <w:pStyle w:val="ListParagraph"/>
        <w:numPr>
          <w:ilvl w:val="0"/>
          <w:numId w:val="15"/>
        </w:numPr>
        <w:spacing w:after="0" w:line="276" w:lineRule="auto"/>
        <w:contextualSpacing/>
        <w:rPr>
          <w:b/>
          <w:lang w:eastAsia="zh-CN"/>
        </w:rPr>
      </w:pPr>
      <w:r>
        <w:rPr>
          <w:b/>
          <w:lang w:eastAsia="zh-CN"/>
        </w:rPr>
        <w:t>Alt 3: use higher SCS than 15kHz for S-PSS/S-SSS/PSBCH in a SL BWP with 15kHz</w:t>
      </w:r>
    </w:p>
    <w:p w14:paraId="575466FF" w14:textId="77777777" w:rsidR="00896D98" w:rsidRDefault="00824324">
      <w:pPr>
        <w:pStyle w:val="ListParagraph"/>
        <w:numPr>
          <w:ilvl w:val="0"/>
          <w:numId w:val="15"/>
        </w:numPr>
        <w:spacing w:after="0" w:line="276" w:lineRule="auto"/>
        <w:contextualSpacing/>
        <w:rPr>
          <w:b/>
          <w:lang w:eastAsia="zh-CN"/>
        </w:rPr>
      </w:pPr>
      <w:r>
        <w:rPr>
          <w:rFonts w:hint="eastAsia"/>
          <w:b/>
          <w:lang w:eastAsia="zh-CN"/>
        </w:rPr>
        <w:t>FFS</w:t>
      </w:r>
      <w:r>
        <w:rPr>
          <w:b/>
          <w:lang w:eastAsia="zh-CN"/>
        </w:rPr>
        <w:t xml:space="preserve"> details</w:t>
      </w:r>
    </w:p>
    <w:p w14:paraId="5C001D47" w14:textId="77777777" w:rsidR="00896D98" w:rsidRDefault="00896D98">
      <w:pPr>
        <w:spacing w:after="0" w:line="276" w:lineRule="auto"/>
        <w:contextualSpacing/>
        <w:rPr>
          <w:b/>
          <w:lang w:val="en-GB" w:eastAsia="zh-CN"/>
        </w:rPr>
      </w:pPr>
    </w:p>
    <w:p w14:paraId="0B700211" w14:textId="77777777" w:rsidR="00896D98" w:rsidRDefault="00824324">
      <w:pPr>
        <w:spacing w:after="0" w:line="276" w:lineRule="auto"/>
        <w:contextualSpacing/>
        <w:rPr>
          <w:b/>
          <w:lang w:val="en-GB" w:eastAsia="zh-CN"/>
        </w:rPr>
      </w:pPr>
      <w:r>
        <w:rPr>
          <w:rFonts w:ascii="Times" w:eastAsia="Batang" w:hAnsi="Times"/>
          <w:b/>
          <w:lang w:val="en-GB" w:eastAsia="zh-CN"/>
        </w:rPr>
        <w:t>Proposal 5-7:</w:t>
      </w:r>
      <w:r>
        <w:rPr>
          <w:b/>
          <w:lang w:val="en-GB" w:eastAsia="zh-CN"/>
        </w:rPr>
        <w:t xml:space="preserve"> Regarding S-SSB, RAN1 further study the following: </w:t>
      </w:r>
    </w:p>
    <w:p w14:paraId="630BEE69" w14:textId="77777777" w:rsidR="00896D98" w:rsidRDefault="00824324">
      <w:pPr>
        <w:pStyle w:val="ListParagraph"/>
        <w:numPr>
          <w:ilvl w:val="0"/>
          <w:numId w:val="15"/>
        </w:numPr>
        <w:spacing w:after="0" w:line="276" w:lineRule="auto"/>
        <w:contextualSpacing/>
        <w:rPr>
          <w:b/>
          <w:lang w:eastAsia="zh-CN"/>
        </w:rPr>
      </w:pPr>
      <w:r>
        <w:rPr>
          <w:b/>
          <w:lang w:eastAsia="zh-CN"/>
        </w:rPr>
        <w:t>How to transmit S-SSB when a resource pool contains multiple RB sets</w:t>
      </w:r>
    </w:p>
    <w:p w14:paraId="5BC620BD" w14:textId="77777777" w:rsidR="00896D98" w:rsidRDefault="00896D98">
      <w:pPr>
        <w:rPr>
          <w:lang w:val="en-GB" w:eastAsia="zh-CN"/>
        </w:rPr>
      </w:pPr>
    </w:p>
    <w:tbl>
      <w:tblPr>
        <w:tblStyle w:val="TableGrid"/>
        <w:tblW w:w="9304" w:type="dxa"/>
        <w:tblLayout w:type="fixed"/>
        <w:tblLook w:val="04A0" w:firstRow="1" w:lastRow="0" w:firstColumn="1" w:lastColumn="0" w:noHBand="0" w:noVBand="1"/>
      </w:tblPr>
      <w:tblGrid>
        <w:gridCol w:w="1567"/>
        <w:gridCol w:w="7737"/>
      </w:tblGrid>
      <w:tr w:rsidR="00896D98" w14:paraId="1CAF1FB1" w14:textId="77777777">
        <w:tc>
          <w:tcPr>
            <w:tcW w:w="1567" w:type="dxa"/>
            <w:vAlign w:val="center"/>
          </w:tcPr>
          <w:p w14:paraId="5AE2D065" w14:textId="77777777" w:rsidR="00896D98" w:rsidRDefault="00824324">
            <w:pPr>
              <w:widowControl w:val="0"/>
              <w:jc w:val="left"/>
              <w:rPr>
                <w:b/>
                <w:lang w:eastAsia="zh-CN"/>
              </w:rPr>
            </w:pPr>
            <w:r>
              <w:rPr>
                <w:b/>
                <w:lang w:eastAsia="zh-CN"/>
              </w:rPr>
              <w:t>Company</w:t>
            </w:r>
          </w:p>
        </w:tc>
        <w:tc>
          <w:tcPr>
            <w:tcW w:w="7737" w:type="dxa"/>
          </w:tcPr>
          <w:p w14:paraId="4A619572" w14:textId="77777777" w:rsidR="00896D98" w:rsidRDefault="00824324">
            <w:pPr>
              <w:rPr>
                <w:b/>
                <w:lang w:eastAsia="zh-CN"/>
              </w:rPr>
            </w:pPr>
            <w:r>
              <w:rPr>
                <w:b/>
                <w:lang w:eastAsia="zh-CN"/>
              </w:rPr>
              <w:t>Comments on the above proposals</w:t>
            </w:r>
          </w:p>
        </w:tc>
      </w:tr>
      <w:tr w:rsidR="00896D98" w14:paraId="2C8EA19C" w14:textId="77777777">
        <w:tc>
          <w:tcPr>
            <w:tcW w:w="1567" w:type="dxa"/>
            <w:vAlign w:val="center"/>
          </w:tcPr>
          <w:p w14:paraId="055F84A6" w14:textId="77777777" w:rsidR="00896D98" w:rsidRDefault="00824324">
            <w:pPr>
              <w:widowControl w:val="0"/>
              <w:jc w:val="left"/>
              <w:rPr>
                <w:lang w:eastAsia="zh-CN"/>
              </w:rPr>
            </w:pPr>
            <w:r>
              <w:rPr>
                <w:rFonts w:hint="eastAsia"/>
                <w:lang w:eastAsia="zh-CN"/>
              </w:rPr>
              <w:t>C</w:t>
            </w:r>
            <w:r>
              <w:rPr>
                <w:lang w:eastAsia="zh-CN"/>
              </w:rPr>
              <w:t>ATT, GOHIGH</w:t>
            </w:r>
          </w:p>
        </w:tc>
        <w:tc>
          <w:tcPr>
            <w:tcW w:w="7737" w:type="dxa"/>
            <w:vAlign w:val="center"/>
          </w:tcPr>
          <w:p w14:paraId="3C708263" w14:textId="77777777" w:rsidR="00896D98" w:rsidRDefault="00824324">
            <w:pPr>
              <w:widowControl w:val="0"/>
              <w:jc w:val="left"/>
              <w:rPr>
                <w:lang w:eastAsia="zh-CN"/>
              </w:rPr>
            </w:pPr>
            <w:r>
              <w:rPr>
                <w:lang w:eastAsia="zh-CN"/>
              </w:rPr>
              <w:t>Proposal 5-1: we are fine for further study the four options, but prefer option 2 and option 3</w:t>
            </w:r>
          </w:p>
          <w:p w14:paraId="4346DEA4" w14:textId="77777777" w:rsidR="00896D98" w:rsidRDefault="00824324">
            <w:pPr>
              <w:widowControl w:val="0"/>
              <w:jc w:val="left"/>
              <w:rPr>
                <w:lang w:eastAsia="zh-CN"/>
              </w:rPr>
            </w:pPr>
            <w:r>
              <w:rPr>
                <w:lang w:eastAsia="zh-CN"/>
              </w:rPr>
              <w:t>Proposal 5-2: we support the alt 2 direction, but further think that the number of successful S-SSB transmission occasion is to meet the configured number of Rel-16/Rel-17 S-SSB occasion of each S-SSB resource, regardless of the S-SSB transmission is transmitted in legacy S-SSB occasion or additional S-SSB occasions.</w:t>
            </w:r>
          </w:p>
          <w:p w14:paraId="10D808C8" w14:textId="77777777" w:rsidR="00896D98" w:rsidRDefault="00824324">
            <w:pPr>
              <w:widowControl w:val="0"/>
              <w:jc w:val="left"/>
              <w:rPr>
                <w:lang w:eastAsia="zh-CN"/>
              </w:rPr>
            </w:pPr>
            <w:r>
              <w:rPr>
                <w:lang w:eastAsia="zh-CN"/>
              </w:rPr>
              <w:t>Proposal 5-3: support the proposal, and prefer option 1</w:t>
            </w:r>
          </w:p>
          <w:p w14:paraId="4AD593E8" w14:textId="77777777" w:rsidR="00896D98" w:rsidRDefault="00824324">
            <w:pPr>
              <w:widowControl w:val="0"/>
              <w:jc w:val="left"/>
              <w:rPr>
                <w:lang w:eastAsia="zh-CN"/>
              </w:rPr>
            </w:pPr>
            <w:r>
              <w:rPr>
                <w:lang w:eastAsia="zh-CN"/>
              </w:rPr>
              <w:t>Proposal 5-4: support the proposal, and prefer option 3 since the regulation cannot be determined by 3GPP</w:t>
            </w:r>
          </w:p>
          <w:p w14:paraId="7E980E68" w14:textId="77777777" w:rsidR="00896D98" w:rsidRDefault="00824324">
            <w:pPr>
              <w:widowControl w:val="0"/>
              <w:jc w:val="left"/>
              <w:rPr>
                <w:lang w:eastAsia="zh-CN"/>
              </w:rPr>
            </w:pPr>
            <w:r>
              <w:rPr>
                <w:lang w:eastAsia="zh-CN"/>
              </w:rPr>
              <w:t>Proposal 5-5: preferred option 3-1, for the gap length, it can be either (pre-)configured or pre-defined.</w:t>
            </w:r>
          </w:p>
          <w:p w14:paraId="2A6DB7E6" w14:textId="77777777" w:rsidR="00896D98" w:rsidRDefault="00824324">
            <w:pPr>
              <w:widowControl w:val="0"/>
              <w:jc w:val="left"/>
              <w:rPr>
                <w:lang w:eastAsia="zh-CN"/>
              </w:rPr>
            </w:pPr>
            <w:r>
              <w:rPr>
                <w:lang w:eastAsia="zh-CN"/>
              </w:rPr>
              <w:t>Proposal 5-6: No, we don’t think alt 3 can be supported since there is only one SL-BWP, the updated proposal is as below</w:t>
            </w:r>
          </w:p>
          <w:p w14:paraId="4E34BFCE" w14:textId="77777777" w:rsidR="00896D98" w:rsidRDefault="00824324">
            <w:pPr>
              <w:spacing w:after="0" w:line="276" w:lineRule="auto"/>
              <w:contextualSpacing/>
              <w:rPr>
                <w:b/>
                <w:lang w:eastAsia="zh-CN"/>
              </w:rPr>
            </w:pPr>
            <w:r>
              <w:rPr>
                <w:rFonts w:ascii="Times" w:eastAsia="Batang" w:hAnsi="Times"/>
                <w:b/>
                <w:lang w:val="en-GB" w:eastAsia="zh-CN"/>
              </w:rPr>
              <w:t>Proposal 5-6:</w:t>
            </w:r>
            <w:r>
              <w:rPr>
                <w:b/>
                <w:lang w:val="en-GB" w:eastAsia="zh-CN"/>
              </w:rPr>
              <w:t xml:space="preserve"> Under </w:t>
            </w:r>
            <w:r>
              <w:rPr>
                <w:b/>
                <w:lang w:eastAsia="zh-CN"/>
              </w:rPr>
              <w:t>temporary exemption of OCB requirement, regarding how to meet the minimum of 2 MHz requirement for 15 kHz SCS, RAN1 further study the followings:</w:t>
            </w:r>
          </w:p>
          <w:p w14:paraId="58AF2617" w14:textId="77777777" w:rsidR="00896D98" w:rsidRDefault="00824324">
            <w:pPr>
              <w:pStyle w:val="ListParagraph"/>
              <w:numPr>
                <w:ilvl w:val="0"/>
                <w:numId w:val="15"/>
              </w:numPr>
              <w:spacing w:after="0" w:line="276" w:lineRule="auto"/>
              <w:contextualSpacing/>
              <w:rPr>
                <w:b/>
                <w:lang w:eastAsia="zh-CN"/>
              </w:rPr>
            </w:pPr>
            <w:r>
              <w:rPr>
                <w:b/>
                <w:lang w:eastAsia="zh-CN"/>
              </w:rPr>
              <w:t>Alt 1: repeat all or part of S-PSS/S-SSS/PSBCH</w:t>
            </w:r>
          </w:p>
          <w:p w14:paraId="52551B8B" w14:textId="77777777" w:rsidR="00896D98" w:rsidRDefault="00824324">
            <w:pPr>
              <w:pStyle w:val="ListParagraph"/>
              <w:numPr>
                <w:ilvl w:val="0"/>
                <w:numId w:val="15"/>
              </w:numPr>
              <w:spacing w:after="0" w:line="276" w:lineRule="auto"/>
              <w:contextualSpacing/>
              <w:rPr>
                <w:b/>
                <w:lang w:eastAsia="zh-CN"/>
              </w:rPr>
            </w:pPr>
            <w:r>
              <w:rPr>
                <w:b/>
                <w:lang w:eastAsia="zh-CN"/>
              </w:rPr>
              <w:t>Alt 2: PSBCH spans over 12 PRBs, and is wrapped around S-PSS and S-SSS</w:t>
            </w:r>
          </w:p>
          <w:p w14:paraId="260E7F83" w14:textId="77777777" w:rsidR="00896D98" w:rsidRDefault="00824324">
            <w:pPr>
              <w:pStyle w:val="ListParagraph"/>
              <w:numPr>
                <w:ilvl w:val="0"/>
                <w:numId w:val="15"/>
              </w:numPr>
              <w:spacing w:after="0" w:line="276" w:lineRule="auto"/>
              <w:contextualSpacing/>
              <w:rPr>
                <w:b/>
                <w:strike/>
                <w:color w:val="FF0000"/>
                <w:lang w:eastAsia="zh-CN"/>
              </w:rPr>
            </w:pPr>
            <w:r>
              <w:rPr>
                <w:b/>
                <w:strike/>
                <w:color w:val="FF0000"/>
                <w:lang w:eastAsia="zh-CN"/>
              </w:rPr>
              <w:t>Alt 3: use higher SCS than 15kHz for S-PSS/S-SSS/PSBCH in a SL BWP with 15kHz</w:t>
            </w:r>
          </w:p>
          <w:p w14:paraId="153E7A2B" w14:textId="77777777" w:rsidR="00896D98" w:rsidRDefault="00824324">
            <w:pPr>
              <w:pStyle w:val="ListParagraph"/>
              <w:numPr>
                <w:ilvl w:val="0"/>
                <w:numId w:val="15"/>
              </w:numPr>
              <w:spacing w:after="0" w:line="276" w:lineRule="auto"/>
              <w:contextualSpacing/>
              <w:rPr>
                <w:b/>
                <w:lang w:eastAsia="zh-CN"/>
              </w:rPr>
            </w:pPr>
            <w:r>
              <w:rPr>
                <w:rFonts w:hint="eastAsia"/>
                <w:b/>
                <w:lang w:eastAsia="zh-CN"/>
              </w:rPr>
              <w:t>FFS</w:t>
            </w:r>
            <w:r>
              <w:rPr>
                <w:b/>
                <w:lang w:eastAsia="zh-CN"/>
              </w:rPr>
              <w:t xml:space="preserve"> details</w:t>
            </w:r>
          </w:p>
          <w:p w14:paraId="18E1723B" w14:textId="77777777" w:rsidR="00896D98" w:rsidRDefault="00896D98">
            <w:pPr>
              <w:widowControl w:val="0"/>
              <w:jc w:val="left"/>
              <w:rPr>
                <w:lang w:eastAsia="zh-CN"/>
              </w:rPr>
            </w:pPr>
          </w:p>
          <w:p w14:paraId="1BE7F42A" w14:textId="77777777" w:rsidR="00896D98" w:rsidRDefault="00824324">
            <w:pPr>
              <w:widowControl w:val="0"/>
              <w:jc w:val="left"/>
              <w:rPr>
                <w:lang w:eastAsia="zh-CN"/>
              </w:rPr>
            </w:pPr>
            <w:r>
              <w:rPr>
                <w:lang w:eastAsia="zh-CN"/>
              </w:rPr>
              <w:t>Proposal 5-7: support to study this issue, but prefer to restrict transmit only one S-SSB in a RB set. Since multiple S-SSBs will increase the synchronization searching complexity.</w:t>
            </w:r>
          </w:p>
        </w:tc>
      </w:tr>
      <w:tr w:rsidR="00896D98" w14:paraId="63BFEFA6" w14:textId="77777777">
        <w:tc>
          <w:tcPr>
            <w:tcW w:w="1567" w:type="dxa"/>
            <w:vAlign w:val="center"/>
          </w:tcPr>
          <w:p w14:paraId="76DAB9E8" w14:textId="77777777" w:rsidR="00896D98" w:rsidRDefault="00824324">
            <w:pPr>
              <w:widowControl w:val="0"/>
              <w:jc w:val="left"/>
              <w:rPr>
                <w:lang w:eastAsia="zh-CN"/>
              </w:rPr>
            </w:pPr>
            <w:r>
              <w:rPr>
                <w:lang w:eastAsia="zh-CN"/>
              </w:rPr>
              <w:t>Nokia/Nsb</w:t>
            </w:r>
          </w:p>
        </w:tc>
        <w:tc>
          <w:tcPr>
            <w:tcW w:w="7737" w:type="dxa"/>
            <w:vAlign w:val="center"/>
          </w:tcPr>
          <w:p w14:paraId="401AEA20" w14:textId="77777777" w:rsidR="00896D98" w:rsidRDefault="00824324">
            <w:pPr>
              <w:widowControl w:val="0"/>
              <w:jc w:val="left"/>
              <w:rPr>
                <w:lang w:eastAsia="zh-CN"/>
              </w:rPr>
            </w:pPr>
            <w:r>
              <w:rPr>
                <w:lang w:eastAsia="zh-CN"/>
              </w:rPr>
              <w:t>Proposal 5-1: We support Option 3</w:t>
            </w:r>
          </w:p>
          <w:p w14:paraId="63949661" w14:textId="77777777" w:rsidR="00896D98" w:rsidRDefault="00824324">
            <w:pPr>
              <w:widowControl w:val="0"/>
              <w:jc w:val="left"/>
              <w:rPr>
                <w:lang w:eastAsia="zh-CN"/>
              </w:rPr>
            </w:pPr>
            <w:r>
              <w:rPr>
                <w:lang w:eastAsia="zh-CN"/>
              </w:rPr>
              <w:t>Proposal 5-2: We support Alt1</w:t>
            </w:r>
          </w:p>
          <w:p w14:paraId="5659EF63" w14:textId="77777777" w:rsidR="00896D98" w:rsidRDefault="00824324">
            <w:pPr>
              <w:widowControl w:val="0"/>
              <w:jc w:val="left"/>
              <w:rPr>
                <w:lang w:eastAsia="zh-CN"/>
              </w:rPr>
            </w:pPr>
            <w:r>
              <w:rPr>
                <w:lang w:eastAsia="zh-CN"/>
              </w:rPr>
              <w:t>Proposal 5-3: We support Option 2</w:t>
            </w:r>
          </w:p>
          <w:p w14:paraId="5341953C" w14:textId="77777777" w:rsidR="00896D98" w:rsidRDefault="00824324">
            <w:pPr>
              <w:widowControl w:val="0"/>
              <w:jc w:val="left"/>
              <w:rPr>
                <w:lang w:eastAsia="zh-CN"/>
              </w:rPr>
            </w:pPr>
            <w:r>
              <w:rPr>
                <w:lang w:eastAsia="zh-CN"/>
              </w:rPr>
              <w:t>Proposal 5-4: We support Option 1</w:t>
            </w:r>
          </w:p>
          <w:p w14:paraId="16070AB2" w14:textId="77777777" w:rsidR="00896D98" w:rsidRDefault="00824324">
            <w:pPr>
              <w:widowControl w:val="0"/>
              <w:jc w:val="left"/>
              <w:rPr>
                <w:lang w:eastAsia="zh-CN"/>
              </w:rPr>
            </w:pPr>
            <w:r>
              <w:rPr>
                <w:lang w:eastAsia="zh-CN"/>
              </w:rPr>
              <w:t>Proposal 5-5: We support Option 1-2</w:t>
            </w:r>
          </w:p>
          <w:p w14:paraId="273217B9" w14:textId="77777777" w:rsidR="00896D98" w:rsidRDefault="00824324">
            <w:pPr>
              <w:pStyle w:val="CommentText"/>
            </w:pPr>
            <w:r>
              <w:rPr>
                <w:sz w:val="22"/>
                <w:szCs w:val="22"/>
                <w:lang w:eastAsia="zh-CN"/>
              </w:rPr>
              <w:t xml:space="preserve">Proposal 5-6: RAN1 further discuss if any alternative is needed since, with transmitter filtering taken into account (there is leakage outside 1.98MHz), we can consider S-PSS/S-SSS satisfies 2MHz requirement. </w:t>
            </w:r>
          </w:p>
          <w:p w14:paraId="47C4CB81" w14:textId="77777777" w:rsidR="00896D98" w:rsidRDefault="00824324">
            <w:pPr>
              <w:widowControl w:val="0"/>
              <w:jc w:val="left"/>
              <w:rPr>
                <w:lang w:eastAsia="zh-CN"/>
              </w:rPr>
            </w:pPr>
            <w:r>
              <w:rPr>
                <w:lang w:eastAsia="zh-CN"/>
              </w:rPr>
              <w:t xml:space="preserve">Proposal 5-7: </w:t>
            </w:r>
            <w:r>
              <w:t>Agree, either in all RB-set, or a specific defined one for S-SSB transmissions</w:t>
            </w:r>
          </w:p>
        </w:tc>
      </w:tr>
      <w:tr w:rsidR="00896D98" w14:paraId="435B1DD6" w14:textId="77777777">
        <w:tc>
          <w:tcPr>
            <w:tcW w:w="1567" w:type="dxa"/>
            <w:vAlign w:val="center"/>
          </w:tcPr>
          <w:p w14:paraId="5559A0B3" w14:textId="77777777" w:rsidR="00896D98" w:rsidRDefault="00824324">
            <w:pPr>
              <w:widowControl w:val="0"/>
              <w:jc w:val="left"/>
              <w:rPr>
                <w:lang w:eastAsia="zh-CN"/>
              </w:rPr>
            </w:pPr>
            <w:r>
              <w:rPr>
                <w:rFonts w:hint="eastAsia"/>
                <w:lang w:eastAsia="zh-CN"/>
              </w:rPr>
              <w:t>ZTE,Sanechips</w:t>
            </w:r>
          </w:p>
        </w:tc>
        <w:tc>
          <w:tcPr>
            <w:tcW w:w="7737" w:type="dxa"/>
            <w:vAlign w:val="center"/>
          </w:tcPr>
          <w:p w14:paraId="6A76D45B" w14:textId="77777777" w:rsidR="00896D98" w:rsidRDefault="00824324">
            <w:pPr>
              <w:widowControl w:val="0"/>
              <w:jc w:val="left"/>
              <w:rPr>
                <w:lang w:eastAsia="zh-CN"/>
              </w:rPr>
            </w:pPr>
            <w:r>
              <w:rPr>
                <w:rFonts w:hint="eastAsia"/>
                <w:lang w:eastAsia="zh-CN"/>
              </w:rPr>
              <w:t xml:space="preserve">Proposal 5-1: We are supportive of option 3 so that the S-SSB are not excluded from </w:t>
            </w:r>
            <w:r>
              <w:rPr>
                <w:rFonts w:hint="eastAsia"/>
                <w:lang w:eastAsia="zh-CN"/>
              </w:rPr>
              <w:lastRenderedPageBreak/>
              <w:t xml:space="preserve">the resource pool and can be resource pool specific. </w:t>
            </w:r>
          </w:p>
          <w:p w14:paraId="6BBDA563" w14:textId="77777777" w:rsidR="00896D98" w:rsidRDefault="00824324">
            <w:pPr>
              <w:widowControl w:val="0"/>
              <w:jc w:val="left"/>
              <w:rPr>
                <w:lang w:eastAsia="zh-CN"/>
              </w:rPr>
            </w:pPr>
            <w:r>
              <w:rPr>
                <w:rFonts w:hint="eastAsia"/>
                <w:lang w:eastAsia="zh-CN"/>
              </w:rPr>
              <w:t>Proposal 5-2: Alt 3 is preferred.</w:t>
            </w:r>
          </w:p>
          <w:p w14:paraId="657EAA3E" w14:textId="77777777" w:rsidR="00896D98" w:rsidRDefault="00824324">
            <w:pPr>
              <w:widowControl w:val="0"/>
              <w:jc w:val="left"/>
              <w:rPr>
                <w:color w:val="000000" w:themeColor="text1"/>
                <w:lang w:eastAsia="zh-CN"/>
              </w:rPr>
            </w:pPr>
            <w:r>
              <w:rPr>
                <w:rFonts w:hint="eastAsia"/>
                <w:lang w:eastAsia="zh-CN"/>
              </w:rPr>
              <w:t xml:space="preserve">Proposal 5-3: Option 2 can be revised as </w:t>
            </w:r>
            <w:r>
              <w:rPr>
                <w:rFonts w:hint="eastAsia"/>
                <w:color w:val="FF0000"/>
                <w:lang w:eastAsia="zh-CN"/>
              </w:rPr>
              <w:t xml:space="preserve">may </w:t>
            </w:r>
            <w:r>
              <w:rPr>
                <w:rFonts w:hint="eastAsia"/>
                <w:color w:val="000000" w:themeColor="text1"/>
                <w:lang w:eastAsia="zh-CN"/>
              </w:rPr>
              <w:t>belong to as the S-SSB may be applied with bitmap 0.</w:t>
            </w:r>
          </w:p>
          <w:p w14:paraId="4756004A" w14:textId="77777777" w:rsidR="00896D98" w:rsidRDefault="00824324">
            <w:pPr>
              <w:spacing w:after="0" w:line="276" w:lineRule="auto"/>
              <w:contextualSpacing/>
              <w:rPr>
                <w:b/>
                <w:lang w:val="en-GB" w:eastAsia="zh-CN"/>
              </w:rPr>
            </w:pPr>
            <w:r>
              <w:rPr>
                <w:rFonts w:ascii="Times" w:eastAsia="Batang" w:hAnsi="Times"/>
                <w:b/>
                <w:lang w:val="en-GB" w:eastAsia="zh-CN"/>
              </w:rPr>
              <w:t>Proposal 5-3:</w:t>
            </w:r>
            <w:r>
              <w:rPr>
                <w:b/>
                <w:lang w:val="en-GB" w:eastAsia="zh-CN"/>
              </w:rPr>
              <w:t xml:space="preserve"> Down-select one of the followings:</w:t>
            </w:r>
          </w:p>
          <w:p w14:paraId="4955E2B6" w14:textId="77777777" w:rsidR="00896D98" w:rsidRDefault="00824324">
            <w:pPr>
              <w:pStyle w:val="ListParagraph"/>
              <w:numPr>
                <w:ilvl w:val="0"/>
                <w:numId w:val="15"/>
              </w:numPr>
              <w:spacing w:after="0" w:line="276" w:lineRule="auto"/>
              <w:contextualSpacing/>
              <w:rPr>
                <w:b/>
                <w:lang w:eastAsia="zh-CN"/>
              </w:rPr>
            </w:pPr>
            <w:r>
              <w:rPr>
                <w:rFonts w:hint="eastAsia"/>
                <w:b/>
                <w:lang w:eastAsia="zh-CN"/>
              </w:rPr>
              <w:t>O</w:t>
            </w:r>
            <w:r>
              <w:rPr>
                <w:b/>
                <w:lang w:eastAsia="zh-CN"/>
              </w:rPr>
              <w:t>ption 1: Additional candidate S-SSB occasions are excluded from resource pool</w:t>
            </w:r>
          </w:p>
          <w:p w14:paraId="7EE7330F" w14:textId="77777777" w:rsidR="00896D98" w:rsidRDefault="00824324">
            <w:pPr>
              <w:pStyle w:val="ListParagraph"/>
              <w:numPr>
                <w:ilvl w:val="0"/>
                <w:numId w:val="15"/>
              </w:numPr>
              <w:spacing w:after="0" w:line="276" w:lineRule="auto"/>
              <w:contextualSpacing/>
              <w:rPr>
                <w:b/>
                <w:lang w:eastAsia="zh-CN"/>
              </w:rPr>
            </w:pPr>
            <w:r>
              <w:rPr>
                <w:rFonts w:hint="eastAsia"/>
                <w:b/>
                <w:lang w:eastAsia="zh-CN"/>
              </w:rPr>
              <w:t>O</w:t>
            </w:r>
            <w:r>
              <w:rPr>
                <w:b/>
                <w:lang w:eastAsia="zh-CN"/>
              </w:rPr>
              <w:t>ption 2: Additional candidate S-SSB occasions</w:t>
            </w:r>
            <w:r>
              <w:rPr>
                <w:rFonts w:hint="eastAsia"/>
                <w:b/>
                <w:lang w:eastAsia="zh-CN"/>
              </w:rPr>
              <w:t xml:space="preserve"> </w:t>
            </w:r>
            <w:r>
              <w:rPr>
                <w:rFonts w:hint="eastAsia"/>
                <w:b/>
                <w:color w:val="FF0000"/>
                <w:lang w:eastAsia="zh-CN"/>
              </w:rPr>
              <w:t>are not excluded from resource pool</w:t>
            </w:r>
          </w:p>
          <w:p w14:paraId="069EC994" w14:textId="77777777" w:rsidR="00896D98" w:rsidRDefault="00896D98">
            <w:pPr>
              <w:widowControl w:val="0"/>
              <w:jc w:val="left"/>
              <w:rPr>
                <w:lang w:eastAsia="zh-CN"/>
              </w:rPr>
            </w:pPr>
          </w:p>
          <w:p w14:paraId="14A7E173" w14:textId="77777777" w:rsidR="00896D98" w:rsidRDefault="00824324">
            <w:pPr>
              <w:widowControl w:val="0"/>
              <w:jc w:val="left"/>
              <w:rPr>
                <w:lang w:eastAsia="zh-CN"/>
              </w:rPr>
            </w:pPr>
            <w:r>
              <w:rPr>
                <w:rFonts w:hint="eastAsia"/>
                <w:lang w:eastAsia="zh-CN"/>
              </w:rPr>
              <w:t>Proposal 5-4 - Proposal 5-6: Support</w:t>
            </w:r>
          </w:p>
          <w:p w14:paraId="0780B27A" w14:textId="77777777" w:rsidR="00896D98" w:rsidRDefault="00824324">
            <w:pPr>
              <w:widowControl w:val="0"/>
              <w:jc w:val="left"/>
              <w:rPr>
                <w:lang w:eastAsia="zh-CN"/>
              </w:rPr>
            </w:pPr>
            <w:r>
              <w:rPr>
                <w:b/>
                <w:lang w:val="en-GB" w:eastAsia="zh-CN"/>
              </w:rPr>
              <w:t>Proposal 5-5</w:t>
            </w:r>
            <w:r>
              <w:rPr>
                <w:rFonts w:hint="eastAsia"/>
                <w:b/>
                <w:lang w:val="en-GB" w:eastAsia="zh-CN"/>
              </w:rPr>
              <w:t>：</w:t>
            </w:r>
            <w:r>
              <w:rPr>
                <w:rFonts w:hint="eastAsia"/>
                <w:b/>
                <w:lang w:val="en-GB" w:eastAsia="zh-CN"/>
              </w:rPr>
              <w:t>Op</w:t>
            </w:r>
            <w:r>
              <w:rPr>
                <w:b/>
                <w:lang w:val="en-GB" w:eastAsia="zh-CN"/>
              </w:rPr>
              <w:t>tion 1 is preferred.</w:t>
            </w:r>
          </w:p>
          <w:p w14:paraId="6F4BA08C" w14:textId="77777777" w:rsidR="00896D98" w:rsidRDefault="00824324">
            <w:pPr>
              <w:widowControl w:val="0"/>
              <w:jc w:val="left"/>
              <w:rPr>
                <w:lang w:eastAsia="zh-CN"/>
              </w:rPr>
            </w:pPr>
            <w:r>
              <w:rPr>
                <w:rFonts w:hint="eastAsia"/>
                <w:lang w:eastAsia="zh-CN"/>
              </w:rPr>
              <w:t>Proposal 5-7: We don</w:t>
            </w:r>
            <w:r>
              <w:rPr>
                <w:lang w:eastAsia="zh-CN"/>
              </w:rPr>
              <w:t>’</w:t>
            </w:r>
            <w:r>
              <w:rPr>
                <w:rFonts w:hint="eastAsia"/>
                <w:lang w:eastAsia="zh-CN"/>
              </w:rPr>
              <w:t>t think there is any special need to further study the  S-SSB transmission case for the case of resource pool containing multiple RB sets.</w:t>
            </w:r>
          </w:p>
        </w:tc>
      </w:tr>
      <w:tr w:rsidR="00896D98" w14:paraId="23730438" w14:textId="77777777">
        <w:tc>
          <w:tcPr>
            <w:tcW w:w="1567" w:type="dxa"/>
          </w:tcPr>
          <w:p w14:paraId="199461B4" w14:textId="77777777" w:rsidR="00896D98" w:rsidRDefault="00824324">
            <w:pPr>
              <w:widowControl w:val="0"/>
              <w:jc w:val="left"/>
              <w:rPr>
                <w:lang w:eastAsia="zh-CN"/>
              </w:rPr>
            </w:pPr>
            <w:r>
              <w:rPr>
                <w:rFonts w:eastAsia="Malgun Gothic" w:hint="eastAsia"/>
                <w:lang w:eastAsia="ko-KR"/>
              </w:rPr>
              <w:lastRenderedPageBreak/>
              <w:t>LGE</w:t>
            </w:r>
          </w:p>
        </w:tc>
        <w:tc>
          <w:tcPr>
            <w:tcW w:w="7737" w:type="dxa"/>
          </w:tcPr>
          <w:p w14:paraId="6C74EA63" w14:textId="77777777" w:rsidR="00896D98" w:rsidRDefault="00824324">
            <w:pPr>
              <w:widowControl w:val="0"/>
              <w:jc w:val="left"/>
              <w:rPr>
                <w:rFonts w:eastAsia="Malgun Gothic"/>
                <w:lang w:eastAsia="ko-KR"/>
              </w:rPr>
            </w:pPr>
            <w:r>
              <w:rPr>
                <w:rFonts w:eastAsia="Malgun Gothic" w:hint="eastAsia"/>
                <w:lang w:eastAsia="ko-KR"/>
              </w:rPr>
              <w:t xml:space="preserve">On </w:t>
            </w:r>
            <w:r>
              <w:rPr>
                <w:rFonts w:eastAsia="Malgun Gothic"/>
                <w:lang w:eastAsia="ko-KR"/>
              </w:rPr>
              <w:t xml:space="preserve">proposal 5-3, it is necessary to carefully investigate the half duplex restriction and some SL prioritization. For instance, if the SL priority value of S-SSB is set to 4, will the UE will drop S-SSB transmission or reception to transmit PSCCH/PSSCH with higher priority? When TX UE transmit PSCCH/PSSCH to a certain RX UE, how the TX UE knows that RX UE will try to transmit S-SSB or receive S-SSB in the slot. I mean it would happen frequently that the TX UE transmit something but the RX does not receive it due to its S-SSB transmission. </w:t>
            </w:r>
          </w:p>
          <w:p w14:paraId="5C50DA6A" w14:textId="77777777" w:rsidR="00896D98" w:rsidRDefault="00896D98">
            <w:pPr>
              <w:widowControl w:val="0"/>
              <w:jc w:val="left"/>
              <w:rPr>
                <w:rFonts w:eastAsia="Malgun Gothic"/>
                <w:lang w:eastAsia="ko-KR"/>
              </w:rPr>
            </w:pPr>
          </w:p>
          <w:p w14:paraId="24D7F77D" w14:textId="77777777" w:rsidR="00896D98" w:rsidRDefault="00824324">
            <w:pPr>
              <w:widowControl w:val="0"/>
              <w:jc w:val="left"/>
              <w:rPr>
                <w:rFonts w:eastAsia="Malgun Gothic"/>
                <w:lang w:eastAsia="ko-KR"/>
              </w:rPr>
            </w:pPr>
            <w:r>
              <w:rPr>
                <w:rFonts w:eastAsia="Malgun Gothic"/>
                <w:lang w:eastAsia="ko-KR"/>
              </w:rPr>
              <w:t xml:space="preserve">On proposal 5-4, we need to carefully consider the TX power reduction due to PSD requirement. Next, it also need to discuss how to handle additional transient period issue due to changes on TX BW symbol-by-symbol. In this case, for Option 1, we may need to use one more PSBCH symbol or S-PSS symbol to treat the transient period issue. Otherwise, due to signal distortion, UE may have only one valid S-PSS symbol for synchronization. At this moment, we are fine to add “FFS: How to handle additional transient period”. </w:t>
            </w:r>
          </w:p>
          <w:p w14:paraId="0C3E4E3B" w14:textId="77777777" w:rsidR="00896D98" w:rsidRDefault="00824324">
            <w:pPr>
              <w:widowControl w:val="0"/>
              <w:jc w:val="left"/>
              <w:rPr>
                <w:rFonts w:eastAsia="Malgun Gothic"/>
                <w:lang w:eastAsia="ko-KR"/>
              </w:rPr>
            </w:pPr>
            <w:r>
              <w:rPr>
                <w:rFonts w:eastAsia="Malgun Gothic"/>
                <w:lang w:eastAsia="ko-KR"/>
              </w:rPr>
              <w:t xml:space="preserve">Next, since the S-SSB will be transmitted in SFN manner, what happened some UE have shared COT and others does not have shared COT. </w:t>
            </w:r>
          </w:p>
          <w:p w14:paraId="4D4BDC6A" w14:textId="77777777" w:rsidR="00896D98" w:rsidRDefault="00896D98">
            <w:pPr>
              <w:widowControl w:val="0"/>
              <w:jc w:val="left"/>
              <w:rPr>
                <w:rFonts w:eastAsia="Malgun Gothic"/>
                <w:lang w:eastAsia="ko-KR"/>
              </w:rPr>
            </w:pPr>
          </w:p>
          <w:p w14:paraId="7253A413" w14:textId="77777777" w:rsidR="00896D98" w:rsidRDefault="00824324">
            <w:pPr>
              <w:widowControl w:val="0"/>
              <w:jc w:val="left"/>
              <w:rPr>
                <w:rFonts w:eastAsia="Malgun Gothic"/>
                <w:lang w:eastAsia="ko-KR"/>
              </w:rPr>
            </w:pPr>
            <w:r>
              <w:rPr>
                <w:rFonts w:eastAsia="Malgun Gothic"/>
                <w:lang w:eastAsia="ko-KR"/>
              </w:rPr>
              <w:t xml:space="preserve">On Proposal 5-5, Option 1-2 may have additional transient period due to sudden change on frequency ranges (almost 20MHz </w:t>
            </w:r>
            <w:r>
              <w:rPr>
                <w:rFonts w:eastAsia="Malgun Gothic"/>
                <w:lang w:eastAsia="ko-KR"/>
              </w:rPr>
              <w:sym w:font="Wingdings" w:char="F0E0"/>
            </w:r>
            <w:r>
              <w:rPr>
                <w:rFonts w:eastAsia="Malgun Gothic"/>
                <w:lang w:eastAsia="ko-KR"/>
              </w:rPr>
              <w:t xml:space="preserve"> 2MHz </w:t>
            </w:r>
            <w:r>
              <w:rPr>
                <w:rFonts w:eastAsia="Malgun Gothic"/>
                <w:lang w:eastAsia="ko-KR"/>
              </w:rPr>
              <w:sym w:font="Wingdings" w:char="F0E0"/>
            </w:r>
            <w:r>
              <w:rPr>
                <w:rFonts w:eastAsia="Malgun Gothic"/>
                <w:lang w:eastAsia="ko-KR"/>
              </w:rPr>
              <w:t xml:space="preserve"> 20MHz). To consider Option 1-2, this issue needs to be clarified first. Moreover, it would be necessary to check the TX power is sufficient or not. Option 1-3 may cause so many non-contiguous transmissions for S-PSS and S-SSS due to many guard REs. It may have large impact on RAN4. This issue needs to be carefully investigated. </w:t>
            </w:r>
          </w:p>
          <w:p w14:paraId="0DCA5761" w14:textId="77777777" w:rsidR="00896D98" w:rsidRDefault="00824324">
            <w:pPr>
              <w:widowControl w:val="0"/>
              <w:jc w:val="left"/>
              <w:rPr>
                <w:rFonts w:eastAsia="Malgun Gothic"/>
                <w:lang w:eastAsia="ko-KR"/>
              </w:rPr>
            </w:pPr>
            <w:r>
              <w:rPr>
                <w:rFonts w:eastAsia="Malgun Gothic"/>
                <w:lang w:eastAsia="ko-KR"/>
              </w:rPr>
              <w:t xml:space="preserve">Option A may cause collisions between S-SSB with OCB exemption and S-SSB with OCB requirement. </w:t>
            </w:r>
          </w:p>
          <w:p w14:paraId="2686DC10" w14:textId="77777777" w:rsidR="00896D98" w:rsidRDefault="00896D98">
            <w:pPr>
              <w:widowControl w:val="0"/>
              <w:jc w:val="left"/>
              <w:rPr>
                <w:rFonts w:eastAsia="Malgun Gothic"/>
                <w:lang w:eastAsia="ko-KR"/>
              </w:rPr>
            </w:pPr>
          </w:p>
          <w:p w14:paraId="1EB511A7" w14:textId="77777777" w:rsidR="00896D98" w:rsidRDefault="00824324">
            <w:pPr>
              <w:widowControl w:val="0"/>
              <w:jc w:val="left"/>
              <w:rPr>
                <w:lang w:eastAsia="zh-CN"/>
              </w:rPr>
            </w:pPr>
            <w:r>
              <w:rPr>
                <w:rFonts w:eastAsia="Malgun Gothic"/>
                <w:lang w:eastAsia="ko-KR"/>
              </w:rPr>
              <w:t xml:space="preserve">On Proposal 5-6, first of all, it can be discussed after it is agreed to support the temporary exemption for S-SSB. Meanwhile, the current alternatives may not solve </w:t>
            </w:r>
            <w:r>
              <w:rPr>
                <w:rFonts w:eastAsia="Malgun Gothic"/>
                <w:lang w:eastAsia="ko-KR"/>
              </w:rPr>
              <w:lastRenderedPageBreak/>
              <w:t xml:space="preserve">the additional transient period. It may need to add one more solution that is comb-type mapping is used for S-PSS and/or S-SSS. Or, we may need to use one more S-PSS symbol. </w:t>
            </w:r>
          </w:p>
        </w:tc>
      </w:tr>
    </w:tbl>
    <w:p w14:paraId="0E7595F0" w14:textId="77777777" w:rsidR="00896D98" w:rsidRDefault="00896D98">
      <w:pPr>
        <w:rPr>
          <w:lang w:val="en-GB" w:eastAsia="zh-CN"/>
        </w:rPr>
      </w:pPr>
    </w:p>
    <w:p w14:paraId="5005D780" w14:textId="77777777" w:rsidR="00896D98" w:rsidRDefault="00824324">
      <w:pPr>
        <w:pStyle w:val="Heading3"/>
        <w:numPr>
          <w:ilvl w:val="2"/>
          <w:numId w:val="2"/>
        </w:numPr>
        <w:rPr>
          <w:lang w:eastAsia="zh-CN"/>
        </w:rPr>
      </w:pPr>
      <w:r>
        <w:rPr>
          <w:lang w:eastAsia="zh-CN"/>
        </w:rPr>
        <w:t>4</w:t>
      </w:r>
      <w:r>
        <w:rPr>
          <w:vertAlign w:val="superscript"/>
          <w:lang w:eastAsia="zh-CN"/>
        </w:rPr>
        <w:t>th</w:t>
      </w:r>
      <w:r>
        <w:rPr>
          <w:lang w:eastAsia="zh-CN"/>
        </w:rPr>
        <w:t xml:space="preserve"> round Proposals (after Monday online)</w:t>
      </w:r>
    </w:p>
    <w:p w14:paraId="0B293600" w14:textId="77777777" w:rsidR="00896D98" w:rsidRDefault="00824324">
      <w:pPr>
        <w:rPr>
          <w:b/>
          <w:lang w:val="en-GB" w:eastAsia="zh-CN"/>
        </w:rPr>
      </w:pPr>
      <w:r>
        <w:rPr>
          <w:b/>
          <w:highlight w:val="cyan"/>
          <w:lang w:val="en-GB" w:eastAsia="zh-CN"/>
        </w:rPr>
        <w:t>[M]</w:t>
      </w:r>
      <w:r>
        <w:rPr>
          <w:b/>
          <w:lang w:val="en-GB" w:eastAsia="zh-CN"/>
        </w:rPr>
        <w:t xml:space="preserve"> Proposal 5-1:</w:t>
      </w:r>
      <w:r>
        <w:rPr>
          <w:rFonts w:hint="eastAsia"/>
          <w:b/>
          <w:lang w:val="en-GB" w:eastAsia="zh-CN"/>
        </w:rPr>
        <w:t xml:space="preserve"> </w:t>
      </w:r>
      <w:r>
        <w:rPr>
          <w:b/>
          <w:lang w:val="en-GB" w:eastAsia="zh-CN"/>
        </w:rPr>
        <w:t>Regarding the number and location(s) of additional candidate S-SSB occasions, RAN1 further study the followings:</w:t>
      </w:r>
    </w:p>
    <w:p w14:paraId="47095213" w14:textId="77777777" w:rsidR="00896D98" w:rsidRDefault="00824324">
      <w:pPr>
        <w:pStyle w:val="ListParagraph"/>
        <w:numPr>
          <w:ilvl w:val="0"/>
          <w:numId w:val="13"/>
        </w:numPr>
        <w:rPr>
          <w:b/>
          <w:lang w:val="en-GB" w:eastAsia="zh-CN"/>
        </w:rPr>
      </w:pPr>
      <w:r>
        <w:rPr>
          <w:rFonts w:hint="eastAsia"/>
          <w:b/>
          <w:lang w:val="en-GB" w:eastAsia="zh-CN"/>
        </w:rPr>
        <w:t>O</w:t>
      </w:r>
      <w:r>
        <w:rPr>
          <w:b/>
          <w:lang w:val="en-GB" w:eastAsia="zh-CN"/>
        </w:rPr>
        <w:t xml:space="preserve">ption 1: Reuse legacy NR SL design, and increase the available values in </w:t>
      </w:r>
      <w:r>
        <w:rPr>
          <w:b/>
          <w:i/>
          <w:lang w:val="en-GB" w:eastAsia="zh-CN"/>
        </w:rPr>
        <w:t>sl-NumSSB-WithinPeriod</w:t>
      </w:r>
      <w:r>
        <w:rPr>
          <w:b/>
          <w:lang w:val="en-GB" w:eastAsia="zh-CN"/>
        </w:rPr>
        <w:t xml:space="preserve"> for each SCS</w:t>
      </w:r>
    </w:p>
    <w:p w14:paraId="4B9E85F5" w14:textId="77777777" w:rsidR="00896D98" w:rsidRDefault="00824324">
      <w:pPr>
        <w:pStyle w:val="ListParagraph"/>
        <w:numPr>
          <w:ilvl w:val="0"/>
          <w:numId w:val="13"/>
        </w:numPr>
        <w:rPr>
          <w:b/>
          <w:lang w:val="en-GB" w:eastAsia="zh-CN"/>
        </w:rPr>
      </w:pPr>
      <w:r>
        <w:rPr>
          <w:b/>
          <w:lang w:val="en-GB" w:eastAsia="zh-CN"/>
        </w:rPr>
        <w:t xml:space="preserve">Option 2: Each R16/R17 NR SL S-SSB slot has </w:t>
      </w:r>
      <w:r>
        <w:rPr>
          <w:b/>
          <w:strike/>
          <w:color w:val="FF0000"/>
          <w:lang w:val="en-GB" w:eastAsia="zh-CN"/>
        </w:rPr>
        <w:t>1</w:t>
      </w:r>
      <w:r>
        <w:rPr>
          <w:b/>
          <w:color w:val="FF0000"/>
          <w:lang w:val="en-GB" w:eastAsia="zh-CN"/>
        </w:rPr>
        <w:t>K</w:t>
      </w:r>
      <w:r>
        <w:rPr>
          <w:b/>
          <w:lang w:val="en-GB" w:eastAsia="zh-CN"/>
        </w:rPr>
        <w:t xml:space="preserve"> corresponding additional candidate S-SSB occasion</w:t>
      </w:r>
      <w:r>
        <w:rPr>
          <w:rFonts w:hint="eastAsia"/>
          <w:b/>
          <w:lang w:val="en-GB" w:eastAsia="zh-CN"/>
        </w:rPr>
        <w:t>,</w:t>
      </w:r>
      <w:r>
        <w:rPr>
          <w:b/>
          <w:lang w:val="en-GB" w:eastAsia="zh-CN"/>
        </w:rPr>
        <w:t xml:space="preserve"> and the gap between them is (pre-)configured</w:t>
      </w:r>
    </w:p>
    <w:p w14:paraId="1B85E6CA" w14:textId="77777777" w:rsidR="00896D98" w:rsidRDefault="00824324">
      <w:pPr>
        <w:pStyle w:val="ListParagraph"/>
        <w:numPr>
          <w:ilvl w:val="1"/>
          <w:numId w:val="13"/>
        </w:numPr>
        <w:rPr>
          <w:b/>
          <w:color w:val="FF0000"/>
          <w:lang w:val="en-GB" w:eastAsia="zh-CN"/>
        </w:rPr>
      </w:pPr>
      <w:r>
        <w:rPr>
          <w:b/>
          <w:color w:val="FF0000"/>
          <w:lang w:val="en-GB" w:eastAsia="zh-CN"/>
        </w:rPr>
        <w:t>FFS details, e.g., value of K, details on gap length, etc.</w:t>
      </w:r>
    </w:p>
    <w:p w14:paraId="7AF3A49A" w14:textId="77777777" w:rsidR="00896D98" w:rsidRDefault="00824324">
      <w:pPr>
        <w:pStyle w:val="ListParagraph"/>
        <w:numPr>
          <w:ilvl w:val="0"/>
          <w:numId w:val="13"/>
        </w:numPr>
        <w:rPr>
          <w:b/>
          <w:lang w:val="en-GB" w:eastAsia="zh-CN"/>
        </w:rPr>
      </w:pPr>
      <w:r>
        <w:rPr>
          <w:b/>
          <w:lang w:val="en-GB" w:eastAsia="zh-CN"/>
        </w:rPr>
        <w:t>Option 3: The number and location(s) of additional candidate S-SSB occasions are separately (pre-)configured</w:t>
      </w:r>
    </w:p>
    <w:p w14:paraId="6FFEA440" w14:textId="77777777" w:rsidR="00896D98" w:rsidRDefault="00824324">
      <w:pPr>
        <w:pStyle w:val="ListParagraph"/>
        <w:numPr>
          <w:ilvl w:val="0"/>
          <w:numId w:val="13"/>
        </w:numPr>
        <w:rPr>
          <w:b/>
          <w:lang w:val="en-GB" w:eastAsia="zh-CN"/>
        </w:rPr>
      </w:pPr>
      <w:r>
        <w:rPr>
          <w:b/>
          <w:lang w:val="en-GB" w:eastAsia="zh-CN"/>
        </w:rPr>
        <w:t>Option 4: Introduce S-SSB window, which includes M contiguous candidate S-SSB occasions, and allows up to L actual S-SSB transmissions within this window, L&lt;M.</w:t>
      </w:r>
    </w:p>
    <w:p w14:paraId="16F01247" w14:textId="77777777" w:rsidR="00896D98" w:rsidRDefault="00896D98">
      <w:pPr>
        <w:rPr>
          <w:lang w:val="en-GB" w:eastAsia="zh-CN"/>
        </w:rPr>
      </w:pPr>
    </w:p>
    <w:p w14:paraId="12F9FE58" w14:textId="77777777" w:rsidR="00896D98" w:rsidRDefault="00824324">
      <w:pPr>
        <w:spacing w:after="0" w:line="276" w:lineRule="auto"/>
        <w:contextualSpacing/>
        <w:rPr>
          <w:b/>
          <w:lang w:eastAsia="zh-CN"/>
        </w:rPr>
      </w:pPr>
      <w:r>
        <w:rPr>
          <w:b/>
          <w:highlight w:val="cyan"/>
          <w:lang w:val="en-GB" w:eastAsia="zh-CN"/>
        </w:rPr>
        <w:t>[M]</w:t>
      </w:r>
      <w:r>
        <w:rPr>
          <w:b/>
          <w:lang w:val="en-GB" w:eastAsia="zh-CN"/>
        </w:rPr>
        <w:t xml:space="preserve"> </w:t>
      </w:r>
      <w:r>
        <w:rPr>
          <w:rFonts w:ascii="Times" w:eastAsia="Batang" w:hAnsi="Times"/>
          <w:b/>
          <w:lang w:val="en-GB" w:eastAsia="zh-CN"/>
        </w:rPr>
        <w:t>Proposal 5-2:</w:t>
      </w:r>
      <w:r>
        <w:rPr>
          <w:b/>
          <w:lang w:eastAsia="zh-CN"/>
        </w:rPr>
        <w:t xml:space="preserve"> Regarding additional candidate S-SSB occasions:</w:t>
      </w:r>
    </w:p>
    <w:p w14:paraId="1B9F3390" w14:textId="77777777" w:rsidR="00896D98" w:rsidRDefault="00824324">
      <w:pPr>
        <w:pStyle w:val="ListParagraph"/>
        <w:numPr>
          <w:ilvl w:val="0"/>
          <w:numId w:val="13"/>
        </w:numPr>
        <w:rPr>
          <w:b/>
          <w:lang w:eastAsia="zh-CN"/>
        </w:rPr>
      </w:pPr>
      <w:r>
        <w:rPr>
          <w:b/>
          <w:lang w:eastAsia="zh-CN"/>
        </w:rPr>
        <w:t>In the same S-SSB period, RAN1 further study the followings:</w:t>
      </w:r>
    </w:p>
    <w:p w14:paraId="4589DAA0" w14:textId="77777777" w:rsidR="00896D98" w:rsidRDefault="00824324">
      <w:pPr>
        <w:pStyle w:val="ListParagraph"/>
        <w:numPr>
          <w:ilvl w:val="1"/>
          <w:numId w:val="14"/>
        </w:numPr>
        <w:spacing w:after="0" w:line="276" w:lineRule="auto"/>
        <w:contextualSpacing/>
        <w:rPr>
          <w:b/>
          <w:lang w:eastAsia="zh-CN"/>
        </w:rPr>
      </w:pPr>
      <w:r>
        <w:rPr>
          <w:b/>
          <w:lang w:eastAsia="zh-CN"/>
        </w:rPr>
        <w:t xml:space="preserve">Alt 1: UE </w:t>
      </w:r>
      <w:r>
        <w:rPr>
          <w:b/>
          <w:u w:val="single"/>
          <w:lang w:eastAsia="zh-CN"/>
        </w:rPr>
        <w:t xml:space="preserve">attempts </w:t>
      </w:r>
      <w:r>
        <w:rPr>
          <w:b/>
          <w:lang w:eastAsia="zh-CN"/>
        </w:rPr>
        <w:t xml:space="preserve">to transmit on all or some of additional candidate S-SSB occasion(s) </w:t>
      </w:r>
      <w:r>
        <w:rPr>
          <w:b/>
          <w:u w:val="single"/>
          <w:lang w:eastAsia="zh-CN"/>
        </w:rPr>
        <w:t>only when</w:t>
      </w:r>
      <w:r>
        <w:rPr>
          <w:b/>
          <w:lang w:eastAsia="zh-CN"/>
        </w:rPr>
        <w:t xml:space="preserve"> it fails to transmit on R16/R17 S-SSB occasion(s)</w:t>
      </w:r>
    </w:p>
    <w:p w14:paraId="5495189F" w14:textId="77777777" w:rsidR="00896D98" w:rsidRDefault="00824324">
      <w:pPr>
        <w:pStyle w:val="ListParagraph"/>
        <w:numPr>
          <w:ilvl w:val="1"/>
          <w:numId w:val="14"/>
        </w:numPr>
        <w:spacing w:after="0" w:line="276" w:lineRule="auto"/>
        <w:contextualSpacing/>
        <w:rPr>
          <w:b/>
          <w:lang w:eastAsia="zh-CN"/>
        </w:rPr>
      </w:pPr>
      <w:r>
        <w:rPr>
          <w:b/>
          <w:lang w:eastAsia="zh-CN"/>
        </w:rPr>
        <w:t xml:space="preserve">Alt 2: UE </w:t>
      </w:r>
      <w:r>
        <w:rPr>
          <w:b/>
          <w:u w:val="single"/>
          <w:lang w:eastAsia="zh-CN"/>
        </w:rPr>
        <w:t xml:space="preserve">attempts </w:t>
      </w:r>
      <w:r>
        <w:rPr>
          <w:b/>
          <w:lang w:eastAsia="zh-CN"/>
        </w:rPr>
        <w:t xml:space="preserve">to transmit on all or some of additional candidate S-SSB occasion(s) </w:t>
      </w:r>
      <w:r>
        <w:rPr>
          <w:b/>
          <w:u w:val="single"/>
          <w:lang w:eastAsia="zh-CN"/>
        </w:rPr>
        <w:t xml:space="preserve">regardless of </w:t>
      </w:r>
      <w:r>
        <w:rPr>
          <w:b/>
          <w:lang w:eastAsia="zh-CN"/>
        </w:rPr>
        <w:t>whether or not it transmitted on R16/R17 S-SSB occasion(s)</w:t>
      </w:r>
    </w:p>
    <w:p w14:paraId="76DE6632" w14:textId="77777777" w:rsidR="00896D98" w:rsidRDefault="00824324">
      <w:pPr>
        <w:pStyle w:val="ListParagraph"/>
        <w:numPr>
          <w:ilvl w:val="1"/>
          <w:numId w:val="14"/>
        </w:numPr>
        <w:spacing w:after="0" w:line="276" w:lineRule="auto"/>
        <w:contextualSpacing/>
        <w:rPr>
          <w:b/>
          <w:lang w:eastAsia="zh-CN"/>
        </w:rPr>
      </w:pPr>
      <w:r>
        <w:rPr>
          <w:b/>
          <w:lang w:eastAsia="zh-CN"/>
        </w:rPr>
        <w:t xml:space="preserve">Alt 3: UE </w:t>
      </w:r>
      <w:r>
        <w:rPr>
          <w:b/>
          <w:u w:val="single"/>
          <w:lang w:eastAsia="zh-CN"/>
        </w:rPr>
        <w:t>can attempt</w:t>
      </w:r>
      <w:r>
        <w:rPr>
          <w:b/>
          <w:lang w:eastAsia="zh-CN"/>
        </w:rPr>
        <w:t xml:space="preserve"> to transmit on all or some of additional candidate S-SSB occasion(s) </w:t>
      </w:r>
      <w:r>
        <w:rPr>
          <w:b/>
          <w:u w:val="single"/>
          <w:lang w:eastAsia="zh-CN"/>
        </w:rPr>
        <w:t>regardless of</w:t>
      </w:r>
      <w:r>
        <w:rPr>
          <w:b/>
          <w:lang w:eastAsia="zh-CN"/>
        </w:rPr>
        <w:t xml:space="preserve"> whether or not it transmitted on R16/R17 S-SSB occasion(s)</w:t>
      </w:r>
    </w:p>
    <w:p w14:paraId="4D039595" w14:textId="77777777" w:rsidR="00896D98" w:rsidRDefault="00824324">
      <w:pPr>
        <w:pStyle w:val="ListParagraph"/>
        <w:numPr>
          <w:ilvl w:val="1"/>
          <w:numId w:val="14"/>
        </w:numPr>
        <w:spacing w:after="0" w:line="276" w:lineRule="auto"/>
        <w:contextualSpacing/>
        <w:rPr>
          <w:b/>
          <w:lang w:eastAsia="zh-CN"/>
        </w:rPr>
      </w:pPr>
      <w:r>
        <w:rPr>
          <w:rFonts w:eastAsia="宋体"/>
          <w:b/>
          <w:bCs/>
          <w:color w:val="FF0000"/>
          <w:szCs w:val="20"/>
          <w:lang w:eastAsia="zh-CN"/>
        </w:rPr>
        <w:t>Alt 4: upon LBT failure on a (candidate) SSB occasion, a UE attempts to transmit on the subsequent additional candidate S-SSB occasion if within a period S-SSB transmission has not been transmitted in any prior occasions</w:t>
      </w:r>
    </w:p>
    <w:p w14:paraId="1D8E5411" w14:textId="77777777" w:rsidR="00896D98" w:rsidRDefault="00824324">
      <w:pPr>
        <w:pStyle w:val="ListParagraph"/>
        <w:numPr>
          <w:ilvl w:val="0"/>
          <w:numId w:val="13"/>
        </w:numPr>
        <w:rPr>
          <w:b/>
          <w:lang w:eastAsia="zh-CN"/>
        </w:rPr>
      </w:pPr>
      <w:r>
        <w:rPr>
          <w:b/>
          <w:lang w:eastAsia="zh-CN"/>
        </w:rPr>
        <w:t>FFS details</w:t>
      </w:r>
    </w:p>
    <w:p w14:paraId="783BC8F8" w14:textId="77777777" w:rsidR="00896D98" w:rsidRDefault="00896D98">
      <w:pPr>
        <w:rPr>
          <w:lang w:eastAsia="zh-CN"/>
        </w:rPr>
      </w:pPr>
    </w:p>
    <w:p w14:paraId="2899C629" w14:textId="77777777" w:rsidR="00896D98" w:rsidRDefault="00824324">
      <w:pPr>
        <w:spacing w:after="0" w:line="276" w:lineRule="auto"/>
        <w:contextualSpacing/>
        <w:rPr>
          <w:b/>
          <w:lang w:val="en-GB" w:eastAsia="zh-CN"/>
        </w:rPr>
      </w:pPr>
      <w:r>
        <w:rPr>
          <w:rFonts w:ascii="Times" w:eastAsia="Batang" w:hAnsi="Times"/>
          <w:b/>
          <w:lang w:val="en-GB" w:eastAsia="zh-CN"/>
        </w:rPr>
        <w:t>Proposal 5-3:</w:t>
      </w:r>
      <w:r>
        <w:rPr>
          <w:b/>
          <w:lang w:val="en-GB" w:eastAsia="zh-CN"/>
        </w:rPr>
        <w:t xml:space="preserve"> Down-select one of the followings:</w:t>
      </w:r>
    </w:p>
    <w:p w14:paraId="2E53D44F" w14:textId="77777777" w:rsidR="00896D98" w:rsidRDefault="00824324">
      <w:pPr>
        <w:pStyle w:val="ListParagraph"/>
        <w:numPr>
          <w:ilvl w:val="0"/>
          <w:numId w:val="15"/>
        </w:numPr>
        <w:spacing w:after="0" w:line="276" w:lineRule="auto"/>
        <w:contextualSpacing/>
        <w:rPr>
          <w:b/>
          <w:lang w:eastAsia="zh-CN"/>
        </w:rPr>
      </w:pPr>
      <w:r>
        <w:rPr>
          <w:rFonts w:hint="eastAsia"/>
          <w:b/>
          <w:lang w:eastAsia="zh-CN"/>
        </w:rPr>
        <w:t>O</w:t>
      </w:r>
      <w:r>
        <w:rPr>
          <w:b/>
          <w:lang w:eastAsia="zh-CN"/>
        </w:rPr>
        <w:t>ption 1: Additional candidate S-SSB occasions are excluded from resource pool</w:t>
      </w:r>
    </w:p>
    <w:p w14:paraId="6104A421" w14:textId="77777777" w:rsidR="00896D98" w:rsidRDefault="00824324">
      <w:pPr>
        <w:pStyle w:val="ListParagraph"/>
        <w:numPr>
          <w:ilvl w:val="0"/>
          <w:numId w:val="15"/>
        </w:numPr>
        <w:spacing w:after="0" w:line="276" w:lineRule="auto"/>
        <w:contextualSpacing/>
        <w:rPr>
          <w:b/>
          <w:lang w:eastAsia="zh-CN"/>
        </w:rPr>
      </w:pPr>
      <w:r>
        <w:rPr>
          <w:rFonts w:hint="eastAsia"/>
          <w:b/>
          <w:lang w:eastAsia="zh-CN"/>
        </w:rPr>
        <w:t>O</w:t>
      </w:r>
      <w:r>
        <w:rPr>
          <w:b/>
          <w:lang w:eastAsia="zh-CN"/>
        </w:rPr>
        <w:t>ption 2: Additional candidate S-SSB occasions belong to resource pool</w:t>
      </w:r>
    </w:p>
    <w:p w14:paraId="0A196021" w14:textId="77777777" w:rsidR="00896D98" w:rsidRDefault="00896D98">
      <w:pPr>
        <w:rPr>
          <w:lang w:eastAsia="zh-CN"/>
        </w:rPr>
      </w:pPr>
    </w:p>
    <w:p w14:paraId="0A89992C" w14:textId="77777777" w:rsidR="00896D98" w:rsidRDefault="00824324">
      <w:pPr>
        <w:rPr>
          <w:b/>
        </w:rPr>
      </w:pPr>
      <w:r>
        <w:rPr>
          <w:b/>
          <w:highlight w:val="yellow"/>
          <w:lang w:val="en-GB" w:eastAsia="zh-CN"/>
        </w:rPr>
        <w:t>[H]</w:t>
      </w:r>
      <w:r>
        <w:rPr>
          <w:b/>
          <w:lang w:val="en-GB" w:eastAsia="zh-CN"/>
        </w:rPr>
        <w:t xml:space="preserve"> Proposal 5-4:</w:t>
      </w:r>
      <w:r>
        <w:rPr>
          <w:rFonts w:hint="eastAsia"/>
          <w:b/>
          <w:lang w:val="en-GB" w:eastAsia="zh-CN"/>
        </w:rPr>
        <w:t xml:space="preserve"> </w:t>
      </w:r>
      <w:r>
        <w:rPr>
          <w:b/>
          <w:lang w:val="en-GB" w:eastAsia="zh-CN"/>
        </w:rPr>
        <w:t>On whether or not temporary exemption of OCB requirement is applicable for S-SSB transmission, d</w:t>
      </w:r>
      <w:r>
        <w:rPr>
          <w:b/>
        </w:rPr>
        <w:t>own-select one of the following:</w:t>
      </w:r>
    </w:p>
    <w:p w14:paraId="5BC5F5E3" w14:textId="77777777" w:rsidR="00896D98" w:rsidRDefault="00824324">
      <w:pPr>
        <w:pStyle w:val="ListParagraph"/>
        <w:numPr>
          <w:ilvl w:val="0"/>
          <w:numId w:val="16"/>
        </w:numPr>
        <w:rPr>
          <w:b/>
          <w:lang w:val="en-GB" w:eastAsia="zh-CN"/>
        </w:rPr>
      </w:pPr>
      <w:r>
        <w:rPr>
          <w:rFonts w:hint="eastAsia"/>
          <w:b/>
          <w:lang w:val="en-GB" w:eastAsia="zh-CN"/>
        </w:rPr>
        <w:t>O</w:t>
      </w:r>
      <w:r>
        <w:rPr>
          <w:b/>
          <w:lang w:val="en-GB" w:eastAsia="zh-CN"/>
        </w:rPr>
        <w:t xml:space="preserve">ption 1: RAN1 concludes temporary exemption of OCB requirement </w:t>
      </w:r>
      <w:r>
        <w:rPr>
          <w:b/>
          <w:u w:val="single"/>
          <w:lang w:val="en-GB" w:eastAsia="zh-CN"/>
        </w:rPr>
        <w:t>is</w:t>
      </w:r>
      <w:r>
        <w:rPr>
          <w:b/>
          <w:lang w:val="en-GB" w:eastAsia="zh-CN"/>
        </w:rPr>
        <w:t xml:space="preserve"> applicable for S-SSB transmission</w:t>
      </w:r>
    </w:p>
    <w:p w14:paraId="5476FB8D" w14:textId="77777777" w:rsidR="00896D98" w:rsidRDefault="00824324">
      <w:pPr>
        <w:pStyle w:val="ListParagraph"/>
        <w:numPr>
          <w:ilvl w:val="0"/>
          <w:numId w:val="16"/>
        </w:numPr>
        <w:rPr>
          <w:b/>
          <w:lang w:val="en-GB" w:eastAsia="zh-CN"/>
        </w:rPr>
      </w:pPr>
      <w:r>
        <w:rPr>
          <w:rFonts w:hint="eastAsia"/>
          <w:b/>
          <w:lang w:val="en-GB" w:eastAsia="zh-CN"/>
        </w:rPr>
        <w:t>O</w:t>
      </w:r>
      <w:r>
        <w:rPr>
          <w:b/>
          <w:lang w:val="en-GB" w:eastAsia="zh-CN"/>
        </w:rPr>
        <w:t xml:space="preserve">ption 2: RAN1 concludes temporary exemption of OCB requirement </w:t>
      </w:r>
      <w:r>
        <w:rPr>
          <w:b/>
          <w:u w:val="single"/>
          <w:lang w:val="en-GB" w:eastAsia="zh-CN"/>
        </w:rPr>
        <w:t xml:space="preserve">is not </w:t>
      </w:r>
      <w:r>
        <w:rPr>
          <w:b/>
          <w:lang w:val="en-GB" w:eastAsia="zh-CN"/>
        </w:rPr>
        <w:t>applicable for S-SSB transmission</w:t>
      </w:r>
    </w:p>
    <w:p w14:paraId="739D3440" w14:textId="77777777" w:rsidR="00896D98" w:rsidRDefault="00824324">
      <w:pPr>
        <w:pStyle w:val="ListParagraph"/>
        <w:numPr>
          <w:ilvl w:val="0"/>
          <w:numId w:val="16"/>
        </w:numPr>
        <w:rPr>
          <w:b/>
          <w:lang w:val="en-GB" w:eastAsia="zh-CN"/>
        </w:rPr>
      </w:pPr>
      <w:r>
        <w:rPr>
          <w:rFonts w:hint="eastAsia"/>
          <w:b/>
          <w:lang w:val="en-GB" w:eastAsia="zh-CN"/>
        </w:rPr>
        <w:t>O</w:t>
      </w:r>
      <w:r>
        <w:rPr>
          <w:b/>
          <w:lang w:val="en-GB" w:eastAsia="zh-CN"/>
        </w:rPr>
        <w:t>ption 3: RAN1 cannot conclude on this because this is subject to regulation, and different regulators may or may not have different interpretations</w:t>
      </w:r>
    </w:p>
    <w:p w14:paraId="70EA67E5" w14:textId="77777777" w:rsidR="00896D98" w:rsidRDefault="00896D98">
      <w:pPr>
        <w:rPr>
          <w:lang w:val="en-GB" w:eastAsia="zh-CN"/>
        </w:rPr>
      </w:pPr>
    </w:p>
    <w:p w14:paraId="6BA0A4B7" w14:textId="77777777" w:rsidR="00896D98" w:rsidRDefault="00824324">
      <w:pPr>
        <w:rPr>
          <w:b/>
        </w:rPr>
      </w:pPr>
      <w:r>
        <w:rPr>
          <w:b/>
          <w:highlight w:val="yellow"/>
          <w:lang w:val="en-GB" w:eastAsia="zh-CN"/>
        </w:rPr>
        <w:t>[H]</w:t>
      </w:r>
      <w:r>
        <w:rPr>
          <w:b/>
          <w:lang w:val="en-GB" w:eastAsia="zh-CN"/>
        </w:rPr>
        <w:t xml:space="preserve"> Proposal 5-5:</w:t>
      </w:r>
      <w:r>
        <w:rPr>
          <w:rFonts w:hint="eastAsia"/>
          <w:b/>
          <w:lang w:val="en-GB" w:eastAsia="zh-CN"/>
        </w:rPr>
        <w:t xml:space="preserve"> </w:t>
      </w:r>
      <w:r>
        <w:rPr>
          <w:b/>
          <w:lang w:val="en-GB" w:eastAsia="zh-CN"/>
        </w:rPr>
        <w:t>For S-SSB transmission, d</w:t>
      </w:r>
      <w:r>
        <w:rPr>
          <w:b/>
        </w:rPr>
        <w:t>own-select one or more of the following for 15 kHz and 30 kHz SCS:</w:t>
      </w:r>
    </w:p>
    <w:p w14:paraId="0CDBE94F" w14:textId="77777777" w:rsidR="00896D98" w:rsidRDefault="00824324">
      <w:pPr>
        <w:pStyle w:val="ListParagraph"/>
        <w:numPr>
          <w:ilvl w:val="0"/>
          <w:numId w:val="17"/>
        </w:numPr>
        <w:rPr>
          <w:b/>
        </w:rPr>
      </w:pPr>
      <w:r>
        <w:rPr>
          <w:b/>
        </w:rPr>
        <w:t>Option 1-1: Using interlaced RB transmission for all of S-PSS/S-SSS/PSBCH</w:t>
      </w:r>
    </w:p>
    <w:p w14:paraId="6B9233AB" w14:textId="77777777" w:rsidR="00896D98" w:rsidRDefault="00824324">
      <w:pPr>
        <w:pStyle w:val="ListParagraph"/>
        <w:numPr>
          <w:ilvl w:val="0"/>
          <w:numId w:val="17"/>
        </w:numPr>
        <w:rPr>
          <w:b/>
        </w:rPr>
      </w:pPr>
      <w:r>
        <w:rPr>
          <w:b/>
        </w:rPr>
        <w:t>Option 1-2: Using interlaced RB transmission for PSBCH only, and apply OCB exemption to S-PSS and S-SSS</w:t>
      </w:r>
    </w:p>
    <w:p w14:paraId="62D51B42" w14:textId="77777777" w:rsidR="00896D98" w:rsidRDefault="00824324">
      <w:pPr>
        <w:pStyle w:val="ListParagraph"/>
        <w:numPr>
          <w:ilvl w:val="0"/>
          <w:numId w:val="17"/>
        </w:numPr>
        <w:rPr>
          <w:b/>
          <w:lang w:eastAsia="zh-CN"/>
        </w:rPr>
      </w:pPr>
      <w:r>
        <w:rPr>
          <w:b/>
          <w:lang w:eastAsia="zh-CN"/>
        </w:rPr>
        <w:t>Option 3</w:t>
      </w:r>
      <w:r>
        <w:rPr>
          <w:rFonts w:hint="eastAsia"/>
          <w:b/>
          <w:lang w:eastAsia="zh-CN"/>
        </w:rPr>
        <w:t>-</w:t>
      </w:r>
      <w:r>
        <w:rPr>
          <w:b/>
          <w:lang w:eastAsia="zh-CN"/>
        </w:rPr>
        <w:t xml:space="preserve">1: Repeat S-PSS/S-SSS/PSBCH </w:t>
      </w:r>
      <w:r>
        <w:rPr>
          <w:b/>
          <w:strike/>
          <w:color w:val="FF0000"/>
          <w:lang w:eastAsia="zh-CN"/>
        </w:rPr>
        <w:t xml:space="preserve">one more </w:t>
      </w:r>
      <w:r>
        <w:rPr>
          <w:b/>
          <w:color w:val="FF0000"/>
          <w:lang w:eastAsia="zh-CN"/>
        </w:rPr>
        <w:t>N</w:t>
      </w:r>
      <w:r>
        <w:rPr>
          <w:b/>
          <w:lang w:eastAsia="zh-CN"/>
        </w:rPr>
        <w:t xml:space="preserve"> time</w:t>
      </w:r>
      <w:r>
        <w:rPr>
          <w:b/>
          <w:color w:val="FF0000"/>
          <w:lang w:eastAsia="zh-CN"/>
        </w:rPr>
        <w:t>s</w:t>
      </w:r>
      <w:r>
        <w:rPr>
          <w:b/>
          <w:lang w:eastAsia="zh-CN"/>
        </w:rPr>
        <w:t xml:space="preserve"> in frequency domain, and there is a gap between S-PSS/S-SSS/PSBCH and its repetition</w:t>
      </w:r>
      <w:r>
        <w:rPr>
          <w:b/>
          <w:color w:val="FF0000"/>
          <w:lang w:eastAsia="zh-CN"/>
        </w:rPr>
        <w:t>(s)</w:t>
      </w:r>
      <w:r>
        <w:rPr>
          <w:b/>
          <w:lang w:eastAsia="zh-CN"/>
        </w:rPr>
        <w:t xml:space="preserve"> to meet OCB requirement</w:t>
      </w:r>
    </w:p>
    <w:p w14:paraId="2483A1CC" w14:textId="77777777" w:rsidR="00896D98" w:rsidRDefault="00824324">
      <w:pPr>
        <w:pStyle w:val="ListParagraph"/>
        <w:numPr>
          <w:ilvl w:val="1"/>
          <w:numId w:val="17"/>
        </w:numPr>
        <w:rPr>
          <w:b/>
          <w:lang w:eastAsia="zh-CN"/>
        </w:rPr>
      </w:pPr>
      <w:r>
        <w:rPr>
          <w:b/>
          <w:lang w:eastAsia="zh-CN"/>
        </w:rPr>
        <w:t xml:space="preserve">FFS details, e.g., the length of gap is (pre-)configured </w:t>
      </w:r>
      <w:r>
        <w:rPr>
          <w:b/>
          <w:color w:val="FF0000"/>
          <w:lang w:eastAsia="zh-CN"/>
        </w:rPr>
        <w:t>or pre-defined, value of N</w:t>
      </w:r>
    </w:p>
    <w:p w14:paraId="68E2DB62" w14:textId="77777777" w:rsidR="00896D98" w:rsidRDefault="00824324">
      <w:pPr>
        <w:pStyle w:val="ListParagraph"/>
        <w:numPr>
          <w:ilvl w:val="0"/>
          <w:numId w:val="17"/>
        </w:numPr>
        <w:rPr>
          <w:b/>
          <w:color w:val="FF0000"/>
          <w:lang w:eastAsia="zh-CN"/>
        </w:rPr>
      </w:pPr>
      <w:r>
        <w:rPr>
          <w:b/>
          <w:color w:val="FF0000"/>
          <w:lang w:eastAsia="zh-CN"/>
        </w:rPr>
        <w:t>Option 3</w:t>
      </w:r>
      <w:r>
        <w:rPr>
          <w:rFonts w:hint="eastAsia"/>
          <w:b/>
          <w:color w:val="FF0000"/>
          <w:lang w:eastAsia="zh-CN"/>
        </w:rPr>
        <w:t>-</w:t>
      </w:r>
      <w:r>
        <w:rPr>
          <w:b/>
          <w:color w:val="FF0000"/>
          <w:lang w:eastAsia="zh-CN"/>
        </w:rPr>
        <w:t>2: Repeat S-PSS/S-SSS K times in frequency domain,</w:t>
      </w:r>
      <w:r>
        <w:t xml:space="preserve"> </w:t>
      </w:r>
      <w:r>
        <w:rPr>
          <w:b/>
          <w:color w:val="FF0000"/>
          <w:lang w:eastAsia="zh-CN"/>
        </w:rPr>
        <w:t xml:space="preserve">and </w:t>
      </w:r>
      <w:r>
        <w:rPr>
          <w:rFonts w:hint="eastAsia"/>
          <w:b/>
          <w:color w:val="FF0000"/>
          <w:lang w:eastAsia="zh-CN"/>
        </w:rPr>
        <w:t>PSBCH</w:t>
      </w:r>
      <w:r>
        <w:rPr>
          <w:b/>
          <w:color w:val="FF0000"/>
          <w:lang w:eastAsia="zh-CN"/>
        </w:rPr>
        <w:t xml:space="preserve"> is rate matched. There is a gap between S-PSS/S-SSS and its repetition(s) to meet OCB requirement</w:t>
      </w:r>
    </w:p>
    <w:p w14:paraId="62073B5B" w14:textId="77777777" w:rsidR="00896D98" w:rsidRDefault="00824324">
      <w:pPr>
        <w:pStyle w:val="ListParagraph"/>
        <w:numPr>
          <w:ilvl w:val="1"/>
          <w:numId w:val="17"/>
        </w:numPr>
        <w:rPr>
          <w:b/>
          <w:color w:val="FF0000"/>
          <w:lang w:eastAsia="zh-CN"/>
        </w:rPr>
      </w:pPr>
      <w:r>
        <w:rPr>
          <w:b/>
          <w:color w:val="FF0000"/>
          <w:lang w:eastAsia="zh-CN"/>
        </w:rPr>
        <w:t>FFS details, e.g., the length of gap is (pre-)configured or pre-defined, value of N</w:t>
      </w:r>
    </w:p>
    <w:p w14:paraId="4A7CFC75" w14:textId="77777777" w:rsidR="00896D98" w:rsidRDefault="00824324">
      <w:pPr>
        <w:pStyle w:val="ListParagraph"/>
        <w:numPr>
          <w:ilvl w:val="0"/>
          <w:numId w:val="17"/>
        </w:numPr>
        <w:rPr>
          <w:lang w:eastAsia="zh-CN"/>
        </w:rPr>
      </w:pPr>
      <w:r>
        <w:rPr>
          <w:rFonts w:hint="eastAsia"/>
          <w:b/>
          <w:lang w:eastAsia="zh-CN"/>
        </w:rPr>
        <w:t>O</w:t>
      </w:r>
      <w:r>
        <w:rPr>
          <w:b/>
          <w:lang w:eastAsia="zh-CN"/>
        </w:rPr>
        <w:t xml:space="preserve">ption A: </w:t>
      </w:r>
      <w:r>
        <w:rPr>
          <w:b/>
        </w:rPr>
        <w:t>Apply OCB exemption to all of S-PSS/S-SSS/PSBCH</w:t>
      </w:r>
    </w:p>
    <w:p w14:paraId="37EDEBA5" w14:textId="77777777" w:rsidR="00896D98" w:rsidRDefault="00824324">
      <w:pPr>
        <w:pStyle w:val="ListParagraph"/>
        <w:numPr>
          <w:ilvl w:val="0"/>
          <w:numId w:val="17"/>
        </w:numPr>
        <w:rPr>
          <w:lang w:eastAsia="zh-CN"/>
        </w:rPr>
      </w:pPr>
      <w:r>
        <w:rPr>
          <w:b/>
        </w:rPr>
        <w:t>For Option 1-1 and 1-2 above</w:t>
      </w:r>
    </w:p>
    <w:p w14:paraId="3D75FC4C" w14:textId="77777777" w:rsidR="00896D98" w:rsidRDefault="00824324">
      <w:pPr>
        <w:pStyle w:val="ListParagraph"/>
        <w:numPr>
          <w:ilvl w:val="1"/>
          <w:numId w:val="17"/>
        </w:numPr>
        <w:rPr>
          <w:b/>
          <w:lang w:eastAsia="zh-CN"/>
        </w:rPr>
      </w:pPr>
      <w:r>
        <w:rPr>
          <w:rFonts w:hint="eastAsia"/>
          <w:b/>
          <w:lang w:eastAsia="zh-CN"/>
        </w:rPr>
        <w:t>F</w:t>
      </w:r>
      <w:r>
        <w:rPr>
          <w:b/>
          <w:lang w:eastAsia="zh-CN"/>
        </w:rPr>
        <w:t>FS: How to transmit S-SSB when each interlace has only 10 PRBs in a RB set</w:t>
      </w:r>
    </w:p>
    <w:p w14:paraId="725CC3E7" w14:textId="77777777" w:rsidR="00896D98" w:rsidRDefault="00824324">
      <w:pPr>
        <w:pStyle w:val="ListParagraph"/>
        <w:numPr>
          <w:ilvl w:val="0"/>
          <w:numId w:val="17"/>
        </w:numPr>
        <w:rPr>
          <w:b/>
          <w:color w:val="FF0000"/>
          <w:lang w:eastAsia="zh-CN"/>
        </w:rPr>
      </w:pPr>
      <w:r>
        <w:rPr>
          <w:b/>
          <w:color w:val="FF0000"/>
          <w:lang w:eastAsia="zh-CN"/>
        </w:rPr>
        <w:t>FFS: whether transient period issue exists and whether/how to address it</w:t>
      </w:r>
    </w:p>
    <w:p w14:paraId="6BD45C04" w14:textId="77777777" w:rsidR="00896D98" w:rsidRDefault="00896D98">
      <w:pPr>
        <w:rPr>
          <w:lang w:eastAsia="zh-CN"/>
        </w:rPr>
      </w:pPr>
    </w:p>
    <w:p w14:paraId="4CDB0342" w14:textId="77777777" w:rsidR="00896D98" w:rsidRDefault="00824324">
      <w:pPr>
        <w:spacing w:after="0" w:line="276" w:lineRule="auto"/>
        <w:contextualSpacing/>
        <w:rPr>
          <w:b/>
          <w:lang w:eastAsia="zh-CN"/>
        </w:rPr>
      </w:pPr>
      <w:r>
        <w:rPr>
          <w:rFonts w:ascii="Times" w:eastAsia="Batang" w:hAnsi="Times"/>
          <w:b/>
          <w:lang w:val="en-GB" w:eastAsia="zh-CN"/>
        </w:rPr>
        <w:t>Proposal 5-6:</w:t>
      </w:r>
      <w:r>
        <w:rPr>
          <w:b/>
          <w:lang w:val="en-GB" w:eastAsia="zh-CN"/>
        </w:rPr>
        <w:t xml:space="preserve"> Under </w:t>
      </w:r>
      <w:r>
        <w:rPr>
          <w:b/>
          <w:lang w:eastAsia="zh-CN"/>
        </w:rPr>
        <w:t>temporary exemption of OCB requirement, regarding how to meet the minimum of 2 MHz requirement for 15 kHz SCS, RAN1 further study the followings:</w:t>
      </w:r>
    </w:p>
    <w:p w14:paraId="0918D3EC" w14:textId="77777777" w:rsidR="00896D98" w:rsidRDefault="00824324">
      <w:pPr>
        <w:pStyle w:val="ListParagraph"/>
        <w:numPr>
          <w:ilvl w:val="0"/>
          <w:numId w:val="15"/>
        </w:numPr>
        <w:spacing w:after="0" w:line="276" w:lineRule="auto"/>
        <w:contextualSpacing/>
        <w:rPr>
          <w:b/>
          <w:lang w:eastAsia="zh-CN"/>
        </w:rPr>
      </w:pPr>
      <w:r>
        <w:rPr>
          <w:b/>
          <w:lang w:eastAsia="zh-CN"/>
        </w:rPr>
        <w:t>Alt 1: repeat all or part of S-PSS/S-SSS/PSBCH</w:t>
      </w:r>
    </w:p>
    <w:p w14:paraId="1886A927" w14:textId="77777777" w:rsidR="00896D98" w:rsidRDefault="00824324">
      <w:pPr>
        <w:pStyle w:val="ListParagraph"/>
        <w:numPr>
          <w:ilvl w:val="0"/>
          <w:numId w:val="15"/>
        </w:numPr>
        <w:spacing w:after="0" w:line="276" w:lineRule="auto"/>
        <w:contextualSpacing/>
        <w:rPr>
          <w:b/>
          <w:lang w:eastAsia="zh-CN"/>
        </w:rPr>
      </w:pPr>
      <w:r>
        <w:rPr>
          <w:b/>
          <w:lang w:eastAsia="zh-CN"/>
        </w:rPr>
        <w:t>Alt 2: PSBCH spans over 12 PRBs, and is wrapped around S-PSS and S-SSS</w:t>
      </w:r>
    </w:p>
    <w:p w14:paraId="0113FB4A" w14:textId="77777777" w:rsidR="00896D98" w:rsidRDefault="00824324">
      <w:pPr>
        <w:pStyle w:val="ListParagraph"/>
        <w:numPr>
          <w:ilvl w:val="0"/>
          <w:numId w:val="15"/>
        </w:numPr>
        <w:spacing w:after="0" w:line="276" w:lineRule="auto"/>
        <w:contextualSpacing/>
        <w:rPr>
          <w:b/>
          <w:lang w:eastAsia="zh-CN"/>
        </w:rPr>
      </w:pPr>
      <w:r>
        <w:rPr>
          <w:b/>
          <w:color w:val="FF0000"/>
          <w:lang w:eastAsia="zh-CN"/>
        </w:rPr>
        <w:t>[</w:t>
      </w:r>
      <w:r>
        <w:rPr>
          <w:b/>
          <w:lang w:eastAsia="zh-CN"/>
        </w:rPr>
        <w:t>Alt 3: use higher SCS than 15kHz for S-PSS/S-SSS/PSBCH in a SL BWP with 15kHz</w:t>
      </w:r>
      <w:r>
        <w:rPr>
          <w:b/>
          <w:color w:val="FF0000"/>
          <w:lang w:eastAsia="zh-CN"/>
        </w:rPr>
        <w:t>]</w:t>
      </w:r>
    </w:p>
    <w:p w14:paraId="769BE93F" w14:textId="77777777" w:rsidR="00896D98" w:rsidRDefault="00824324">
      <w:pPr>
        <w:pStyle w:val="ListParagraph"/>
        <w:numPr>
          <w:ilvl w:val="0"/>
          <w:numId w:val="15"/>
        </w:numPr>
        <w:spacing w:after="0" w:line="276" w:lineRule="auto"/>
        <w:contextualSpacing/>
        <w:rPr>
          <w:b/>
          <w:lang w:eastAsia="zh-CN"/>
        </w:rPr>
      </w:pPr>
      <w:r>
        <w:rPr>
          <w:rFonts w:hint="eastAsia"/>
          <w:b/>
          <w:lang w:eastAsia="zh-CN"/>
        </w:rPr>
        <w:t>FFS</w:t>
      </w:r>
      <w:r>
        <w:rPr>
          <w:b/>
          <w:lang w:eastAsia="zh-CN"/>
        </w:rPr>
        <w:t xml:space="preserve"> details</w:t>
      </w:r>
    </w:p>
    <w:p w14:paraId="56500BE6" w14:textId="77777777" w:rsidR="00896D98" w:rsidRDefault="00896D98">
      <w:pPr>
        <w:spacing w:after="0" w:line="276" w:lineRule="auto"/>
        <w:contextualSpacing/>
        <w:rPr>
          <w:b/>
          <w:lang w:val="en-GB" w:eastAsia="zh-CN"/>
        </w:rPr>
      </w:pPr>
    </w:p>
    <w:p w14:paraId="57E55F3A" w14:textId="77777777" w:rsidR="00896D98" w:rsidRDefault="00824324">
      <w:pPr>
        <w:spacing w:after="0" w:line="276" w:lineRule="auto"/>
        <w:contextualSpacing/>
        <w:rPr>
          <w:b/>
          <w:lang w:val="en-GB" w:eastAsia="zh-CN"/>
        </w:rPr>
      </w:pPr>
      <w:r>
        <w:rPr>
          <w:rFonts w:ascii="Times" w:eastAsia="Batang" w:hAnsi="Times"/>
          <w:b/>
          <w:lang w:val="en-GB" w:eastAsia="zh-CN"/>
        </w:rPr>
        <w:t>Proposal 5-7:</w:t>
      </w:r>
      <w:r>
        <w:rPr>
          <w:b/>
          <w:lang w:val="en-GB" w:eastAsia="zh-CN"/>
        </w:rPr>
        <w:t xml:space="preserve"> Regarding S-SSB, RAN1 further study the following: </w:t>
      </w:r>
    </w:p>
    <w:p w14:paraId="15832AC2" w14:textId="77777777" w:rsidR="00896D98" w:rsidRDefault="00824324">
      <w:pPr>
        <w:pStyle w:val="ListParagraph"/>
        <w:numPr>
          <w:ilvl w:val="0"/>
          <w:numId w:val="15"/>
        </w:numPr>
        <w:spacing w:after="0" w:line="276" w:lineRule="auto"/>
        <w:contextualSpacing/>
        <w:rPr>
          <w:b/>
          <w:lang w:eastAsia="zh-CN"/>
        </w:rPr>
      </w:pPr>
      <w:r>
        <w:rPr>
          <w:b/>
          <w:lang w:eastAsia="zh-CN"/>
        </w:rPr>
        <w:t>How to transmit S-SSB when a</w:t>
      </w:r>
      <w:r>
        <w:rPr>
          <w:b/>
          <w:color w:val="FF0000"/>
          <w:lang w:eastAsia="zh-CN"/>
        </w:rPr>
        <w:t xml:space="preserve"> SL BWP </w:t>
      </w:r>
      <w:r>
        <w:rPr>
          <w:b/>
          <w:strike/>
          <w:color w:val="FF0000"/>
          <w:lang w:eastAsia="zh-CN"/>
        </w:rPr>
        <w:t xml:space="preserve">resource pool </w:t>
      </w:r>
      <w:r>
        <w:rPr>
          <w:b/>
          <w:lang w:eastAsia="zh-CN"/>
        </w:rPr>
        <w:t>contains multiple RB sets</w:t>
      </w:r>
    </w:p>
    <w:p w14:paraId="640C2386" w14:textId="77777777" w:rsidR="00896D98" w:rsidRDefault="00896D98">
      <w:pPr>
        <w:rPr>
          <w:lang w:val="en-GB" w:eastAsia="zh-CN"/>
        </w:rPr>
      </w:pPr>
    </w:p>
    <w:tbl>
      <w:tblPr>
        <w:tblStyle w:val="TableGrid"/>
        <w:tblW w:w="9304" w:type="dxa"/>
        <w:tblLayout w:type="fixed"/>
        <w:tblLook w:val="04A0" w:firstRow="1" w:lastRow="0" w:firstColumn="1" w:lastColumn="0" w:noHBand="0" w:noVBand="1"/>
      </w:tblPr>
      <w:tblGrid>
        <w:gridCol w:w="1413"/>
        <w:gridCol w:w="7891"/>
      </w:tblGrid>
      <w:tr w:rsidR="00896D98" w14:paraId="6C6F4DFB" w14:textId="77777777" w:rsidTr="0092154D">
        <w:tc>
          <w:tcPr>
            <w:tcW w:w="1413" w:type="dxa"/>
            <w:vAlign w:val="center"/>
          </w:tcPr>
          <w:p w14:paraId="40BBBDB9" w14:textId="77777777" w:rsidR="00896D98" w:rsidRDefault="00824324">
            <w:pPr>
              <w:widowControl w:val="0"/>
              <w:jc w:val="left"/>
              <w:rPr>
                <w:b/>
                <w:lang w:eastAsia="zh-CN"/>
              </w:rPr>
            </w:pPr>
            <w:r>
              <w:rPr>
                <w:b/>
                <w:lang w:eastAsia="zh-CN"/>
              </w:rPr>
              <w:t>Company</w:t>
            </w:r>
          </w:p>
        </w:tc>
        <w:tc>
          <w:tcPr>
            <w:tcW w:w="7891" w:type="dxa"/>
          </w:tcPr>
          <w:p w14:paraId="7D6A2736" w14:textId="77777777" w:rsidR="00896D98" w:rsidRDefault="00824324">
            <w:pPr>
              <w:rPr>
                <w:b/>
                <w:lang w:eastAsia="zh-CN"/>
              </w:rPr>
            </w:pPr>
            <w:r>
              <w:rPr>
                <w:b/>
                <w:lang w:eastAsia="zh-CN"/>
              </w:rPr>
              <w:t>Comments on the above proposals</w:t>
            </w:r>
          </w:p>
        </w:tc>
      </w:tr>
      <w:tr w:rsidR="00896D98" w14:paraId="58FC4AAE" w14:textId="77777777" w:rsidTr="0092154D">
        <w:tc>
          <w:tcPr>
            <w:tcW w:w="1413" w:type="dxa"/>
            <w:vAlign w:val="center"/>
          </w:tcPr>
          <w:p w14:paraId="050F90B2" w14:textId="77777777" w:rsidR="00896D98" w:rsidRDefault="00824324">
            <w:pPr>
              <w:widowControl w:val="0"/>
              <w:jc w:val="left"/>
              <w:rPr>
                <w:lang w:eastAsia="zh-CN"/>
              </w:rPr>
            </w:pPr>
            <w:r>
              <w:rPr>
                <w:rFonts w:hint="eastAsia"/>
                <w:lang w:eastAsia="zh-CN"/>
              </w:rPr>
              <w:t>F</w:t>
            </w:r>
            <w:r>
              <w:rPr>
                <w:lang w:eastAsia="zh-CN"/>
              </w:rPr>
              <w:t>L</w:t>
            </w:r>
          </w:p>
        </w:tc>
        <w:tc>
          <w:tcPr>
            <w:tcW w:w="7891" w:type="dxa"/>
            <w:vAlign w:val="center"/>
          </w:tcPr>
          <w:p w14:paraId="412EAF8A" w14:textId="77777777" w:rsidR="00896D98" w:rsidRDefault="00824324">
            <w:pPr>
              <w:widowControl w:val="0"/>
              <w:jc w:val="left"/>
              <w:rPr>
                <w:lang w:val="en-GB" w:eastAsia="zh-CN"/>
              </w:rPr>
            </w:pPr>
            <w:r>
              <w:rPr>
                <w:lang w:eastAsia="zh-CN"/>
              </w:rPr>
              <w:t xml:space="preserve">@All: </w:t>
            </w:r>
            <w:r>
              <w:rPr>
                <w:rFonts w:hint="eastAsia"/>
                <w:lang w:eastAsia="zh-CN"/>
              </w:rPr>
              <w:t>F</w:t>
            </w:r>
            <w:r>
              <w:rPr>
                <w:lang w:eastAsia="zh-CN"/>
              </w:rPr>
              <w:t>L feels we may get stuck on “</w:t>
            </w:r>
            <w:r>
              <w:rPr>
                <w:b/>
                <w:highlight w:val="yellow"/>
                <w:lang w:val="en-GB" w:eastAsia="zh-CN"/>
              </w:rPr>
              <w:t>[H]</w:t>
            </w:r>
            <w:r>
              <w:rPr>
                <w:b/>
                <w:lang w:val="en-GB" w:eastAsia="zh-CN"/>
              </w:rPr>
              <w:t xml:space="preserve"> Proposal 5-4</w:t>
            </w:r>
            <w:r>
              <w:rPr>
                <w:lang w:val="en-GB" w:eastAsia="zh-CN"/>
              </w:rPr>
              <w:t>”.</w:t>
            </w:r>
          </w:p>
          <w:p w14:paraId="371127C9" w14:textId="77777777" w:rsidR="00896D98" w:rsidRDefault="00824324">
            <w:pPr>
              <w:widowControl w:val="0"/>
              <w:jc w:val="left"/>
              <w:rPr>
                <w:lang w:val="en-GB" w:eastAsia="zh-CN"/>
              </w:rPr>
            </w:pPr>
            <w:r>
              <w:rPr>
                <w:lang w:val="en-GB" w:eastAsia="zh-CN"/>
              </w:rPr>
              <w:t>If you have any good idea of moving forward, please kindly share it</w:t>
            </w:r>
            <w:r>
              <w:rPr>
                <w:rFonts w:hint="eastAsia"/>
                <w:lang w:val="en-GB" w:eastAsia="zh-CN"/>
              </w:rPr>
              <w:t>.</w:t>
            </w:r>
          </w:p>
          <w:p w14:paraId="28301E04" w14:textId="77777777" w:rsidR="00896D98" w:rsidRDefault="00824324">
            <w:pPr>
              <w:widowControl w:val="0"/>
              <w:jc w:val="left"/>
              <w:rPr>
                <w:lang w:val="en-GB" w:eastAsia="zh-CN"/>
              </w:rPr>
            </w:pPr>
            <w:r>
              <w:rPr>
                <w:lang w:val="en-GB" w:eastAsia="zh-CN"/>
              </w:rPr>
              <w:t>e.g., can we skip Proposal 5-4, and discuss Proposal 5-5 directly?</w:t>
            </w:r>
          </w:p>
        </w:tc>
      </w:tr>
      <w:tr w:rsidR="00896D98" w14:paraId="01C0ED8F" w14:textId="77777777" w:rsidTr="0092154D">
        <w:tc>
          <w:tcPr>
            <w:tcW w:w="1413" w:type="dxa"/>
            <w:vAlign w:val="center"/>
          </w:tcPr>
          <w:p w14:paraId="61C9DD22" w14:textId="77777777" w:rsidR="00896D98" w:rsidRDefault="00824324">
            <w:pPr>
              <w:widowControl w:val="0"/>
              <w:jc w:val="left"/>
              <w:rPr>
                <w:rFonts w:eastAsia="Malgun Gothic"/>
                <w:lang w:eastAsia="ko-KR"/>
              </w:rPr>
            </w:pPr>
            <w:r>
              <w:rPr>
                <w:rFonts w:eastAsia="Malgun Gothic" w:hint="eastAsia"/>
                <w:lang w:eastAsia="ko-KR"/>
              </w:rPr>
              <w:t>LGE</w:t>
            </w:r>
          </w:p>
        </w:tc>
        <w:tc>
          <w:tcPr>
            <w:tcW w:w="7891" w:type="dxa"/>
            <w:vAlign w:val="center"/>
          </w:tcPr>
          <w:p w14:paraId="18355F16" w14:textId="77777777" w:rsidR="00896D98" w:rsidRDefault="00824324">
            <w:pPr>
              <w:widowControl w:val="0"/>
              <w:jc w:val="left"/>
              <w:rPr>
                <w:rFonts w:eastAsia="Malgun Gothic"/>
                <w:lang w:eastAsia="ko-KR"/>
              </w:rPr>
            </w:pPr>
            <w:r>
              <w:rPr>
                <w:rFonts w:eastAsia="Malgun Gothic" w:hint="eastAsia"/>
                <w:lang w:eastAsia="ko-KR"/>
              </w:rPr>
              <w:t xml:space="preserve">On proposal 5-4, </w:t>
            </w:r>
            <w:r>
              <w:rPr>
                <w:rFonts w:eastAsia="Malgun Gothic"/>
                <w:lang w:eastAsia="ko-KR"/>
              </w:rPr>
              <w:t xml:space="preserve">we think that the Option 3 would be part of Option 2 or rationale of Option 2. Our understanding is the proposal does not intend to change regulation, and just to try to apply or not to apply the existing exemption rule to S-SSB. We are ok to go directly Proposal 5-5. </w:t>
            </w:r>
          </w:p>
          <w:p w14:paraId="528D7A86" w14:textId="77777777" w:rsidR="00896D98" w:rsidRDefault="00896D98">
            <w:pPr>
              <w:widowControl w:val="0"/>
              <w:jc w:val="left"/>
              <w:rPr>
                <w:rFonts w:eastAsia="Malgun Gothic"/>
                <w:lang w:eastAsia="ko-KR"/>
              </w:rPr>
            </w:pPr>
          </w:p>
          <w:p w14:paraId="18A254FA" w14:textId="77777777" w:rsidR="00896D98" w:rsidRDefault="00824324">
            <w:pPr>
              <w:widowControl w:val="0"/>
              <w:jc w:val="left"/>
              <w:rPr>
                <w:rFonts w:eastAsia="Malgun Gothic"/>
                <w:lang w:eastAsia="ko-KR"/>
              </w:rPr>
            </w:pPr>
            <w:r>
              <w:rPr>
                <w:rFonts w:eastAsia="Malgun Gothic"/>
                <w:lang w:eastAsia="ko-KR"/>
              </w:rPr>
              <w:t xml:space="preserve">On proposal 5-5, regarding FFS for option 1 and option 2, we need to add “whether”. When we recall the previous discussion on PSFCH, the interlaced RB transmission would not be always mean that it follows NR-U structure. </w:t>
            </w:r>
          </w:p>
          <w:p w14:paraId="26A2BCAF" w14:textId="77777777" w:rsidR="00896D98" w:rsidRDefault="00824324">
            <w:pPr>
              <w:pStyle w:val="ListParagraph"/>
              <w:numPr>
                <w:ilvl w:val="1"/>
                <w:numId w:val="17"/>
              </w:numPr>
              <w:rPr>
                <w:b/>
                <w:lang w:eastAsia="zh-CN"/>
              </w:rPr>
            </w:pPr>
            <w:r>
              <w:rPr>
                <w:rFonts w:hint="eastAsia"/>
                <w:b/>
                <w:lang w:eastAsia="zh-CN"/>
              </w:rPr>
              <w:lastRenderedPageBreak/>
              <w:t>F</w:t>
            </w:r>
            <w:r>
              <w:rPr>
                <w:b/>
                <w:lang w:eastAsia="zh-CN"/>
              </w:rPr>
              <w:t xml:space="preserve">FS: Whether or how to handle </w:t>
            </w:r>
            <w:r>
              <w:rPr>
                <w:b/>
                <w:strike/>
                <w:color w:val="FF0000"/>
                <w:lang w:eastAsia="zh-CN"/>
              </w:rPr>
              <w:t>How to transmit S-SSB</w:t>
            </w:r>
            <w:r>
              <w:rPr>
                <w:b/>
                <w:lang w:eastAsia="zh-CN"/>
              </w:rPr>
              <w:t xml:space="preserve"> </w:t>
            </w:r>
            <w:r>
              <w:rPr>
                <w:b/>
                <w:color w:val="FF0000"/>
                <w:lang w:eastAsia="zh-CN"/>
              </w:rPr>
              <w:t xml:space="preserve">the case </w:t>
            </w:r>
            <w:r>
              <w:rPr>
                <w:b/>
                <w:lang w:eastAsia="zh-CN"/>
              </w:rPr>
              <w:t>when each interlace has only 10 PRBs in a RB set</w:t>
            </w:r>
          </w:p>
          <w:p w14:paraId="4C2D5273" w14:textId="77777777" w:rsidR="00896D98" w:rsidRDefault="00896D98">
            <w:pPr>
              <w:widowControl w:val="0"/>
              <w:jc w:val="left"/>
              <w:rPr>
                <w:rFonts w:eastAsia="Malgun Gothic"/>
                <w:lang w:eastAsia="ko-KR"/>
              </w:rPr>
            </w:pPr>
          </w:p>
        </w:tc>
      </w:tr>
      <w:tr w:rsidR="00896D98" w14:paraId="040709A8" w14:textId="77777777" w:rsidTr="0092154D">
        <w:tc>
          <w:tcPr>
            <w:tcW w:w="1413" w:type="dxa"/>
            <w:vAlign w:val="center"/>
          </w:tcPr>
          <w:p w14:paraId="61662A04" w14:textId="77777777" w:rsidR="00896D98" w:rsidRDefault="00824324">
            <w:pPr>
              <w:widowControl w:val="0"/>
              <w:jc w:val="left"/>
              <w:rPr>
                <w:rFonts w:eastAsia="Malgun Gothic"/>
                <w:lang w:eastAsia="ko-KR"/>
              </w:rPr>
            </w:pPr>
            <w:r>
              <w:rPr>
                <w:rFonts w:eastAsia="Malgun Gothic"/>
                <w:lang w:eastAsia="ko-KR"/>
              </w:rPr>
              <w:lastRenderedPageBreak/>
              <w:t>QC</w:t>
            </w:r>
          </w:p>
        </w:tc>
        <w:tc>
          <w:tcPr>
            <w:tcW w:w="7891" w:type="dxa"/>
            <w:vAlign w:val="center"/>
          </w:tcPr>
          <w:p w14:paraId="2766B599" w14:textId="77777777" w:rsidR="00896D98" w:rsidRDefault="00824324">
            <w:pPr>
              <w:widowControl w:val="0"/>
              <w:jc w:val="left"/>
              <w:rPr>
                <w:lang w:eastAsia="zh-CN"/>
              </w:rPr>
            </w:pPr>
            <w:r>
              <w:rPr>
                <w:lang w:eastAsia="zh-CN"/>
              </w:rPr>
              <w:t>5-6: For many reasons we should really investigate the NR-U 4 symbols 20 PRBs waveform and add a related Alternative here. The 4 symbols (5 with AGC) waveform is  compact (allow to fit many opportunities in few slots) and easy to mux with PSSCH (e.g. in new S-SSB slots). We propose to add an Alt 4 as follows:</w:t>
            </w:r>
          </w:p>
          <w:p w14:paraId="2A516668" w14:textId="77777777" w:rsidR="00896D98" w:rsidRDefault="00824324">
            <w:pPr>
              <w:pStyle w:val="ListParagraph"/>
              <w:numPr>
                <w:ilvl w:val="0"/>
                <w:numId w:val="15"/>
              </w:numPr>
              <w:spacing w:after="0" w:line="276" w:lineRule="auto"/>
              <w:contextualSpacing/>
              <w:rPr>
                <w:b/>
                <w:lang w:eastAsia="zh-CN"/>
              </w:rPr>
            </w:pPr>
            <w:r>
              <w:rPr>
                <w:b/>
                <w:lang w:eastAsia="zh-CN"/>
              </w:rPr>
              <w:t>Alt 4: PSBCH spans over 20 PRBs (4 symbols waveform), and is wrapped around S-PSS and S-SSS</w:t>
            </w:r>
          </w:p>
          <w:p w14:paraId="0FD263A0" w14:textId="77777777" w:rsidR="00896D98" w:rsidRDefault="00896D98">
            <w:pPr>
              <w:spacing w:after="0" w:line="276" w:lineRule="auto"/>
              <w:contextualSpacing/>
              <w:rPr>
                <w:b/>
                <w:lang w:eastAsia="zh-CN"/>
              </w:rPr>
            </w:pPr>
          </w:p>
          <w:p w14:paraId="15449B50" w14:textId="77777777" w:rsidR="00896D98" w:rsidRDefault="00824324">
            <w:pPr>
              <w:widowControl w:val="0"/>
              <w:jc w:val="left"/>
              <w:rPr>
                <w:rFonts w:eastAsia="Malgun Gothic"/>
                <w:lang w:eastAsia="ko-KR"/>
              </w:rPr>
            </w:pPr>
            <w:r>
              <w:rPr>
                <w:lang w:eastAsia="zh-CN"/>
              </w:rPr>
              <w:t>All the rest are OK</w:t>
            </w:r>
          </w:p>
        </w:tc>
      </w:tr>
      <w:tr w:rsidR="00896D98" w14:paraId="4BA2EA58" w14:textId="77777777" w:rsidTr="0092154D">
        <w:tc>
          <w:tcPr>
            <w:tcW w:w="1413" w:type="dxa"/>
          </w:tcPr>
          <w:p w14:paraId="1D0A3159" w14:textId="77777777" w:rsidR="00896D98" w:rsidRDefault="00824324">
            <w:pPr>
              <w:widowControl w:val="0"/>
              <w:jc w:val="left"/>
              <w:rPr>
                <w:lang w:eastAsia="zh-CN"/>
              </w:rPr>
            </w:pPr>
            <w:r>
              <w:rPr>
                <w:rFonts w:hint="eastAsia"/>
                <w:lang w:eastAsia="zh-CN"/>
              </w:rPr>
              <w:t>x</w:t>
            </w:r>
            <w:r>
              <w:rPr>
                <w:lang w:eastAsia="zh-CN"/>
              </w:rPr>
              <w:t>iaomi</w:t>
            </w:r>
          </w:p>
        </w:tc>
        <w:tc>
          <w:tcPr>
            <w:tcW w:w="7891" w:type="dxa"/>
          </w:tcPr>
          <w:p w14:paraId="2B13E977" w14:textId="77777777" w:rsidR="00896D98" w:rsidRDefault="00824324">
            <w:pPr>
              <w:widowControl w:val="0"/>
              <w:rPr>
                <w:b/>
                <w:color w:val="FF0000"/>
                <w:lang w:val="en-GB" w:eastAsia="zh-CN"/>
              </w:rPr>
            </w:pPr>
            <w:r>
              <w:rPr>
                <w:lang w:eastAsia="zh-CN"/>
              </w:rPr>
              <w:t>For the Proposal 5-1, introducing S-SSB window is not necessary, and M contiguous candidate S-SSB occasions</w:t>
            </w:r>
            <w:r>
              <w:rPr>
                <w:rFonts w:hint="eastAsia"/>
                <w:lang w:eastAsia="zh-CN"/>
              </w:rPr>
              <w:t xml:space="preserve"> </w:t>
            </w:r>
            <w:r>
              <w:rPr>
                <w:lang w:eastAsia="zh-CN"/>
              </w:rPr>
              <w:t xml:space="preserve">can be configured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p</w:t>
            </w:r>
            <w:r>
              <w:rPr>
                <w:lang w:eastAsia="zh-CN"/>
              </w:rPr>
              <w:t xml:space="preserve">eriod of </w:t>
            </w:r>
            <w:r>
              <w:rPr>
                <w:rFonts w:hint="eastAsia"/>
                <w:lang w:eastAsia="zh-CN"/>
              </w:rPr>
              <w:t>s</w:t>
            </w:r>
            <w:r>
              <w:rPr>
                <w:lang w:eastAsia="zh-CN"/>
              </w:rPr>
              <w:t>-ssb, so we suggest to remove the</w:t>
            </w:r>
            <w:r>
              <w:rPr>
                <w:rFonts w:hint="eastAsia"/>
                <w:lang w:eastAsia="zh-CN"/>
              </w:rPr>
              <w:t>“</w:t>
            </w:r>
            <w:r>
              <w:rPr>
                <w:lang w:eastAsia="zh-CN"/>
              </w:rPr>
              <w:t>Introduce S-SSB window</w:t>
            </w:r>
            <w:r>
              <w:rPr>
                <w:rFonts w:hint="eastAsia"/>
                <w:lang w:eastAsia="zh-CN"/>
              </w:rPr>
              <w:t>”</w:t>
            </w:r>
            <w:r>
              <w:rPr>
                <w:rFonts w:hint="eastAsia"/>
                <w:lang w:eastAsia="zh-CN"/>
              </w:rPr>
              <w:t>.</w:t>
            </w:r>
          </w:p>
          <w:p w14:paraId="35F054AB" w14:textId="77777777" w:rsidR="00896D98" w:rsidRDefault="00896D98">
            <w:pPr>
              <w:rPr>
                <w:b/>
                <w:lang w:val="en-GB" w:eastAsia="zh-CN"/>
              </w:rPr>
            </w:pPr>
          </w:p>
          <w:p w14:paraId="5FED072D" w14:textId="77777777" w:rsidR="00896D98" w:rsidRDefault="00896D98">
            <w:pPr>
              <w:widowControl w:val="0"/>
              <w:rPr>
                <w:lang w:val="en-GB" w:eastAsia="zh-CN"/>
              </w:rPr>
            </w:pPr>
          </w:p>
          <w:p w14:paraId="23392822" w14:textId="77777777" w:rsidR="00896D98" w:rsidRDefault="00896D98">
            <w:pPr>
              <w:widowControl w:val="0"/>
              <w:rPr>
                <w:lang w:val="en-GB" w:eastAsia="zh-CN"/>
              </w:rPr>
            </w:pPr>
          </w:p>
          <w:p w14:paraId="62C57192" w14:textId="77777777" w:rsidR="00896D98" w:rsidRDefault="00896D98">
            <w:pPr>
              <w:widowControl w:val="0"/>
              <w:rPr>
                <w:lang w:val="en-GB" w:eastAsia="zh-CN"/>
              </w:rPr>
            </w:pPr>
          </w:p>
        </w:tc>
      </w:tr>
      <w:tr w:rsidR="00896D98" w14:paraId="1E4DA445" w14:textId="77777777" w:rsidTr="0092154D">
        <w:tc>
          <w:tcPr>
            <w:tcW w:w="1413" w:type="dxa"/>
            <w:vAlign w:val="center"/>
          </w:tcPr>
          <w:p w14:paraId="440518EC" w14:textId="77777777" w:rsidR="00896D98" w:rsidRDefault="00824324">
            <w:pPr>
              <w:widowControl w:val="0"/>
              <w:jc w:val="left"/>
              <w:rPr>
                <w:lang w:eastAsia="zh-CN"/>
              </w:rPr>
            </w:pPr>
            <w:r>
              <w:rPr>
                <w:rFonts w:eastAsia="宋体" w:hint="eastAsia"/>
                <w:lang w:eastAsia="zh-CN"/>
              </w:rPr>
              <w:t>Transsion</w:t>
            </w:r>
          </w:p>
        </w:tc>
        <w:tc>
          <w:tcPr>
            <w:tcW w:w="7891" w:type="dxa"/>
            <w:vAlign w:val="center"/>
          </w:tcPr>
          <w:p w14:paraId="1299DF3E" w14:textId="77777777" w:rsidR="00896D98" w:rsidRDefault="00824324">
            <w:pPr>
              <w:widowControl w:val="0"/>
              <w:jc w:val="left"/>
              <w:rPr>
                <w:rFonts w:eastAsia="宋体"/>
                <w:lang w:eastAsia="zh-CN"/>
              </w:rPr>
            </w:pPr>
            <w:r>
              <w:rPr>
                <w:rFonts w:eastAsia="宋体" w:hint="eastAsia"/>
                <w:lang w:eastAsia="zh-CN"/>
              </w:rPr>
              <w:t xml:space="preserve">On proposal 5-1, </w:t>
            </w:r>
            <w:bookmarkStart w:id="90" w:name="OLE_LINK1"/>
            <w:r>
              <w:rPr>
                <w:rFonts w:eastAsia="宋体" w:hint="eastAsia"/>
                <w:lang w:eastAsia="zh-CN"/>
              </w:rPr>
              <w:t>we are fine with the proposal.</w:t>
            </w:r>
            <w:bookmarkEnd w:id="90"/>
          </w:p>
          <w:p w14:paraId="34160845" w14:textId="77777777" w:rsidR="00896D98" w:rsidRDefault="00824324">
            <w:pPr>
              <w:widowControl w:val="0"/>
              <w:jc w:val="left"/>
              <w:rPr>
                <w:rFonts w:eastAsia="宋体"/>
                <w:lang w:eastAsia="zh-CN"/>
              </w:rPr>
            </w:pPr>
            <w:r>
              <w:rPr>
                <w:rFonts w:eastAsia="宋体" w:hint="eastAsia"/>
                <w:lang w:eastAsia="zh-CN"/>
              </w:rPr>
              <w:t>On proposal 5-2, we are fine with the proposal.</w:t>
            </w:r>
          </w:p>
          <w:p w14:paraId="4C480220" w14:textId="77777777" w:rsidR="00896D98" w:rsidRDefault="00824324">
            <w:pPr>
              <w:widowControl w:val="0"/>
              <w:jc w:val="left"/>
              <w:rPr>
                <w:rFonts w:eastAsia="宋体"/>
                <w:lang w:eastAsia="zh-CN"/>
              </w:rPr>
            </w:pPr>
            <w:r>
              <w:rPr>
                <w:rFonts w:eastAsia="宋体" w:hint="eastAsia"/>
                <w:lang w:eastAsia="zh-CN"/>
              </w:rPr>
              <w:t>On proposal 5-4, we are OK to go directly to proposal 5-5.</w:t>
            </w:r>
          </w:p>
          <w:p w14:paraId="01867546" w14:textId="77777777" w:rsidR="00896D98" w:rsidRDefault="00824324">
            <w:pPr>
              <w:widowControl w:val="0"/>
              <w:jc w:val="left"/>
              <w:rPr>
                <w:lang w:val="en-GB" w:eastAsia="zh-CN"/>
              </w:rPr>
            </w:pPr>
            <w:r>
              <w:rPr>
                <w:rFonts w:eastAsia="宋体" w:hint="eastAsia"/>
                <w:lang w:eastAsia="zh-CN"/>
              </w:rPr>
              <w:t>On proposal 5-5, we are fine with the proposal.</w:t>
            </w:r>
          </w:p>
        </w:tc>
      </w:tr>
      <w:tr w:rsidR="002D4D8D" w14:paraId="2A6D7636" w14:textId="77777777" w:rsidTr="0092154D">
        <w:tc>
          <w:tcPr>
            <w:tcW w:w="1413" w:type="dxa"/>
            <w:vAlign w:val="center"/>
          </w:tcPr>
          <w:p w14:paraId="192B89E9" w14:textId="3A37649D" w:rsidR="002D4D8D" w:rsidRDefault="002D4D8D">
            <w:pPr>
              <w:widowControl w:val="0"/>
              <w:jc w:val="left"/>
              <w:rPr>
                <w:rFonts w:eastAsia="宋体"/>
                <w:lang w:eastAsia="zh-CN"/>
              </w:rPr>
            </w:pPr>
            <w:r>
              <w:rPr>
                <w:rFonts w:eastAsia="宋体"/>
                <w:lang w:eastAsia="zh-CN"/>
              </w:rPr>
              <w:t>Lenovo</w:t>
            </w:r>
          </w:p>
        </w:tc>
        <w:tc>
          <w:tcPr>
            <w:tcW w:w="7891" w:type="dxa"/>
            <w:vAlign w:val="center"/>
          </w:tcPr>
          <w:p w14:paraId="69DF71CC" w14:textId="77777777" w:rsidR="002D4D8D" w:rsidRDefault="002D4D8D">
            <w:pPr>
              <w:widowControl w:val="0"/>
              <w:jc w:val="left"/>
              <w:rPr>
                <w:rFonts w:eastAsia="宋体"/>
                <w:lang w:eastAsia="zh-CN"/>
              </w:rPr>
            </w:pPr>
            <w:r>
              <w:rPr>
                <w:rFonts w:eastAsia="宋体"/>
                <w:lang w:eastAsia="zh-CN"/>
              </w:rPr>
              <w:t>On proposal 5-4, we are fine to discuss proposal 5-5 directly.</w:t>
            </w:r>
          </w:p>
          <w:p w14:paraId="36565E53" w14:textId="58394C70" w:rsidR="002D4D8D" w:rsidRDefault="002D4D8D">
            <w:pPr>
              <w:widowControl w:val="0"/>
              <w:jc w:val="left"/>
              <w:rPr>
                <w:rFonts w:eastAsia="宋体"/>
                <w:lang w:eastAsia="zh-CN"/>
              </w:rPr>
            </w:pPr>
            <w:r>
              <w:rPr>
                <w:rFonts w:eastAsia="宋体"/>
                <w:lang w:eastAsia="zh-CN"/>
              </w:rPr>
              <w:t>The proposals of 5-1, 5-2, 5-3, 5-5, 5-7 are OK.</w:t>
            </w:r>
          </w:p>
        </w:tc>
      </w:tr>
      <w:tr w:rsidR="0092154D" w14:paraId="3BF33B77" w14:textId="77777777" w:rsidTr="0092154D">
        <w:tc>
          <w:tcPr>
            <w:tcW w:w="1413" w:type="dxa"/>
            <w:vAlign w:val="center"/>
          </w:tcPr>
          <w:p w14:paraId="3D1EAA56" w14:textId="07369445" w:rsidR="0092154D" w:rsidRDefault="0092154D" w:rsidP="0092154D">
            <w:pPr>
              <w:widowControl w:val="0"/>
              <w:jc w:val="left"/>
              <w:rPr>
                <w:rFonts w:eastAsia="宋体"/>
                <w:lang w:eastAsia="zh-CN"/>
              </w:rPr>
            </w:pPr>
            <w:r>
              <w:rPr>
                <w:rFonts w:hint="eastAsia"/>
                <w:lang w:eastAsia="zh-CN"/>
              </w:rPr>
              <w:t>S</w:t>
            </w:r>
            <w:r>
              <w:rPr>
                <w:lang w:eastAsia="zh-CN"/>
              </w:rPr>
              <w:t>preadtrum</w:t>
            </w:r>
          </w:p>
        </w:tc>
        <w:tc>
          <w:tcPr>
            <w:tcW w:w="7891" w:type="dxa"/>
            <w:vAlign w:val="center"/>
          </w:tcPr>
          <w:p w14:paraId="5C797E68" w14:textId="53E2CCBE" w:rsidR="0092154D" w:rsidRDefault="0092154D" w:rsidP="0092154D">
            <w:pPr>
              <w:widowControl w:val="0"/>
              <w:jc w:val="left"/>
              <w:rPr>
                <w:rFonts w:eastAsia="宋体"/>
                <w:lang w:eastAsia="zh-CN"/>
              </w:rPr>
            </w:pPr>
            <w:r>
              <w:rPr>
                <w:lang w:val="en-GB" w:eastAsia="zh-CN"/>
              </w:rPr>
              <w:t xml:space="preserve"> W</w:t>
            </w:r>
            <w:r w:rsidRPr="00AF49D9">
              <w:rPr>
                <w:lang w:val="en-GB" w:eastAsia="zh-CN"/>
              </w:rPr>
              <w:t>e are fine with the proposal</w:t>
            </w:r>
            <w:r>
              <w:rPr>
                <w:lang w:val="en-GB" w:eastAsia="zh-CN"/>
              </w:rPr>
              <w:t>s</w:t>
            </w:r>
            <w:r w:rsidRPr="00AF49D9">
              <w:rPr>
                <w:lang w:val="en-GB" w:eastAsia="zh-CN"/>
              </w:rPr>
              <w:t>.</w:t>
            </w:r>
          </w:p>
        </w:tc>
      </w:tr>
      <w:tr w:rsidR="0056362E" w14:paraId="5BE40EDC" w14:textId="77777777" w:rsidTr="005E7050">
        <w:tc>
          <w:tcPr>
            <w:tcW w:w="1413" w:type="dxa"/>
          </w:tcPr>
          <w:p w14:paraId="3269F01E" w14:textId="13EB8977" w:rsidR="0056362E" w:rsidRDefault="0056362E" w:rsidP="0056362E">
            <w:pPr>
              <w:widowControl w:val="0"/>
              <w:jc w:val="left"/>
              <w:rPr>
                <w:lang w:eastAsia="zh-CN"/>
              </w:rPr>
            </w:pPr>
            <w:r>
              <w:rPr>
                <w:rFonts w:hint="eastAsia"/>
                <w:lang w:eastAsia="zh-CN"/>
              </w:rPr>
              <w:t>M</w:t>
            </w:r>
            <w:r>
              <w:rPr>
                <w:lang w:eastAsia="zh-CN"/>
              </w:rPr>
              <w:t>ediaTek</w:t>
            </w:r>
          </w:p>
        </w:tc>
        <w:tc>
          <w:tcPr>
            <w:tcW w:w="7891" w:type="dxa"/>
          </w:tcPr>
          <w:p w14:paraId="4E055D71" w14:textId="77777777" w:rsidR="0056362E" w:rsidRDefault="0056362E" w:rsidP="0056362E">
            <w:pPr>
              <w:widowControl w:val="0"/>
              <w:rPr>
                <w:lang w:eastAsia="zh-CN"/>
              </w:rPr>
            </w:pPr>
            <w:r w:rsidRPr="00736DAC">
              <w:rPr>
                <w:rFonts w:hint="eastAsia"/>
                <w:b/>
                <w:bCs/>
                <w:lang w:eastAsia="zh-CN"/>
              </w:rPr>
              <w:t>P</w:t>
            </w:r>
            <w:r w:rsidRPr="00736DAC">
              <w:rPr>
                <w:b/>
                <w:bCs/>
                <w:lang w:eastAsia="zh-CN"/>
              </w:rPr>
              <w:t>roposal 5-4</w:t>
            </w:r>
            <w:r>
              <w:rPr>
                <w:lang w:eastAsia="zh-CN"/>
              </w:rPr>
              <w:t xml:space="preserve">: From our perspective, maybe anyway whether the OCB temporary exemption can be used or not should be determined, which is actually have significant impact on the S-SSB pattern design. W/o a consensus, it is hard to achieve convergence later. Besides, we think it is because different regulatory </w:t>
            </w:r>
            <w:r w:rsidRPr="00736DAC">
              <w:rPr>
                <w:lang w:eastAsia="zh-CN"/>
              </w:rPr>
              <w:t>may or may not have different interpretations</w:t>
            </w:r>
            <w:r>
              <w:rPr>
                <w:lang w:eastAsia="zh-CN"/>
              </w:rPr>
              <w:t>, a universal solution on the S-SSB pattern design should be adopted at first. To that point, Option 2 is preferred.</w:t>
            </w:r>
          </w:p>
          <w:p w14:paraId="3EDE8F45" w14:textId="77777777" w:rsidR="0056362E" w:rsidRDefault="0056362E" w:rsidP="0056362E">
            <w:pPr>
              <w:widowControl w:val="0"/>
              <w:rPr>
                <w:lang w:eastAsia="zh-CN"/>
              </w:rPr>
            </w:pPr>
            <w:r w:rsidRPr="00736DAC">
              <w:rPr>
                <w:b/>
                <w:bCs/>
                <w:lang w:eastAsia="zh-CN"/>
              </w:rPr>
              <w:t>Proposal 5-5</w:t>
            </w:r>
            <w:r>
              <w:rPr>
                <w:lang w:eastAsia="zh-CN"/>
              </w:rPr>
              <w:t>: In our understanding, Option 3-1 is a universal solution for S-SSB design under all SCSs of 15/30/60 kHz to meet OCB requirement by configuring</w:t>
            </w:r>
            <w:r w:rsidRPr="006A783C">
              <w:rPr>
                <w:lang w:eastAsia="zh-CN"/>
              </w:rPr>
              <w:t xml:space="preserve"> the gap length</w:t>
            </w:r>
            <w:r>
              <w:rPr>
                <w:lang w:eastAsia="zh-CN"/>
              </w:rPr>
              <w:t xml:space="preserve"> b/w S-SSB and its repetition (even for the case of temporary exemption of OCB requirement, the similar rule can be reused)</w:t>
            </w:r>
            <w:r w:rsidRPr="006A783C">
              <w:rPr>
                <w:lang w:eastAsia="zh-CN"/>
              </w:rPr>
              <w:t>.</w:t>
            </w:r>
            <w:r>
              <w:rPr>
                <w:lang w:eastAsia="zh-CN"/>
              </w:rPr>
              <w:t xml:space="preserve"> Besides, we think only one repetition (i.e., two S-SSB transmissions) is more friendly to PAPR issue cause by repetition. Thus we prefer the original version of Option 3-1 with “</w:t>
            </w:r>
            <w:r w:rsidRPr="00521789">
              <w:rPr>
                <w:lang w:eastAsia="zh-CN"/>
              </w:rPr>
              <w:t xml:space="preserve">Repeat S-PSS/S-SSS/PSBCH one more </w:t>
            </w:r>
            <w:r>
              <w:rPr>
                <w:lang w:eastAsia="zh-CN"/>
              </w:rPr>
              <w:t xml:space="preserve">time </w:t>
            </w:r>
            <w:r w:rsidRPr="00521789">
              <w:rPr>
                <w:lang w:eastAsia="zh-CN"/>
              </w:rPr>
              <w:t>in frequency domain</w:t>
            </w:r>
            <w:r>
              <w:rPr>
                <w:lang w:eastAsia="zh-CN"/>
              </w:rPr>
              <w:t>”, and to address the concerns on the repetition time, we suggest an FFS can be added here.</w:t>
            </w:r>
          </w:p>
          <w:p w14:paraId="7B2B0E06" w14:textId="77777777" w:rsidR="0056362E" w:rsidRDefault="0056362E" w:rsidP="0056362E">
            <w:pPr>
              <w:pStyle w:val="ListParagraph"/>
              <w:numPr>
                <w:ilvl w:val="0"/>
                <w:numId w:val="17"/>
              </w:numPr>
              <w:rPr>
                <w:b/>
                <w:lang w:eastAsia="zh-CN"/>
              </w:rPr>
            </w:pPr>
            <w:r w:rsidRPr="004A1A21">
              <w:rPr>
                <w:b/>
                <w:lang w:eastAsia="zh-CN"/>
              </w:rPr>
              <w:lastRenderedPageBreak/>
              <w:t>Option 3</w:t>
            </w:r>
            <w:r>
              <w:rPr>
                <w:rFonts w:hint="eastAsia"/>
                <w:b/>
                <w:lang w:eastAsia="zh-CN"/>
              </w:rPr>
              <w:t>-</w:t>
            </w:r>
            <w:r>
              <w:rPr>
                <w:b/>
                <w:lang w:eastAsia="zh-CN"/>
              </w:rPr>
              <w:t>1</w:t>
            </w:r>
            <w:r w:rsidRPr="004A1A21">
              <w:rPr>
                <w:b/>
                <w:lang w:eastAsia="zh-CN"/>
              </w:rPr>
              <w:t xml:space="preserve">: </w:t>
            </w:r>
            <w:r>
              <w:rPr>
                <w:b/>
                <w:lang w:eastAsia="zh-CN"/>
              </w:rPr>
              <w:t xml:space="preserve">Repeat </w:t>
            </w:r>
            <w:r w:rsidRPr="004A1A21">
              <w:rPr>
                <w:b/>
                <w:lang w:eastAsia="zh-CN"/>
              </w:rPr>
              <w:t xml:space="preserve">S-PSS/S-SSS/PSBCH </w:t>
            </w:r>
            <w:r w:rsidRPr="00521789">
              <w:rPr>
                <w:b/>
                <w:color w:val="7030A0"/>
                <w:lang w:eastAsia="zh-CN"/>
              </w:rPr>
              <w:t>one more</w:t>
            </w:r>
            <w:r w:rsidRPr="006A783C">
              <w:rPr>
                <w:b/>
                <w:color w:val="FF0000"/>
                <w:lang w:eastAsia="zh-CN"/>
              </w:rPr>
              <w:t xml:space="preserve"> </w:t>
            </w:r>
            <w:r w:rsidRPr="006A783C">
              <w:rPr>
                <w:b/>
                <w:strike/>
                <w:color w:val="FF0000"/>
                <w:lang w:eastAsia="zh-CN"/>
              </w:rPr>
              <w:t>N</w:t>
            </w:r>
            <w:r>
              <w:rPr>
                <w:b/>
                <w:lang w:eastAsia="zh-CN"/>
              </w:rPr>
              <w:t xml:space="preserve"> time</w:t>
            </w:r>
            <w:r w:rsidRPr="006A783C">
              <w:rPr>
                <w:b/>
                <w:color w:val="FF0000"/>
                <w:u w:val="single"/>
                <w:lang w:eastAsia="zh-CN"/>
              </w:rPr>
              <w:t>s</w:t>
            </w:r>
            <w:r>
              <w:rPr>
                <w:b/>
                <w:lang w:eastAsia="zh-CN"/>
              </w:rPr>
              <w:t xml:space="preserve"> </w:t>
            </w:r>
            <w:r w:rsidRPr="004A1A21">
              <w:rPr>
                <w:b/>
                <w:lang w:eastAsia="zh-CN"/>
              </w:rPr>
              <w:t>in frequency domain</w:t>
            </w:r>
            <w:r>
              <w:rPr>
                <w:b/>
                <w:lang w:eastAsia="zh-CN"/>
              </w:rPr>
              <w:t xml:space="preserve">, and there is a gap between </w:t>
            </w:r>
            <w:r w:rsidRPr="004A1A21">
              <w:rPr>
                <w:b/>
                <w:lang w:eastAsia="zh-CN"/>
              </w:rPr>
              <w:t>S-PSS/S-SSS/PSBCH</w:t>
            </w:r>
            <w:r>
              <w:rPr>
                <w:b/>
                <w:lang w:eastAsia="zh-CN"/>
              </w:rPr>
              <w:t xml:space="preserve"> and its repetition</w:t>
            </w:r>
            <w:r w:rsidRPr="006A783C">
              <w:rPr>
                <w:b/>
                <w:strike/>
                <w:color w:val="FF0000"/>
                <w:lang w:eastAsia="zh-CN"/>
              </w:rPr>
              <w:t>(s)</w:t>
            </w:r>
            <w:r>
              <w:rPr>
                <w:b/>
                <w:lang w:eastAsia="zh-CN"/>
              </w:rPr>
              <w:t xml:space="preserve"> to meet OCB requirement</w:t>
            </w:r>
          </w:p>
          <w:p w14:paraId="3DC5F2B7" w14:textId="77777777" w:rsidR="0056362E" w:rsidRPr="006A783C" w:rsidRDefault="0056362E" w:rsidP="0056362E">
            <w:pPr>
              <w:pStyle w:val="ListParagraph"/>
              <w:numPr>
                <w:ilvl w:val="1"/>
                <w:numId w:val="17"/>
              </w:numPr>
              <w:rPr>
                <w:b/>
                <w:lang w:eastAsia="zh-CN"/>
              </w:rPr>
            </w:pPr>
            <w:r>
              <w:rPr>
                <w:b/>
                <w:lang w:eastAsia="zh-CN"/>
              </w:rPr>
              <w:t xml:space="preserve">FFS details, e.g., </w:t>
            </w:r>
            <w:r w:rsidRPr="0062171E">
              <w:rPr>
                <w:b/>
                <w:lang w:eastAsia="zh-CN"/>
              </w:rPr>
              <w:t xml:space="preserve">the length of gap </w:t>
            </w:r>
            <w:r>
              <w:rPr>
                <w:b/>
                <w:lang w:eastAsia="zh-CN"/>
              </w:rPr>
              <w:t>is</w:t>
            </w:r>
            <w:r w:rsidRPr="0062171E">
              <w:rPr>
                <w:b/>
                <w:lang w:eastAsia="zh-CN"/>
              </w:rPr>
              <w:t xml:space="preserve"> (pre-)configured</w:t>
            </w:r>
            <w:r>
              <w:rPr>
                <w:b/>
                <w:lang w:eastAsia="zh-CN"/>
              </w:rPr>
              <w:t xml:space="preserve"> </w:t>
            </w:r>
            <w:r w:rsidRPr="00FF6A08">
              <w:rPr>
                <w:b/>
                <w:color w:val="FF0000"/>
                <w:lang w:eastAsia="zh-CN"/>
              </w:rPr>
              <w:t>or pre</w:t>
            </w:r>
            <w:r>
              <w:rPr>
                <w:b/>
                <w:color w:val="FF0000"/>
                <w:lang w:eastAsia="zh-CN"/>
              </w:rPr>
              <w:t>-</w:t>
            </w:r>
            <w:r w:rsidRPr="00FF6A08">
              <w:rPr>
                <w:b/>
                <w:color w:val="FF0000"/>
                <w:lang w:eastAsia="zh-CN"/>
              </w:rPr>
              <w:t>defined</w:t>
            </w:r>
            <w:r w:rsidRPr="006A783C">
              <w:rPr>
                <w:b/>
                <w:strike/>
                <w:color w:val="FF0000"/>
                <w:lang w:eastAsia="zh-CN"/>
              </w:rPr>
              <w:t>, value of N</w:t>
            </w:r>
          </w:p>
          <w:p w14:paraId="6DFD3E1B" w14:textId="77777777" w:rsidR="0056362E" w:rsidRPr="00521789" w:rsidRDefault="0056362E" w:rsidP="0056362E">
            <w:pPr>
              <w:pStyle w:val="ListParagraph"/>
              <w:numPr>
                <w:ilvl w:val="1"/>
                <w:numId w:val="17"/>
              </w:numPr>
              <w:rPr>
                <w:b/>
                <w:color w:val="7030A0"/>
                <w:lang w:eastAsia="zh-CN"/>
              </w:rPr>
            </w:pPr>
            <w:r w:rsidRPr="00521789">
              <w:rPr>
                <w:rFonts w:hint="eastAsia"/>
                <w:b/>
                <w:color w:val="7030A0"/>
                <w:lang w:eastAsia="zh-CN"/>
              </w:rPr>
              <w:t>F</w:t>
            </w:r>
            <w:r w:rsidRPr="00521789">
              <w:rPr>
                <w:b/>
                <w:color w:val="7030A0"/>
                <w:lang w:eastAsia="zh-CN"/>
              </w:rPr>
              <w:t>FS whether/how the repetition time is larger than 1</w:t>
            </w:r>
          </w:p>
          <w:p w14:paraId="252D74BC" w14:textId="77777777" w:rsidR="0056362E" w:rsidRDefault="0056362E" w:rsidP="0056362E">
            <w:pPr>
              <w:widowControl w:val="0"/>
              <w:jc w:val="left"/>
              <w:rPr>
                <w:lang w:val="en-GB" w:eastAsia="zh-CN"/>
              </w:rPr>
            </w:pPr>
          </w:p>
        </w:tc>
      </w:tr>
    </w:tbl>
    <w:p w14:paraId="23A3BA7E" w14:textId="77777777" w:rsidR="00896D98" w:rsidRDefault="00896D98">
      <w:pPr>
        <w:rPr>
          <w:lang w:eastAsia="zh-CN"/>
        </w:rPr>
      </w:pPr>
    </w:p>
    <w:p w14:paraId="5B36476E" w14:textId="77777777" w:rsidR="00896D98" w:rsidRDefault="00824324">
      <w:pPr>
        <w:pStyle w:val="Heading2"/>
        <w:numPr>
          <w:ilvl w:val="1"/>
          <w:numId w:val="2"/>
        </w:numPr>
        <w:rPr>
          <w:lang w:eastAsia="zh-CN"/>
        </w:rPr>
      </w:pPr>
      <w:r>
        <w:rPr>
          <w:lang w:eastAsia="zh-CN"/>
        </w:rPr>
        <w:t>Issue#6: Others</w:t>
      </w:r>
    </w:p>
    <w:p w14:paraId="4C5F2C60" w14:textId="77777777" w:rsidR="00896D98" w:rsidRDefault="00824324">
      <w:pPr>
        <w:pStyle w:val="Heading3"/>
        <w:numPr>
          <w:ilvl w:val="2"/>
          <w:numId w:val="2"/>
        </w:numPr>
        <w:rPr>
          <w:lang w:eastAsia="zh-CN"/>
        </w:rPr>
      </w:pPr>
      <w:r>
        <w:rPr>
          <w:lang w:eastAsia="zh-CN"/>
        </w:rPr>
        <w:t>Background</w:t>
      </w:r>
    </w:p>
    <w:p w14:paraId="7A36461F" w14:textId="77777777" w:rsidR="00896D98" w:rsidRDefault="00824324">
      <w:pPr>
        <w:rPr>
          <w:lang w:eastAsia="zh-CN"/>
        </w:rPr>
      </w:pPr>
      <w:r>
        <w:rPr>
          <w:lang w:eastAsia="zh-CN"/>
        </w:rPr>
        <w:t>Below is some background of current issue, brief summary of company views, and justifications for the proposals in subsequent sub-section(s):</w:t>
      </w:r>
    </w:p>
    <w:p w14:paraId="0F2D1F02" w14:textId="77777777" w:rsidR="00896D98" w:rsidRDefault="00824324">
      <w:pPr>
        <w:pStyle w:val="ListParagraph"/>
        <w:numPr>
          <w:ilvl w:val="0"/>
          <w:numId w:val="5"/>
        </w:numPr>
        <w:rPr>
          <w:u w:val="single"/>
          <w:lang w:eastAsia="zh-CN"/>
        </w:rPr>
      </w:pPr>
      <w:r>
        <w:rPr>
          <w:rFonts w:ascii="Times" w:eastAsia="Batang" w:hAnsi="Times"/>
          <w:u w:val="single"/>
          <w:lang w:val="en-GB" w:eastAsia="zh-CN"/>
        </w:rPr>
        <w:t>Proposal 6-1</w:t>
      </w:r>
      <w:r>
        <w:rPr>
          <w:u w:val="single"/>
          <w:lang w:eastAsia="zh-CN"/>
        </w:rPr>
        <w:t>: Power control</w:t>
      </w:r>
    </w:p>
    <w:p w14:paraId="510B3A0F" w14:textId="77777777" w:rsidR="00896D98" w:rsidRDefault="00824324">
      <w:pPr>
        <w:pStyle w:val="ListParagraph"/>
        <w:numPr>
          <w:ilvl w:val="1"/>
          <w:numId w:val="5"/>
        </w:numPr>
        <w:rPr>
          <w:lang w:eastAsia="zh-CN"/>
        </w:rPr>
      </w:pPr>
      <w:r>
        <w:rPr>
          <w:rFonts w:ascii="Times" w:eastAsia="Batang" w:hAnsi="Times"/>
          <w:lang w:val="en-GB" w:eastAsia="zh-CN"/>
        </w:rPr>
        <w:t>Some companies (e.g., vivo, ZTE, etc.) mentioned RAN1 needs to further study whether any updates on power control are necessary considering PSD limit in unlicensed spectrum regulation.</w:t>
      </w:r>
    </w:p>
    <w:p w14:paraId="36BF4357" w14:textId="77777777" w:rsidR="00896D98" w:rsidRDefault="00824324">
      <w:pPr>
        <w:pStyle w:val="ListParagraph"/>
        <w:numPr>
          <w:ilvl w:val="1"/>
          <w:numId w:val="5"/>
        </w:numPr>
        <w:rPr>
          <w:lang w:eastAsia="zh-CN"/>
        </w:rPr>
      </w:pPr>
      <w:r>
        <w:rPr>
          <w:rFonts w:ascii="Times" w:eastAsia="Batang" w:hAnsi="Times"/>
          <w:lang w:val="en-GB" w:eastAsia="zh-CN"/>
        </w:rPr>
        <w:t>Since regulation has PSD limit, a proposal is given to encourage companies do more study.</w:t>
      </w:r>
    </w:p>
    <w:p w14:paraId="62873E0A" w14:textId="77777777" w:rsidR="00896D98" w:rsidRDefault="00824324">
      <w:pPr>
        <w:rPr>
          <w:lang w:eastAsia="zh-CN"/>
        </w:rPr>
      </w:pPr>
      <w:r>
        <w:rPr>
          <w:lang w:eastAsia="zh-CN"/>
        </w:rPr>
        <w:t>Based on the above summary, the proposal(s) in the subsequent sub-section(s) are given.</w:t>
      </w:r>
    </w:p>
    <w:p w14:paraId="7963F2E0" w14:textId="77777777" w:rsidR="00896D98" w:rsidRDefault="00896D98">
      <w:pPr>
        <w:rPr>
          <w:lang w:eastAsia="zh-CN"/>
        </w:rPr>
      </w:pPr>
    </w:p>
    <w:p w14:paraId="0A697523" w14:textId="77777777" w:rsidR="00896D98" w:rsidRDefault="00824324">
      <w:pPr>
        <w:pStyle w:val="Heading3"/>
        <w:numPr>
          <w:ilvl w:val="2"/>
          <w:numId w:val="2"/>
        </w:numPr>
        <w:rPr>
          <w:lang w:eastAsia="zh-CN"/>
        </w:rPr>
      </w:pPr>
      <w:r>
        <w:rPr>
          <w:lang w:eastAsia="zh-CN"/>
        </w:rPr>
        <w:t>[Closed] 1</w:t>
      </w:r>
      <w:r>
        <w:rPr>
          <w:vertAlign w:val="superscript"/>
          <w:lang w:eastAsia="zh-CN"/>
        </w:rPr>
        <w:t>st</w:t>
      </w:r>
      <w:r>
        <w:rPr>
          <w:lang w:eastAsia="zh-CN"/>
        </w:rPr>
        <w:t xml:space="preserve"> round Proposals</w:t>
      </w:r>
    </w:p>
    <w:p w14:paraId="0ABF79A3" w14:textId="77777777" w:rsidR="00896D98" w:rsidRDefault="00824324">
      <w:pPr>
        <w:spacing w:after="0" w:line="276" w:lineRule="auto"/>
        <w:contextualSpacing/>
        <w:rPr>
          <w:b/>
          <w:lang w:val="en-GB" w:eastAsia="zh-CN"/>
        </w:rPr>
      </w:pPr>
      <w:r>
        <w:rPr>
          <w:rFonts w:ascii="Times" w:eastAsia="Batang" w:hAnsi="Times"/>
          <w:b/>
          <w:lang w:val="en-GB" w:eastAsia="zh-CN"/>
        </w:rPr>
        <w:t>Proposal 6-1:</w:t>
      </w:r>
      <w:r>
        <w:rPr>
          <w:b/>
          <w:lang w:val="en-GB" w:eastAsia="zh-CN"/>
        </w:rPr>
        <w:t xml:space="preserve"> </w:t>
      </w:r>
      <w:r>
        <w:rPr>
          <w:rFonts w:hint="eastAsia"/>
          <w:b/>
          <w:lang w:val="en-GB" w:eastAsia="zh-CN"/>
        </w:rPr>
        <w:t>RAN1</w:t>
      </w:r>
      <w:r>
        <w:rPr>
          <w:b/>
          <w:lang w:val="en-GB" w:eastAsia="zh-CN"/>
        </w:rPr>
        <w:t xml:space="preserve"> further study whether any updates on power control are necessary considering PSD limit in unlicensed spectrum regulation. </w:t>
      </w:r>
    </w:p>
    <w:p w14:paraId="6EAA2559" w14:textId="77777777" w:rsidR="00896D98" w:rsidRDefault="00896D98">
      <w:pPr>
        <w:rPr>
          <w:lang w:val="en-GB" w:eastAsia="zh-CN"/>
        </w:rPr>
      </w:pPr>
    </w:p>
    <w:tbl>
      <w:tblPr>
        <w:tblStyle w:val="TableGrid"/>
        <w:tblW w:w="9304" w:type="dxa"/>
        <w:tblLayout w:type="fixed"/>
        <w:tblLook w:val="04A0" w:firstRow="1" w:lastRow="0" w:firstColumn="1" w:lastColumn="0" w:noHBand="0" w:noVBand="1"/>
      </w:tblPr>
      <w:tblGrid>
        <w:gridCol w:w="1213"/>
        <w:gridCol w:w="8091"/>
      </w:tblGrid>
      <w:tr w:rsidR="00896D98" w14:paraId="3EA54A4E" w14:textId="77777777">
        <w:tc>
          <w:tcPr>
            <w:tcW w:w="1213" w:type="dxa"/>
            <w:vAlign w:val="center"/>
          </w:tcPr>
          <w:p w14:paraId="1067BDF2" w14:textId="77777777" w:rsidR="00896D98" w:rsidRDefault="00824324">
            <w:pPr>
              <w:widowControl w:val="0"/>
              <w:jc w:val="left"/>
              <w:rPr>
                <w:b/>
                <w:lang w:eastAsia="zh-CN"/>
              </w:rPr>
            </w:pPr>
            <w:r>
              <w:rPr>
                <w:b/>
                <w:lang w:eastAsia="zh-CN"/>
              </w:rPr>
              <w:t>Company</w:t>
            </w:r>
          </w:p>
        </w:tc>
        <w:tc>
          <w:tcPr>
            <w:tcW w:w="8091" w:type="dxa"/>
          </w:tcPr>
          <w:p w14:paraId="76EEB511" w14:textId="77777777" w:rsidR="00896D98" w:rsidRDefault="00824324">
            <w:pPr>
              <w:rPr>
                <w:b/>
                <w:lang w:eastAsia="zh-CN"/>
              </w:rPr>
            </w:pPr>
            <w:r>
              <w:rPr>
                <w:b/>
                <w:lang w:eastAsia="zh-CN"/>
              </w:rPr>
              <w:t>Comments on the above proposals</w:t>
            </w:r>
          </w:p>
        </w:tc>
      </w:tr>
      <w:tr w:rsidR="00896D98" w14:paraId="5C2281F6" w14:textId="77777777">
        <w:tc>
          <w:tcPr>
            <w:tcW w:w="1213" w:type="dxa"/>
            <w:vAlign w:val="center"/>
          </w:tcPr>
          <w:p w14:paraId="6620795C" w14:textId="77777777" w:rsidR="00896D98" w:rsidRDefault="00824324">
            <w:pPr>
              <w:widowControl w:val="0"/>
              <w:jc w:val="left"/>
              <w:rPr>
                <w:lang w:eastAsia="zh-CN"/>
              </w:rPr>
            </w:pPr>
            <w:r>
              <w:rPr>
                <w:lang w:eastAsia="zh-CN"/>
              </w:rPr>
              <w:t>Intel</w:t>
            </w:r>
          </w:p>
        </w:tc>
        <w:tc>
          <w:tcPr>
            <w:tcW w:w="8091" w:type="dxa"/>
            <w:vAlign w:val="center"/>
          </w:tcPr>
          <w:p w14:paraId="06DCB543" w14:textId="77777777" w:rsidR="00896D98" w:rsidRDefault="00824324">
            <w:pPr>
              <w:widowControl w:val="0"/>
              <w:jc w:val="left"/>
              <w:rPr>
                <w:lang w:eastAsia="zh-CN"/>
              </w:rPr>
            </w:pPr>
            <w:r>
              <w:rPr>
                <w:lang w:eastAsia="zh-CN"/>
              </w:rPr>
              <w:t>We do not think this proposal is needed, but we are OK to further discuss and better understand the issue, if any.</w:t>
            </w:r>
          </w:p>
        </w:tc>
      </w:tr>
      <w:tr w:rsidR="00896D98" w14:paraId="72B52632" w14:textId="77777777">
        <w:tc>
          <w:tcPr>
            <w:tcW w:w="1213" w:type="dxa"/>
            <w:vAlign w:val="center"/>
          </w:tcPr>
          <w:p w14:paraId="32E0A42B" w14:textId="77777777" w:rsidR="00896D98" w:rsidRDefault="00824324">
            <w:pPr>
              <w:widowControl w:val="0"/>
              <w:jc w:val="left"/>
              <w:rPr>
                <w:lang w:eastAsia="zh-CN"/>
              </w:rPr>
            </w:pPr>
            <w:r>
              <w:rPr>
                <w:rFonts w:hint="eastAsia"/>
                <w:lang w:eastAsia="zh-CN"/>
              </w:rPr>
              <w:t>C</w:t>
            </w:r>
            <w:r>
              <w:rPr>
                <w:lang w:eastAsia="zh-CN"/>
              </w:rPr>
              <w:t>MCC</w:t>
            </w:r>
          </w:p>
        </w:tc>
        <w:tc>
          <w:tcPr>
            <w:tcW w:w="8091" w:type="dxa"/>
            <w:vAlign w:val="center"/>
          </w:tcPr>
          <w:p w14:paraId="6F06CB60" w14:textId="77777777" w:rsidR="00896D98" w:rsidRDefault="00824324">
            <w:pPr>
              <w:widowControl w:val="0"/>
              <w:jc w:val="left"/>
              <w:rPr>
                <w:lang w:eastAsia="zh-CN"/>
              </w:rPr>
            </w:pPr>
            <w:r>
              <w:rPr>
                <w:rFonts w:hint="eastAsia"/>
                <w:lang w:eastAsia="zh-CN"/>
              </w:rPr>
              <w:t>T</w:t>
            </w:r>
            <w:r>
              <w:rPr>
                <w:lang w:eastAsia="zh-CN"/>
              </w:rPr>
              <w:t>his issue can be discussed with lower priority, due to workload.</w:t>
            </w:r>
          </w:p>
        </w:tc>
      </w:tr>
      <w:tr w:rsidR="00896D98" w14:paraId="2EC774CC" w14:textId="77777777">
        <w:tc>
          <w:tcPr>
            <w:tcW w:w="1213" w:type="dxa"/>
          </w:tcPr>
          <w:p w14:paraId="2A8743FA" w14:textId="77777777" w:rsidR="00896D98" w:rsidRDefault="00824324">
            <w:pPr>
              <w:widowControl w:val="0"/>
              <w:jc w:val="left"/>
              <w:rPr>
                <w:lang w:eastAsia="zh-CN"/>
              </w:rPr>
            </w:pPr>
            <w:r>
              <w:rPr>
                <w:lang w:eastAsia="zh-CN"/>
              </w:rPr>
              <w:t>QC</w:t>
            </w:r>
          </w:p>
        </w:tc>
        <w:tc>
          <w:tcPr>
            <w:tcW w:w="8091" w:type="dxa"/>
          </w:tcPr>
          <w:p w14:paraId="22479262" w14:textId="77777777" w:rsidR="00896D98" w:rsidRDefault="00824324">
            <w:pPr>
              <w:widowControl w:val="0"/>
              <w:jc w:val="left"/>
              <w:rPr>
                <w:rFonts w:eastAsia="MS Mincho"/>
                <w:lang w:eastAsia="ja-JP"/>
              </w:rPr>
            </w:pPr>
            <w:r>
              <w:rPr>
                <w:lang w:eastAsia="zh-CN"/>
              </w:rPr>
              <w:t>We support the proposal. The current power control is determined by SL or DL path loss and additional Tx PSD constraint could be applied to meet the regulations.</w:t>
            </w:r>
          </w:p>
        </w:tc>
      </w:tr>
      <w:tr w:rsidR="00896D98" w14:paraId="387A41E0" w14:textId="77777777">
        <w:tc>
          <w:tcPr>
            <w:tcW w:w="1213" w:type="dxa"/>
          </w:tcPr>
          <w:p w14:paraId="34D87C9E" w14:textId="77777777" w:rsidR="00896D98" w:rsidRDefault="00824324">
            <w:pPr>
              <w:widowControl w:val="0"/>
              <w:jc w:val="left"/>
              <w:rPr>
                <w:rFonts w:eastAsia="Malgun Gothic"/>
                <w:lang w:eastAsia="ko-KR"/>
              </w:rPr>
            </w:pPr>
            <w:r>
              <w:rPr>
                <w:rFonts w:eastAsia="Malgun Gothic" w:hint="eastAsia"/>
                <w:lang w:eastAsia="ko-KR"/>
              </w:rPr>
              <w:t>LGE</w:t>
            </w:r>
          </w:p>
        </w:tc>
        <w:tc>
          <w:tcPr>
            <w:tcW w:w="8091" w:type="dxa"/>
          </w:tcPr>
          <w:p w14:paraId="70319050" w14:textId="77777777" w:rsidR="00896D98" w:rsidRDefault="00824324">
            <w:pPr>
              <w:widowControl w:val="0"/>
              <w:jc w:val="left"/>
              <w:rPr>
                <w:rFonts w:eastAsia="Malgun Gothic"/>
                <w:lang w:eastAsia="ko-KR"/>
              </w:rPr>
            </w:pPr>
            <w:r>
              <w:rPr>
                <w:rFonts w:eastAsia="Malgun Gothic" w:hint="eastAsia"/>
                <w:lang w:eastAsia="ko-KR"/>
              </w:rPr>
              <w:t xml:space="preserve">Yes, we are fine to discuss it, but it seems that NR-U does not change UL power control part for this purposes. </w:t>
            </w:r>
          </w:p>
        </w:tc>
      </w:tr>
      <w:tr w:rsidR="00896D98" w14:paraId="2F902F68" w14:textId="77777777">
        <w:tc>
          <w:tcPr>
            <w:tcW w:w="1213" w:type="dxa"/>
          </w:tcPr>
          <w:p w14:paraId="453E0F1C" w14:textId="77777777" w:rsidR="00896D98" w:rsidRDefault="00824324">
            <w:pPr>
              <w:widowControl w:val="0"/>
              <w:jc w:val="left"/>
              <w:rPr>
                <w:rFonts w:eastAsia="Malgun Gothic"/>
                <w:lang w:eastAsia="ko-KR"/>
              </w:rPr>
            </w:pPr>
            <w:r>
              <w:rPr>
                <w:lang w:eastAsia="zh-CN"/>
              </w:rPr>
              <w:t>vivo</w:t>
            </w:r>
          </w:p>
        </w:tc>
        <w:tc>
          <w:tcPr>
            <w:tcW w:w="8091" w:type="dxa"/>
          </w:tcPr>
          <w:p w14:paraId="78D66BC0" w14:textId="77777777" w:rsidR="00896D98" w:rsidRDefault="00824324">
            <w:pPr>
              <w:widowControl w:val="0"/>
              <w:jc w:val="left"/>
              <w:rPr>
                <w:lang w:eastAsia="zh-CN"/>
              </w:rPr>
            </w:pPr>
            <w:r>
              <w:rPr>
                <w:lang w:eastAsia="zh-CN"/>
              </w:rPr>
              <w:t>When there is PSD regulation in a region, the UE should anyway ensure the Tx power does not exceed the PSD limit. Thus, the proposal should be revised:</w:t>
            </w:r>
          </w:p>
          <w:p w14:paraId="54F0A8FF" w14:textId="77777777" w:rsidR="00896D98" w:rsidRDefault="00824324">
            <w:pPr>
              <w:widowControl w:val="0"/>
              <w:jc w:val="left"/>
              <w:rPr>
                <w:rFonts w:eastAsia="Malgun Gothic"/>
                <w:lang w:eastAsia="ko-KR"/>
              </w:rPr>
            </w:pPr>
            <w:r>
              <w:rPr>
                <w:rFonts w:hint="eastAsia"/>
                <w:b/>
                <w:lang w:val="en-GB" w:eastAsia="zh-CN"/>
              </w:rPr>
              <w:t>RAN1</w:t>
            </w:r>
            <w:r>
              <w:rPr>
                <w:b/>
                <w:lang w:val="en-GB" w:eastAsia="zh-CN"/>
              </w:rPr>
              <w:t xml:space="preserve"> further study </w:t>
            </w:r>
            <w:r>
              <w:rPr>
                <w:b/>
                <w:strike/>
                <w:color w:val="FF0000"/>
                <w:lang w:val="en-GB" w:eastAsia="zh-CN"/>
              </w:rPr>
              <w:t>whether any</w:t>
            </w:r>
            <w:r>
              <w:rPr>
                <w:b/>
                <w:lang w:val="en-GB" w:eastAsia="zh-CN"/>
              </w:rPr>
              <w:t xml:space="preserve"> </w:t>
            </w:r>
            <w:r>
              <w:rPr>
                <w:b/>
                <w:color w:val="FF0000"/>
                <w:lang w:val="en-GB" w:eastAsia="zh-CN"/>
              </w:rPr>
              <w:t xml:space="preserve">how to comply with </w:t>
            </w:r>
            <w:r>
              <w:rPr>
                <w:b/>
                <w:color w:val="FF0000"/>
                <w:lang w:eastAsia="zh-CN"/>
              </w:rPr>
              <w:t>the PSD limit regulation</w:t>
            </w:r>
            <w:r>
              <w:rPr>
                <w:b/>
                <w:lang w:val="en-GB" w:eastAsia="zh-CN"/>
              </w:rPr>
              <w:t xml:space="preserve"> </w:t>
            </w:r>
            <w:r>
              <w:rPr>
                <w:b/>
                <w:color w:val="FF0000"/>
                <w:lang w:val="en-GB" w:eastAsia="zh-CN"/>
              </w:rPr>
              <w:t xml:space="preserve">(e.g., to </w:t>
            </w:r>
            <w:r>
              <w:rPr>
                <w:b/>
                <w:lang w:val="en-GB" w:eastAsia="zh-CN"/>
              </w:rPr>
              <w:t>update</w:t>
            </w:r>
            <w:r>
              <w:rPr>
                <w:b/>
                <w:strike/>
                <w:color w:val="FF0000"/>
                <w:lang w:val="en-GB" w:eastAsia="zh-CN"/>
              </w:rPr>
              <w:t>s</w:t>
            </w:r>
            <w:r>
              <w:rPr>
                <w:b/>
                <w:lang w:val="en-GB" w:eastAsia="zh-CN"/>
              </w:rPr>
              <w:t xml:space="preserve"> </w:t>
            </w:r>
            <w:r>
              <w:rPr>
                <w:b/>
                <w:strike/>
                <w:color w:val="FF0000"/>
                <w:lang w:val="en-GB" w:eastAsia="zh-CN"/>
              </w:rPr>
              <w:t>on</w:t>
            </w:r>
            <w:r>
              <w:rPr>
                <w:b/>
                <w:lang w:val="en-GB" w:eastAsia="zh-CN"/>
              </w:rPr>
              <w:t xml:space="preserve"> </w:t>
            </w:r>
            <w:r>
              <w:rPr>
                <w:b/>
                <w:color w:val="FF0000"/>
                <w:lang w:val="en-GB" w:eastAsia="zh-CN"/>
              </w:rPr>
              <w:t>the</w:t>
            </w:r>
            <w:r>
              <w:rPr>
                <w:b/>
                <w:lang w:val="en-GB" w:eastAsia="zh-CN"/>
              </w:rPr>
              <w:t xml:space="preserve"> power control </w:t>
            </w:r>
            <w:r>
              <w:rPr>
                <w:b/>
                <w:strike/>
                <w:color w:val="FF0000"/>
                <w:lang w:val="en-GB" w:eastAsia="zh-CN"/>
              </w:rPr>
              <w:t>are necessary considering</w:t>
            </w:r>
            <w:r>
              <w:rPr>
                <w:b/>
                <w:color w:val="FF0000"/>
                <w:lang w:val="en-GB" w:eastAsia="zh-CN"/>
              </w:rPr>
              <w:t xml:space="preserve"> for </w:t>
            </w:r>
            <w:r>
              <w:rPr>
                <w:b/>
                <w:lang w:val="en-GB" w:eastAsia="zh-CN"/>
              </w:rPr>
              <w:t>PSD limit</w:t>
            </w:r>
            <w:r>
              <w:rPr>
                <w:b/>
                <w:color w:val="FF0000"/>
                <w:lang w:val="en-GB" w:eastAsia="zh-CN"/>
              </w:rPr>
              <w:t>).</w:t>
            </w:r>
            <w:r>
              <w:rPr>
                <w:b/>
                <w:lang w:val="en-GB" w:eastAsia="zh-CN"/>
              </w:rPr>
              <w:t xml:space="preserve"> </w:t>
            </w:r>
            <w:r>
              <w:rPr>
                <w:b/>
                <w:strike/>
                <w:color w:val="FF0000"/>
                <w:lang w:val="en-GB" w:eastAsia="zh-CN"/>
              </w:rPr>
              <w:t>in unlicensed spectrum regulation</w:t>
            </w:r>
          </w:p>
        </w:tc>
      </w:tr>
    </w:tbl>
    <w:p w14:paraId="49776A6B" w14:textId="77777777" w:rsidR="00896D98" w:rsidRDefault="00896D98">
      <w:pPr>
        <w:rPr>
          <w:lang w:eastAsia="zh-CN"/>
        </w:rPr>
      </w:pPr>
    </w:p>
    <w:p w14:paraId="053A6936" w14:textId="77777777" w:rsidR="00896D98" w:rsidRDefault="00824324">
      <w:pPr>
        <w:pStyle w:val="Heading3"/>
        <w:numPr>
          <w:ilvl w:val="2"/>
          <w:numId w:val="2"/>
        </w:numPr>
        <w:rPr>
          <w:lang w:eastAsia="zh-CN"/>
        </w:rPr>
      </w:pPr>
      <w:r>
        <w:rPr>
          <w:lang w:eastAsia="zh-CN"/>
        </w:rPr>
        <w:t>[Closed] 2</w:t>
      </w:r>
      <w:r>
        <w:rPr>
          <w:rFonts w:hint="eastAsia"/>
          <w:vertAlign w:val="superscript"/>
          <w:lang w:eastAsia="zh-CN"/>
        </w:rPr>
        <w:t>n</w:t>
      </w:r>
      <w:r>
        <w:rPr>
          <w:vertAlign w:val="superscript"/>
          <w:lang w:eastAsia="zh-CN"/>
        </w:rPr>
        <w:t>d</w:t>
      </w:r>
      <w:r>
        <w:rPr>
          <w:lang w:eastAsia="zh-CN"/>
        </w:rPr>
        <w:t xml:space="preserve"> round Proposals (Monday offline)</w:t>
      </w:r>
    </w:p>
    <w:p w14:paraId="2CE2E408" w14:textId="77777777" w:rsidR="00896D98" w:rsidRDefault="00824324">
      <w:pPr>
        <w:spacing w:after="0" w:line="276" w:lineRule="auto"/>
        <w:contextualSpacing/>
        <w:rPr>
          <w:b/>
          <w:lang w:val="en-GB" w:eastAsia="zh-CN"/>
        </w:rPr>
      </w:pPr>
      <w:r>
        <w:rPr>
          <w:rFonts w:ascii="Times" w:eastAsia="Batang" w:hAnsi="Times"/>
          <w:b/>
          <w:lang w:val="en-GB" w:eastAsia="zh-CN"/>
        </w:rPr>
        <w:t>Proposal 6-1:</w:t>
      </w:r>
      <w:r>
        <w:rPr>
          <w:b/>
          <w:lang w:val="en-GB" w:eastAsia="zh-CN"/>
        </w:rPr>
        <w:t xml:space="preserve"> </w:t>
      </w:r>
      <w:r>
        <w:rPr>
          <w:rFonts w:hint="eastAsia"/>
          <w:b/>
          <w:lang w:val="en-GB" w:eastAsia="zh-CN"/>
        </w:rPr>
        <w:t>RAN1</w:t>
      </w:r>
      <w:r>
        <w:rPr>
          <w:b/>
          <w:lang w:val="en-GB" w:eastAsia="zh-CN"/>
        </w:rPr>
        <w:t xml:space="preserve"> further study whether any updates on power control are necessary considering PSD limit in unlicensed spectrum regulation. </w:t>
      </w:r>
    </w:p>
    <w:p w14:paraId="1752CF37" w14:textId="77777777" w:rsidR="00896D98" w:rsidRDefault="00896D98">
      <w:pPr>
        <w:rPr>
          <w:lang w:eastAsia="zh-CN"/>
        </w:rPr>
      </w:pPr>
    </w:p>
    <w:p w14:paraId="5EE42F52" w14:textId="77777777" w:rsidR="00896D98" w:rsidRDefault="00824324">
      <w:pPr>
        <w:pStyle w:val="Heading3"/>
        <w:numPr>
          <w:ilvl w:val="2"/>
          <w:numId w:val="2"/>
        </w:numPr>
        <w:rPr>
          <w:lang w:eastAsia="zh-CN"/>
        </w:rPr>
      </w:pPr>
      <w:r>
        <w:rPr>
          <w:lang w:eastAsia="zh-CN"/>
        </w:rPr>
        <w:t>[Closed] 3</w:t>
      </w:r>
      <w:r>
        <w:rPr>
          <w:vertAlign w:val="superscript"/>
          <w:lang w:eastAsia="zh-CN"/>
        </w:rPr>
        <w:t>rd</w:t>
      </w:r>
      <w:r>
        <w:rPr>
          <w:lang w:eastAsia="zh-CN"/>
        </w:rPr>
        <w:t xml:space="preserve"> round Proposals (after Monday offline)</w:t>
      </w:r>
    </w:p>
    <w:p w14:paraId="72F83B6C" w14:textId="77777777" w:rsidR="00896D98" w:rsidRDefault="00824324">
      <w:pPr>
        <w:spacing w:after="0" w:line="276" w:lineRule="auto"/>
        <w:contextualSpacing/>
        <w:rPr>
          <w:b/>
          <w:lang w:val="en-GB" w:eastAsia="zh-CN"/>
        </w:rPr>
      </w:pPr>
      <w:r>
        <w:rPr>
          <w:rFonts w:ascii="Times" w:eastAsia="Batang" w:hAnsi="Times"/>
          <w:b/>
          <w:lang w:val="en-GB" w:eastAsia="zh-CN"/>
        </w:rPr>
        <w:t>Proposal 6-1:</w:t>
      </w:r>
      <w:r>
        <w:rPr>
          <w:b/>
          <w:lang w:val="en-GB" w:eastAsia="zh-CN"/>
        </w:rPr>
        <w:t xml:space="preserve"> </w:t>
      </w:r>
      <w:r>
        <w:rPr>
          <w:rFonts w:hint="eastAsia"/>
          <w:b/>
          <w:lang w:val="en-GB" w:eastAsia="zh-CN"/>
        </w:rPr>
        <w:t>RAN1</w:t>
      </w:r>
      <w:r>
        <w:rPr>
          <w:b/>
          <w:lang w:val="en-GB" w:eastAsia="zh-CN"/>
        </w:rPr>
        <w:t xml:space="preserve"> further study whether any updates on power control are necessary considering PSD limit in unlicensed spectrum regulation. </w:t>
      </w:r>
    </w:p>
    <w:p w14:paraId="380C87E2" w14:textId="77777777" w:rsidR="00896D98" w:rsidRDefault="00896D98">
      <w:pPr>
        <w:rPr>
          <w:lang w:eastAsia="zh-CN"/>
        </w:rPr>
      </w:pPr>
    </w:p>
    <w:tbl>
      <w:tblPr>
        <w:tblStyle w:val="TableGrid"/>
        <w:tblW w:w="9304" w:type="dxa"/>
        <w:tblLayout w:type="fixed"/>
        <w:tblLook w:val="04A0" w:firstRow="1" w:lastRow="0" w:firstColumn="1" w:lastColumn="0" w:noHBand="0" w:noVBand="1"/>
      </w:tblPr>
      <w:tblGrid>
        <w:gridCol w:w="1213"/>
        <w:gridCol w:w="8091"/>
      </w:tblGrid>
      <w:tr w:rsidR="00896D98" w14:paraId="1C565A8A" w14:textId="77777777">
        <w:tc>
          <w:tcPr>
            <w:tcW w:w="1213" w:type="dxa"/>
            <w:vAlign w:val="center"/>
          </w:tcPr>
          <w:p w14:paraId="53C5C76F" w14:textId="77777777" w:rsidR="00896D98" w:rsidRDefault="00824324">
            <w:pPr>
              <w:widowControl w:val="0"/>
              <w:jc w:val="left"/>
              <w:rPr>
                <w:b/>
                <w:lang w:eastAsia="zh-CN"/>
              </w:rPr>
            </w:pPr>
            <w:r>
              <w:rPr>
                <w:b/>
                <w:lang w:eastAsia="zh-CN"/>
              </w:rPr>
              <w:t>Company</w:t>
            </w:r>
          </w:p>
        </w:tc>
        <w:tc>
          <w:tcPr>
            <w:tcW w:w="8091" w:type="dxa"/>
          </w:tcPr>
          <w:p w14:paraId="6580E176" w14:textId="77777777" w:rsidR="00896D98" w:rsidRDefault="00824324">
            <w:pPr>
              <w:rPr>
                <w:b/>
                <w:lang w:eastAsia="zh-CN"/>
              </w:rPr>
            </w:pPr>
            <w:r>
              <w:rPr>
                <w:b/>
                <w:lang w:eastAsia="zh-CN"/>
              </w:rPr>
              <w:t>Comments on the above proposals</w:t>
            </w:r>
          </w:p>
        </w:tc>
      </w:tr>
      <w:tr w:rsidR="00896D98" w14:paraId="4F601881" w14:textId="77777777">
        <w:tc>
          <w:tcPr>
            <w:tcW w:w="1213" w:type="dxa"/>
            <w:vAlign w:val="center"/>
          </w:tcPr>
          <w:p w14:paraId="37DC1E79" w14:textId="77777777" w:rsidR="00896D98" w:rsidRDefault="00896D98">
            <w:pPr>
              <w:widowControl w:val="0"/>
              <w:jc w:val="left"/>
              <w:rPr>
                <w:lang w:eastAsia="zh-CN"/>
              </w:rPr>
            </w:pPr>
          </w:p>
        </w:tc>
        <w:tc>
          <w:tcPr>
            <w:tcW w:w="8091" w:type="dxa"/>
            <w:vAlign w:val="center"/>
          </w:tcPr>
          <w:p w14:paraId="1289E698" w14:textId="77777777" w:rsidR="00896D98" w:rsidRDefault="00896D98">
            <w:pPr>
              <w:widowControl w:val="0"/>
              <w:jc w:val="left"/>
              <w:rPr>
                <w:lang w:eastAsia="zh-CN"/>
              </w:rPr>
            </w:pPr>
          </w:p>
        </w:tc>
      </w:tr>
      <w:tr w:rsidR="00896D98" w14:paraId="247491DD" w14:textId="77777777">
        <w:tc>
          <w:tcPr>
            <w:tcW w:w="1213" w:type="dxa"/>
            <w:vAlign w:val="center"/>
          </w:tcPr>
          <w:p w14:paraId="3498EB0D" w14:textId="77777777" w:rsidR="00896D98" w:rsidRDefault="00896D98">
            <w:pPr>
              <w:widowControl w:val="0"/>
              <w:jc w:val="left"/>
              <w:rPr>
                <w:lang w:eastAsia="zh-CN"/>
              </w:rPr>
            </w:pPr>
          </w:p>
        </w:tc>
        <w:tc>
          <w:tcPr>
            <w:tcW w:w="8091" w:type="dxa"/>
            <w:vAlign w:val="center"/>
          </w:tcPr>
          <w:p w14:paraId="697E118F" w14:textId="77777777" w:rsidR="00896D98" w:rsidRDefault="00896D98">
            <w:pPr>
              <w:widowControl w:val="0"/>
              <w:jc w:val="left"/>
              <w:rPr>
                <w:lang w:eastAsia="zh-CN"/>
              </w:rPr>
            </w:pPr>
          </w:p>
        </w:tc>
      </w:tr>
    </w:tbl>
    <w:p w14:paraId="270C88E1" w14:textId="77777777" w:rsidR="00896D98" w:rsidRDefault="00896D98">
      <w:pPr>
        <w:rPr>
          <w:lang w:eastAsia="zh-CN"/>
        </w:rPr>
      </w:pPr>
    </w:p>
    <w:p w14:paraId="26EBDF0E" w14:textId="77777777" w:rsidR="00896D98" w:rsidRDefault="00824324">
      <w:pPr>
        <w:pStyle w:val="Heading3"/>
        <w:numPr>
          <w:ilvl w:val="2"/>
          <w:numId w:val="2"/>
        </w:numPr>
        <w:rPr>
          <w:lang w:eastAsia="zh-CN"/>
        </w:rPr>
      </w:pPr>
      <w:r>
        <w:rPr>
          <w:lang w:eastAsia="zh-CN"/>
        </w:rPr>
        <w:t>4</w:t>
      </w:r>
      <w:r>
        <w:rPr>
          <w:vertAlign w:val="superscript"/>
          <w:lang w:eastAsia="zh-CN"/>
        </w:rPr>
        <w:t>th</w:t>
      </w:r>
      <w:r>
        <w:rPr>
          <w:lang w:eastAsia="zh-CN"/>
        </w:rPr>
        <w:t xml:space="preserve"> round Proposals (after Monday online)</w:t>
      </w:r>
    </w:p>
    <w:p w14:paraId="41D8E238" w14:textId="77777777" w:rsidR="00896D98" w:rsidRDefault="00824324">
      <w:pPr>
        <w:spacing w:after="0" w:line="276" w:lineRule="auto"/>
        <w:contextualSpacing/>
        <w:rPr>
          <w:b/>
          <w:lang w:val="en-GB" w:eastAsia="zh-CN"/>
        </w:rPr>
      </w:pPr>
      <w:r>
        <w:rPr>
          <w:rFonts w:ascii="Times" w:eastAsia="Batang" w:hAnsi="Times"/>
          <w:b/>
          <w:lang w:val="en-GB" w:eastAsia="zh-CN"/>
        </w:rPr>
        <w:t>Proposal 6-1:</w:t>
      </w:r>
      <w:r>
        <w:rPr>
          <w:b/>
          <w:lang w:val="en-GB" w:eastAsia="zh-CN"/>
        </w:rPr>
        <w:t xml:space="preserve"> </w:t>
      </w:r>
      <w:r>
        <w:rPr>
          <w:rFonts w:hint="eastAsia"/>
          <w:b/>
          <w:lang w:val="en-GB" w:eastAsia="zh-CN"/>
        </w:rPr>
        <w:t>RAN1</w:t>
      </w:r>
      <w:r>
        <w:rPr>
          <w:b/>
          <w:lang w:val="en-GB" w:eastAsia="zh-CN"/>
        </w:rPr>
        <w:t xml:space="preserve"> further study whether any updates on power control are necessary considering PSD limit in unlicensed spectrum regulation. </w:t>
      </w:r>
    </w:p>
    <w:p w14:paraId="386B58C8" w14:textId="77777777" w:rsidR="00896D98" w:rsidRDefault="00896D98">
      <w:pPr>
        <w:rPr>
          <w:lang w:eastAsia="zh-CN"/>
        </w:rPr>
      </w:pPr>
    </w:p>
    <w:tbl>
      <w:tblPr>
        <w:tblStyle w:val="TableGrid"/>
        <w:tblW w:w="9304" w:type="dxa"/>
        <w:tblLayout w:type="fixed"/>
        <w:tblLook w:val="04A0" w:firstRow="1" w:lastRow="0" w:firstColumn="1" w:lastColumn="0" w:noHBand="0" w:noVBand="1"/>
      </w:tblPr>
      <w:tblGrid>
        <w:gridCol w:w="1213"/>
        <w:gridCol w:w="8091"/>
      </w:tblGrid>
      <w:tr w:rsidR="00896D98" w14:paraId="4A4A2E24" w14:textId="77777777">
        <w:tc>
          <w:tcPr>
            <w:tcW w:w="1213" w:type="dxa"/>
            <w:vAlign w:val="center"/>
          </w:tcPr>
          <w:p w14:paraId="0939D3B7" w14:textId="77777777" w:rsidR="00896D98" w:rsidRDefault="00824324">
            <w:pPr>
              <w:widowControl w:val="0"/>
              <w:jc w:val="left"/>
              <w:rPr>
                <w:b/>
                <w:lang w:eastAsia="zh-CN"/>
              </w:rPr>
            </w:pPr>
            <w:r>
              <w:rPr>
                <w:b/>
                <w:lang w:eastAsia="zh-CN"/>
              </w:rPr>
              <w:t>Company</w:t>
            </w:r>
          </w:p>
        </w:tc>
        <w:tc>
          <w:tcPr>
            <w:tcW w:w="8091" w:type="dxa"/>
          </w:tcPr>
          <w:p w14:paraId="0A7BCBE8" w14:textId="77777777" w:rsidR="00896D98" w:rsidRDefault="00824324">
            <w:pPr>
              <w:rPr>
                <w:b/>
                <w:lang w:eastAsia="zh-CN"/>
              </w:rPr>
            </w:pPr>
            <w:r>
              <w:rPr>
                <w:b/>
                <w:lang w:eastAsia="zh-CN"/>
              </w:rPr>
              <w:t>Comments on the above proposals</w:t>
            </w:r>
          </w:p>
        </w:tc>
      </w:tr>
      <w:tr w:rsidR="00896D98" w14:paraId="0305D613" w14:textId="77777777">
        <w:tc>
          <w:tcPr>
            <w:tcW w:w="1213" w:type="dxa"/>
            <w:vAlign w:val="center"/>
          </w:tcPr>
          <w:p w14:paraId="1AD8F106" w14:textId="77777777" w:rsidR="00896D98" w:rsidRDefault="00824324">
            <w:pPr>
              <w:widowControl w:val="0"/>
              <w:jc w:val="left"/>
              <w:rPr>
                <w:lang w:eastAsia="zh-CN"/>
              </w:rPr>
            </w:pPr>
            <w:r>
              <w:rPr>
                <w:lang w:eastAsia="zh-CN"/>
              </w:rPr>
              <w:t>QC</w:t>
            </w:r>
          </w:p>
        </w:tc>
        <w:tc>
          <w:tcPr>
            <w:tcW w:w="8091" w:type="dxa"/>
            <w:vAlign w:val="center"/>
          </w:tcPr>
          <w:p w14:paraId="0FA333C5" w14:textId="77777777" w:rsidR="00896D98" w:rsidRDefault="00824324">
            <w:pPr>
              <w:widowControl w:val="0"/>
              <w:jc w:val="left"/>
              <w:rPr>
                <w:lang w:eastAsia="zh-CN"/>
              </w:rPr>
            </w:pPr>
            <w:r>
              <w:rPr>
                <w:lang w:eastAsia="zh-CN"/>
              </w:rPr>
              <w:t>Support</w:t>
            </w:r>
          </w:p>
        </w:tc>
      </w:tr>
      <w:tr w:rsidR="00896D98" w14:paraId="7A07C66E" w14:textId="77777777">
        <w:tc>
          <w:tcPr>
            <w:tcW w:w="1213" w:type="dxa"/>
            <w:vAlign w:val="center"/>
          </w:tcPr>
          <w:p w14:paraId="11F251A6" w14:textId="77777777" w:rsidR="00896D98" w:rsidRDefault="00824324">
            <w:pPr>
              <w:widowControl w:val="0"/>
              <w:jc w:val="left"/>
              <w:rPr>
                <w:lang w:eastAsia="zh-CN"/>
              </w:rPr>
            </w:pPr>
            <w:r>
              <w:rPr>
                <w:rFonts w:hint="eastAsia"/>
                <w:lang w:eastAsia="zh-CN"/>
              </w:rPr>
              <w:t>x</w:t>
            </w:r>
            <w:r>
              <w:rPr>
                <w:lang w:eastAsia="zh-CN"/>
              </w:rPr>
              <w:t>iaomi</w:t>
            </w:r>
          </w:p>
        </w:tc>
        <w:tc>
          <w:tcPr>
            <w:tcW w:w="8091" w:type="dxa"/>
            <w:vAlign w:val="center"/>
          </w:tcPr>
          <w:p w14:paraId="1833105F" w14:textId="77777777" w:rsidR="00896D98" w:rsidRDefault="00824324">
            <w:pPr>
              <w:widowControl w:val="0"/>
              <w:jc w:val="left"/>
              <w:rPr>
                <w:lang w:eastAsia="zh-CN"/>
              </w:rPr>
            </w:pPr>
            <w:r>
              <w:rPr>
                <w:lang w:eastAsia="zh-CN"/>
              </w:rPr>
              <w:t>We are fine with the proposal.</w:t>
            </w:r>
          </w:p>
        </w:tc>
      </w:tr>
      <w:tr w:rsidR="00896D98" w14:paraId="7B7B94FA" w14:textId="77777777">
        <w:tc>
          <w:tcPr>
            <w:tcW w:w="1213" w:type="dxa"/>
            <w:vAlign w:val="center"/>
          </w:tcPr>
          <w:p w14:paraId="17545376" w14:textId="77777777" w:rsidR="00896D98" w:rsidRDefault="00824324">
            <w:pPr>
              <w:widowControl w:val="0"/>
              <w:jc w:val="left"/>
              <w:rPr>
                <w:lang w:eastAsia="zh-CN"/>
              </w:rPr>
            </w:pPr>
            <w:r>
              <w:rPr>
                <w:rFonts w:hint="eastAsia"/>
                <w:lang w:eastAsia="zh-CN"/>
              </w:rPr>
              <w:t>Transsion</w:t>
            </w:r>
          </w:p>
        </w:tc>
        <w:tc>
          <w:tcPr>
            <w:tcW w:w="8091" w:type="dxa"/>
            <w:vAlign w:val="center"/>
          </w:tcPr>
          <w:p w14:paraId="1912A61E" w14:textId="77777777" w:rsidR="00896D98" w:rsidRDefault="00824324">
            <w:pPr>
              <w:widowControl w:val="0"/>
              <w:jc w:val="left"/>
              <w:rPr>
                <w:lang w:eastAsia="zh-CN"/>
              </w:rPr>
            </w:pPr>
            <w:r>
              <w:rPr>
                <w:rFonts w:hint="eastAsia"/>
                <w:lang w:eastAsia="zh-CN"/>
              </w:rPr>
              <w:t xml:space="preserve">If </w:t>
            </w:r>
            <w:r>
              <w:rPr>
                <w:bCs/>
                <w:lang w:val="en-GB" w:eastAsia="zh-CN"/>
              </w:rPr>
              <w:t>temporary exemption of OCB requirement</w:t>
            </w:r>
            <w:r>
              <w:rPr>
                <w:rFonts w:hint="eastAsia"/>
                <w:bCs/>
                <w:lang w:eastAsia="zh-CN"/>
              </w:rPr>
              <w:t xml:space="preserve"> for sidelink transmission is supported, then updates on power control needs to be studied. Otherwise, it should not be touched.</w:t>
            </w:r>
          </w:p>
        </w:tc>
      </w:tr>
      <w:tr w:rsidR="0056362E" w14:paraId="1D2E4A21" w14:textId="77777777">
        <w:tc>
          <w:tcPr>
            <w:tcW w:w="1213" w:type="dxa"/>
            <w:vAlign w:val="center"/>
          </w:tcPr>
          <w:p w14:paraId="2C991D8A" w14:textId="5B59FDAE" w:rsidR="0056362E" w:rsidRDefault="0056362E" w:rsidP="0056362E">
            <w:pPr>
              <w:widowControl w:val="0"/>
              <w:jc w:val="left"/>
              <w:rPr>
                <w:lang w:eastAsia="zh-CN"/>
              </w:rPr>
            </w:pPr>
            <w:r>
              <w:rPr>
                <w:rFonts w:hint="eastAsia"/>
                <w:lang w:eastAsia="zh-CN"/>
              </w:rPr>
              <w:t>M</w:t>
            </w:r>
            <w:r>
              <w:rPr>
                <w:lang w:eastAsia="zh-CN"/>
              </w:rPr>
              <w:t>ediaTek</w:t>
            </w:r>
          </w:p>
        </w:tc>
        <w:tc>
          <w:tcPr>
            <w:tcW w:w="8091" w:type="dxa"/>
            <w:vAlign w:val="center"/>
          </w:tcPr>
          <w:p w14:paraId="090EF088" w14:textId="2665ED21" w:rsidR="0056362E" w:rsidRDefault="0056362E" w:rsidP="0056362E">
            <w:pPr>
              <w:widowControl w:val="0"/>
              <w:jc w:val="left"/>
              <w:rPr>
                <w:lang w:eastAsia="zh-CN"/>
              </w:rPr>
            </w:pPr>
            <w:r>
              <w:rPr>
                <w:rFonts w:hint="eastAsia"/>
                <w:lang w:eastAsia="zh-CN"/>
              </w:rPr>
              <w:t>S</w:t>
            </w:r>
            <w:r>
              <w:rPr>
                <w:lang w:eastAsia="zh-CN"/>
              </w:rPr>
              <w:t>upport</w:t>
            </w:r>
          </w:p>
        </w:tc>
      </w:tr>
    </w:tbl>
    <w:p w14:paraId="4F0F30FB" w14:textId="77777777" w:rsidR="00896D98" w:rsidRDefault="00896D98">
      <w:pPr>
        <w:rPr>
          <w:lang w:eastAsia="zh-CN"/>
        </w:rPr>
      </w:pPr>
    </w:p>
    <w:p w14:paraId="14D6F842" w14:textId="77777777" w:rsidR="00896D98" w:rsidRDefault="00824324">
      <w:pPr>
        <w:pStyle w:val="Heading1"/>
        <w:numPr>
          <w:ilvl w:val="0"/>
          <w:numId w:val="2"/>
        </w:numPr>
        <w:snapToGrid/>
        <w:contextualSpacing/>
      </w:pPr>
      <w:r>
        <w:t>Proposals for online/offline</w:t>
      </w:r>
    </w:p>
    <w:p w14:paraId="15FEC51C" w14:textId="77777777" w:rsidR="00896D98" w:rsidRDefault="00824324">
      <w:pPr>
        <w:pStyle w:val="Heading2"/>
        <w:numPr>
          <w:ilvl w:val="1"/>
          <w:numId w:val="2"/>
        </w:numPr>
        <w:tabs>
          <w:tab w:val="clear" w:pos="432"/>
        </w:tabs>
        <w:rPr>
          <w:lang w:eastAsia="zh-CN"/>
        </w:rPr>
      </w:pPr>
      <w:r>
        <w:rPr>
          <w:lang w:eastAsia="zh-CN"/>
        </w:rPr>
        <w:t>[Closed] Monday online</w:t>
      </w:r>
    </w:p>
    <w:p w14:paraId="69DC816F" w14:textId="77777777" w:rsidR="00896D98" w:rsidRDefault="00824324">
      <w:pPr>
        <w:rPr>
          <w:b/>
          <w:lang w:val="en-GB" w:eastAsia="zh-CN"/>
        </w:rPr>
      </w:pPr>
      <w:r>
        <w:rPr>
          <w:b/>
          <w:highlight w:val="yellow"/>
          <w:lang w:val="en-GB" w:eastAsia="zh-CN"/>
        </w:rPr>
        <w:t>[H]</w:t>
      </w:r>
      <w:r>
        <w:rPr>
          <w:b/>
          <w:lang w:val="en-GB" w:eastAsia="zh-CN"/>
        </w:rPr>
        <w:t xml:space="preserve"> Proposal 2-1: For slots with 2 candidate starting symbols for a PSCCH/PSSCH transmission:</w:t>
      </w:r>
    </w:p>
    <w:p w14:paraId="4B5E7D5A" w14:textId="77777777" w:rsidR="00896D98" w:rsidRDefault="00824324">
      <w:pPr>
        <w:pStyle w:val="ListParagraph"/>
        <w:numPr>
          <w:ilvl w:val="0"/>
          <w:numId w:val="7"/>
        </w:numPr>
        <w:rPr>
          <w:b/>
          <w:lang w:val="en-GB" w:eastAsia="zh-CN"/>
        </w:rPr>
      </w:pPr>
      <w:r>
        <w:rPr>
          <w:b/>
          <w:lang w:val="en-GB" w:eastAsia="zh-CN"/>
        </w:rPr>
        <w:t>Regarding the location of 1</w:t>
      </w:r>
      <w:r>
        <w:rPr>
          <w:b/>
          <w:vertAlign w:val="superscript"/>
          <w:lang w:val="en-GB" w:eastAsia="zh-CN"/>
        </w:rPr>
        <w:t>st</w:t>
      </w:r>
      <w:r>
        <w:rPr>
          <w:b/>
          <w:lang w:val="en-GB" w:eastAsia="zh-CN"/>
        </w:rPr>
        <w:t xml:space="preserve"> starting symbol, down-select one of the followings:</w:t>
      </w:r>
    </w:p>
    <w:p w14:paraId="02FBD378"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1: it is fixed as symbol#0</w:t>
      </w:r>
    </w:p>
    <w:p w14:paraId="11EC5A0B" w14:textId="77777777" w:rsidR="00896D98" w:rsidRDefault="00824324">
      <w:pPr>
        <w:pStyle w:val="ListParagraph"/>
        <w:numPr>
          <w:ilvl w:val="1"/>
          <w:numId w:val="7"/>
        </w:numPr>
        <w:rPr>
          <w:b/>
          <w:lang w:val="en-GB" w:eastAsia="zh-CN"/>
        </w:rPr>
      </w:pPr>
      <w:r>
        <w:rPr>
          <w:b/>
          <w:lang w:val="en-GB" w:eastAsia="zh-CN"/>
        </w:rPr>
        <w:t xml:space="preserve">Option 2: it is indicated by </w:t>
      </w:r>
      <w:r>
        <w:rPr>
          <w:b/>
          <w:i/>
          <w:lang w:val="en-GB" w:eastAsia="zh-CN"/>
        </w:rPr>
        <w:t>sl-StartSymbol</w:t>
      </w:r>
      <w:r>
        <w:rPr>
          <w:b/>
          <w:lang w:val="en-GB" w:eastAsia="zh-CN"/>
        </w:rPr>
        <w:t xml:space="preserve"> as in R16 NR SL</w:t>
      </w:r>
    </w:p>
    <w:p w14:paraId="33471B5C" w14:textId="77777777" w:rsidR="00896D98" w:rsidRDefault="00824324">
      <w:pPr>
        <w:pStyle w:val="ListParagraph"/>
        <w:numPr>
          <w:ilvl w:val="0"/>
          <w:numId w:val="7"/>
        </w:numPr>
        <w:rPr>
          <w:b/>
          <w:lang w:val="en-GB" w:eastAsia="zh-CN"/>
        </w:rPr>
      </w:pPr>
      <w:r>
        <w:rPr>
          <w:b/>
          <w:lang w:val="en-GB" w:eastAsia="zh-CN"/>
        </w:rPr>
        <w:t>Regarding the location of  2</w:t>
      </w:r>
      <w:r>
        <w:rPr>
          <w:b/>
          <w:vertAlign w:val="superscript"/>
          <w:lang w:val="en-GB" w:eastAsia="zh-CN"/>
        </w:rPr>
        <w:t>nd</w:t>
      </w:r>
      <w:r>
        <w:rPr>
          <w:b/>
          <w:lang w:val="en-GB" w:eastAsia="zh-CN"/>
        </w:rPr>
        <w:t xml:space="preserve"> starting symbol, down-select one of the followings:</w:t>
      </w:r>
    </w:p>
    <w:p w14:paraId="49F16E37"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A: it is a fixed location</w:t>
      </w:r>
    </w:p>
    <w:p w14:paraId="4E1E0CFF" w14:textId="77777777" w:rsidR="00896D98" w:rsidRDefault="00824324">
      <w:pPr>
        <w:pStyle w:val="ListParagraph"/>
        <w:numPr>
          <w:ilvl w:val="2"/>
          <w:numId w:val="7"/>
        </w:numPr>
        <w:rPr>
          <w:b/>
          <w:lang w:val="en-GB" w:eastAsia="zh-CN"/>
        </w:rPr>
      </w:pPr>
      <w:r>
        <w:rPr>
          <w:b/>
          <w:lang w:val="en-GB" w:eastAsia="zh-CN"/>
        </w:rPr>
        <w:t>FFS the location, e.g., symbol#4, #7, etc.</w:t>
      </w:r>
    </w:p>
    <w:p w14:paraId="71E56461" w14:textId="77777777" w:rsidR="00896D98" w:rsidRDefault="00824324">
      <w:pPr>
        <w:pStyle w:val="ListParagraph"/>
        <w:numPr>
          <w:ilvl w:val="1"/>
          <w:numId w:val="7"/>
        </w:numPr>
        <w:rPr>
          <w:b/>
          <w:lang w:val="en-GB" w:eastAsia="zh-CN"/>
        </w:rPr>
      </w:pPr>
      <w:r>
        <w:rPr>
          <w:b/>
          <w:lang w:val="en-GB" w:eastAsia="zh-CN"/>
        </w:rPr>
        <w:t xml:space="preserve">Option </w:t>
      </w:r>
      <w:r>
        <w:rPr>
          <w:rFonts w:hint="eastAsia"/>
          <w:b/>
          <w:lang w:val="en-GB" w:eastAsia="zh-CN"/>
        </w:rPr>
        <w:t>B</w:t>
      </w:r>
      <w:r>
        <w:rPr>
          <w:b/>
          <w:lang w:val="en-GB" w:eastAsia="zh-CN"/>
        </w:rPr>
        <w:t>: it is a (pre-)configured location</w:t>
      </w:r>
      <w:r>
        <w:rPr>
          <w:b/>
          <w:strike/>
          <w:color w:val="FF0000"/>
          <w:lang w:val="en-GB" w:eastAsia="zh-CN"/>
        </w:rPr>
        <w:t xml:space="preserve"> per resource pool</w:t>
      </w:r>
    </w:p>
    <w:p w14:paraId="0848E3F7" w14:textId="77777777" w:rsidR="00896D98" w:rsidRDefault="00824324">
      <w:pPr>
        <w:pStyle w:val="ListParagraph"/>
        <w:numPr>
          <w:ilvl w:val="2"/>
          <w:numId w:val="7"/>
        </w:numPr>
        <w:rPr>
          <w:b/>
          <w:lang w:val="en-GB" w:eastAsia="zh-CN"/>
        </w:rPr>
      </w:pPr>
      <w:r>
        <w:rPr>
          <w:b/>
          <w:lang w:val="en-GB" w:eastAsia="zh-CN"/>
        </w:rPr>
        <w:t>FFS the details of candidate locations</w:t>
      </w:r>
    </w:p>
    <w:p w14:paraId="6F5E1E9E" w14:textId="77777777" w:rsidR="00896D98" w:rsidRDefault="00824324">
      <w:pPr>
        <w:pStyle w:val="ListParagraph"/>
        <w:numPr>
          <w:ilvl w:val="0"/>
          <w:numId w:val="7"/>
        </w:numPr>
        <w:rPr>
          <w:b/>
          <w:lang w:val="en-GB" w:eastAsia="zh-CN"/>
        </w:rPr>
      </w:pPr>
      <w:r>
        <w:rPr>
          <w:rFonts w:hint="eastAsia"/>
          <w:b/>
          <w:lang w:val="en-GB" w:eastAsia="zh-CN"/>
        </w:rPr>
        <w:t>N</w:t>
      </w:r>
      <w:r>
        <w:rPr>
          <w:b/>
          <w:lang w:val="en-GB" w:eastAsia="zh-CN"/>
        </w:rPr>
        <w:t>ote: assume symbol index in a slot starts from #0</w:t>
      </w:r>
    </w:p>
    <w:p w14:paraId="08C993D4" w14:textId="77777777" w:rsidR="00896D98" w:rsidRDefault="00896D98">
      <w:pPr>
        <w:rPr>
          <w:lang w:val="en-GB" w:eastAsia="zh-CN"/>
        </w:rPr>
      </w:pPr>
    </w:p>
    <w:p w14:paraId="3838EC61" w14:textId="77777777" w:rsidR="00896D98" w:rsidRDefault="00824324">
      <w:pPr>
        <w:rPr>
          <w:b/>
          <w:lang w:val="en-GB" w:eastAsia="zh-CN"/>
        </w:rPr>
      </w:pPr>
      <w:r>
        <w:rPr>
          <w:b/>
          <w:highlight w:val="yellow"/>
          <w:lang w:val="en-GB" w:eastAsia="zh-CN"/>
        </w:rPr>
        <w:t>[H]</w:t>
      </w:r>
      <w:r>
        <w:rPr>
          <w:b/>
          <w:lang w:val="en-GB" w:eastAsia="zh-CN"/>
        </w:rPr>
        <w:t xml:space="preserve"> Proposal 2-2: In a resource pool (pre-)configured with slots with 2 candidate starting symbols for a PSCCH/PSSCH transmission:</w:t>
      </w:r>
    </w:p>
    <w:p w14:paraId="7AD12033" w14:textId="77777777" w:rsidR="00896D98" w:rsidRDefault="00824324">
      <w:pPr>
        <w:pStyle w:val="ListParagraph"/>
        <w:numPr>
          <w:ilvl w:val="0"/>
          <w:numId w:val="7"/>
        </w:numPr>
        <w:rPr>
          <w:b/>
          <w:lang w:val="en-GB" w:eastAsia="zh-CN"/>
        </w:rPr>
      </w:pPr>
      <w:r>
        <w:rPr>
          <w:b/>
          <w:lang w:val="en-GB" w:eastAsia="zh-CN"/>
        </w:rPr>
        <w:t>TBS is determined based on a reference symbol length, down-select one of the followings:</w:t>
      </w:r>
    </w:p>
    <w:p w14:paraId="43CD31FF" w14:textId="77777777" w:rsidR="00896D98" w:rsidRDefault="00824324">
      <w:pPr>
        <w:pStyle w:val="ListParagraph"/>
        <w:numPr>
          <w:ilvl w:val="1"/>
          <w:numId w:val="7"/>
        </w:numPr>
        <w:rPr>
          <w:b/>
          <w:lang w:val="en-GB" w:eastAsia="zh-CN"/>
        </w:rPr>
      </w:pPr>
      <w:r>
        <w:rPr>
          <w:b/>
          <w:lang w:val="en-GB" w:eastAsia="zh-CN"/>
        </w:rPr>
        <w:lastRenderedPageBreak/>
        <w:t>Option 1: The reference symbol length is dynamically indicated by Tx UE</w:t>
      </w:r>
    </w:p>
    <w:p w14:paraId="3203EC03"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2: The reference symbol length is determined based on 1</w:t>
      </w:r>
      <w:r>
        <w:rPr>
          <w:b/>
          <w:vertAlign w:val="superscript"/>
          <w:lang w:val="en-GB" w:eastAsia="zh-CN"/>
        </w:rPr>
        <w:t>st</w:t>
      </w:r>
      <w:r>
        <w:rPr>
          <w:b/>
          <w:lang w:val="en-GB" w:eastAsia="zh-CN"/>
        </w:rPr>
        <w:t xml:space="preserve"> starting symbol</w:t>
      </w:r>
    </w:p>
    <w:p w14:paraId="5B8209E7"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3: The reference symbol length is determined based on 2</w:t>
      </w:r>
      <w:r>
        <w:rPr>
          <w:b/>
          <w:vertAlign w:val="superscript"/>
          <w:lang w:val="en-GB" w:eastAsia="zh-CN"/>
        </w:rPr>
        <w:t>nd</w:t>
      </w:r>
      <w:r>
        <w:rPr>
          <w:b/>
          <w:lang w:val="en-GB" w:eastAsia="zh-CN"/>
        </w:rPr>
        <w:t xml:space="preserve"> starting symbol</w:t>
      </w:r>
    </w:p>
    <w:p w14:paraId="26C2C274"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4: The reference symbol length is (pre-)configured per resource pool</w:t>
      </w:r>
    </w:p>
    <w:p w14:paraId="18AAA653" w14:textId="77777777" w:rsidR="00896D98" w:rsidRDefault="00896D98">
      <w:pPr>
        <w:rPr>
          <w:lang w:val="en-GB" w:eastAsia="zh-CN"/>
        </w:rPr>
      </w:pPr>
    </w:p>
    <w:p w14:paraId="65BB6AE2" w14:textId="77777777" w:rsidR="00896D98" w:rsidRDefault="00824324">
      <w:pPr>
        <w:rPr>
          <w:b/>
          <w:lang w:val="en-GB" w:eastAsia="zh-CN"/>
        </w:rPr>
      </w:pPr>
      <w:r>
        <w:rPr>
          <w:b/>
          <w:highlight w:val="yellow"/>
          <w:lang w:val="en-GB" w:eastAsia="zh-CN"/>
        </w:rPr>
        <w:t>[H]</w:t>
      </w:r>
      <w:r>
        <w:rPr>
          <w:b/>
          <w:lang w:val="en-GB" w:eastAsia="zh-CN"/>
        </w:rPr>
        <w:t xml:space="preserve"> Proposal 4-1:</w:t>
      </w:r>
      <w:r>
        <w:rPr>
          <w:rFonts w:hint="eastAsia"/>
          <w:b/>
          <w:lang w:val="en-GB" w:eastAsia="zh-CN"/>
        </w:rPr>
        <w:t xml:space="preserve"> </w:t>
      </w:r>
      <w:r>
        <w:rPr>
          <w:b/>
        </w:rPr>
        <w:t>Regarding PSFCH transmission under 15 kHz and 30 kHz SCS, RAN1 continues studying the following updated alternatives</w:t>
      </w:r>
      <w:r>
        <w:rPr>
          <w:b/>
          <w:lang w:val="en-GB" w:eastAsia="zh-CN"/>
        </w:rPr>
        <w:t>:</w:t>
      </w:r>
    </w:p>
    <w:p w14:paraId="62004ACC" w14:textId="77777777" w:rsidR="00896D98" w:rsidRDefault="00824324">
      <w:pPr>
        <w:pStyle w:val="ListParagraph"/>
        <w:numPr>
          <w:ilvl w:val="0"/>
          <w:numId w:val="10"/>
        </w:numPr>
        <w:rPr>
          <w:b/>
          <w:lang w:val="en-GB" w:eastAsia="zh-CN"/>
        </w:rPr>
      </w:pPr>
      <w:r>
        <w:rPr>
          <w:rFonts w:hint="eastAsia"/>
          <w:b/>
          <w:lang w:val="en-GB" w:eastAsia="zh-CN"/>
        </w:rPr>
        <w:t>A</w:t>
      </w:r>
      <w:r>
        <w:rPr>
          <w:b/>
          <w:lang w:val="en-GB" w:eastAsia="zh-CN"/>
        </w:rPr>
        <w:t xml:space="preserve">lt 1-1a: each PSFCH transmission occupies 1 common interlace and </w:t>
      </w:r>
      <w:r>
        <w:rPr>
          <w:b/>
          <w:strike/>
          <w:color w:val="FF0000"/>
          <w:lang w:val="en-GB" w:eastAsia="zh-CN"/>
        </w:rPr>
        <w:t>1</w:t>
      </w:r>
      <w:r>
        <w:rPr>
          <w:b/>
          <w:color w:val="FF0000"/>
          <w:lang w:val="en-GB" w:eastAsia="zh-CN"/>
        </w:rPr>
        <w:t xml:space="preserve"> K3</w:t>
      </w:r>
      <w:r>
        <w:rPr>
          <w:b/>
          <w:lang w:val="en-GB" w:eastAsia="zh-CN"/>
        </w:rPr>
        <w:t xml:space="preserve"> dedicated PRB</w:t>
      </w:r>
      <w:r>
        <w:rPr>
          <w:b/>
          <w:color w:val="FF0000"/>
          <w:lang w:val="en-GB" w:eastAsia="zh-CN"/>
        </w:rPr>
        <w:t>(s)</w:t>
      </w:r>
    </w:p>
    <w:p w14:paraId="40426720" w14:textId="77777777" w:rsidR="00896D98" w:rsidRDefault="00824324">
      <w:pPr>
        <w:pStyle w:val="ListParagraph"/>
        <w:numPr>
          <w:ilvl w:val="1"/>
          <w:numId w:val="10"/>
        </w:numPr>
        <w:rPr>
          <w:b/>
          <w:color w:val="FF0000"/>
          <w:lang w:val="en-GB" w:eastAsia="zh-CN"/>
        </w:rPr>
      </w:pPr>
      <w:r>
        <w:rPr>
          <w:b/>
          <w:color w:val="FF0000"/>
          <w:lang w:val="en-GB" w:eastAsia="zh-CN"/>
        </w:rPr>
        <w:t>FFS: value of K3</w:t>
      </w:r>
    </w:p>
    <w:p w14:paraId="4E7B097F" w14:textId="77777777" w:rsidR="00896D98" w:rsidRDefault="00824324">
      <w:pPr>
        <w:pStyle w:val="ListParagraph"/>
        <w:numPr>
          <w:ilvl w:val="0"/>
          <w:numId w:val="10"/>
        </w:numPr>
        <w:rPr>
          <w:b/>
          <w:lang w:val="en-GB" w:eastAsia="zh-CN"/>
        </w:rPr>
      </w:pPr>
      <w:r>
        <w:rPr>
          <w:rFonts w:hint="eastAsia"/>
          <w:b/>
          <w:lang w:val="en-GB" w:eastAsia="zh-CN"/>
        </w:rPr>
        <w:t>A</w:t>
      </w:r>
      <w:r>
        <w:rPr>
          <w:b/>
          <w:lang w:val="en-GB" w:eastAsia="zh-CN"/>
        </w:rPr>
        <w:t>lt 2-1a: each PSFCH transmission occupies 1 interlace, and further apply frequency-domain OCC</w:t>
      </w:r>
    </w:p>
    <w:p w14:paraId="612822EE" w14:textId="77777777" w:rsidR="00896D98" w:rsidRDefault="00824324">
      <w:pPr>
        <w:pStyle w:val="ListParagraph"/>
        <w:numPr>
          <w:ilvl w:val="1"/>
          <w:numId w:val="10"/>
        </w:numPr>
        <w:rPr>
          <w:b/>
          <w:lang w:val="en-GB" w:eastAsia="zh-CN"/>
        </w:rPr>
      </w:pPr>
      <w:r>
        <w:rPr>
          <w:b/>
          <w:lang w:val="en-GB" w:eastAsia="zh-CN"/>
        </w:rPr>
        <w:t>FFS: details of FD-OCC, e.g., OCC length, RB-level, RE-level, etc.</w:t>
      </w:r>
    </w:p>
    <w:p w14:paraId="5BD0DD79" w14:textId="77777777" w:rsidR="00896D98" w:rsidRDefault="00824324">
      <w:pPr>
        <w:pStyle w:val="ListParagraph"/>
        <w:numPr>
          <w:ilvl w:val="0"/>
          <w:numId w:val="10"/>
        </w:numPr>
        <w:rPr>
          <w:b/>
          <w:lang w:val="en-GB" w:eastAsia="zh-CN"/>
        </w:rPr>
      </w:pPr>
      <w:r>
        <w:rPr>
          <w:rFonts w:hint="eastAsia"/>
          <w:b/>
          <w:lang w:val="en-GB" w:eastAsia="zh-CN"/>
        </w:rPr>
        <w:t>A</w:t>
      </w:r>
      <w:r>
        <w:rPr>
          <w:b/>
          <w:lang w:val="en-GB" w:eastAsia="zh-CN"/>
        </w:rPr>
        <w:t>lt 2-2a: each PSFCH transmission occupies 1 interlace, and further apply PRB-level cyclic shift</w:t>
      </w:r>
    </w:p>
    <w:p w14:paraId="76CD6310" w14:textId="77777777" w:rsidR="00896D98" w:rsidRDefault="00824324">
      <w:pPr>
        <w:pStyle w:val="ListParagraph"/>
        <w:numPr>
          <w:ilvl w:val="1"/>
          <w:numId w:val="10"/>
        </w:numPr>
        <w:rPr>
          <w:b/>
          <w:lang w:val="en-GB" w:eastAsia="zh-CN"/>
        </w:rPr>
      </w:pPr>
      <w:r>
        <w:rPr>
          <w:b/>
          <w:lang w:val="en-GB" w:eastAsia="zh-CN"/>
        </w:rPr>
        <w:t>A UE transmits dedicated cyclic shift on K1 dedicated PRB(s) within this interlace, and transmits common cyclic shift on other PRBs of this interlace</w:t>
      </w:r>
    </w:p>
    <w:p w14:paraId="405E6389" w14:textId="77777777" w:rsidR="00896D98" w:rsidRDefault="00824324">
      <w:pPr>
        <w:pStyle w:val="ListParagraph"/>
        <w:numPr>
          <w:ilvl w:val="1"/>
          <w:numId w:val="10"/>
        </w:numPr>
        <w:rPr>
          <w:b/>
          <w:lang w:val="en-GB" w:eastAsia="zh-CN"/>
        </w:rPr>
      </w:pPr>
      <w:r>
        <w:rPr>
          <w:b/>
          <w:lang w:val="en-GB" w:eastAsia="zh-CN"/>
        </w:rPr>
        <w:t>FFS: value of K1</w:t>
      </w:r>
    </w:p>
    <w:p w14:paraId="001D4907" w14:textId="77777777" w:rsidR="00896D98" w:rsidRDefault="00824324">
      <w:pPr>
        <w:pStyle w:val="ListParagraph"/>
        <w:numPr>
          <w:ilvl w:val="0"/>
          <w:numId w:val="10"/>
        </w:numPr>
        <w:rPr>
          <w:b/>
          <w:lang w:val="en-GB" w:eastAsia="zh-CN"/>
        </w:rPr>
      </w:pPr>
      <w:r>
        <w:rPr>
          <w:rFonts w:hint="eastAsia"/>
          <w:b/>
          <w:lang w:val="en-GB" w:eastAsia="zh-CN"/>
        </w:rPr>
        <w:t>A</w:t>
      </w:r>
      <w:r>
        <w:rPr>
          <w:b/>
          <w:lang w:val="en-GB" w:eastAsia="zh-CN"/>
        </w:rPr>
        <w:t>lt 2-3a: each PSFCH transmission occupies 1 interlace</w:t>
      </w:r>
    </w:p>
    <w:p w14:paraId="7E87453D" w14:textId="77777777" w:rsidR="00896D98" w:rsidRDefault="00824324">
      <w:pPr>
        <w:pStyle w:val="ListParagraph"/>
        <w:numPr>
          <w:ilvl w:val="0"/>
          <w:numId w:val="10"/>
        </w:numPr>
        <w:rPr>
          <w:b/>
          <w:lang w:val="en-GB" w:eastAsia="zh-CN"/>
        </w:rPr>
      </w:pPr>
      <w:r>
        <w:rPr>
          <w:rFonts w:hint="eastAsia"/>
          <w:b/>
          <w:lang w:val="en-GB" w:eastAsia="zh-CN"/>
        </w:rPr>
        <w:t>A</w:t>
      </w:r>
      <w:r>
        <w:rPr>
          <w:b/>
          <w:lang w:val="en-GB" w:eastAsia="zh-CN"/>
        </w:rPr>
        <w:t>lt 3-1a: each PSFCH transmission occupies 1 dedicated PRB and K2 common PRBs, where K2 common PRBs locate at the two edges of a RB set</w:t>
      </w:r>
    </w:p>
    <w:p w14:paraId="2678421B" w14:textId="77777777" w:rsidR="00896D98" w:rsidRDefault="00824324">
      <w:pPr>
        <w:pStyle w:val="ListParagraph"/>
        <w:numPr>
          <w:ilvl w:val="1"/>
          <w:numId w:val="10"/>
        </w:numPr>
        <w:rPr>
          <w:b/>
          <w:lang w:val="en-GB" w:eastAsia="zh-CN"/>
        </w:rPr>
      </w:pPr>
      <w:r>
        <w:rPr>
          <w:b/>
          <w:lang w:val="en-GB" w:eastAsia="zh-CN"/>
        </w:rPr>
        <w:t>The above dedicated PRB and common PRBs are within 1 interlace</w:t>
      </w:r>
    </w:p>
    <w:p w14:paraId="6E8CBAEE" w14:textId="77777777" w:rsidR="00896D98" w:rsidRDefault="00824324">
      <w:pPr>
        <w:pStyle w:val="ListParagraph"/>
        <w:numPr>
          <w:ilvl w:val="1"/>
          <w:numId w:val="10"/>
        </w:numPr>
        <w:rPr>
          <w:b/>
          <w:lang w:val="en-GB" w:eastAsia="zh-CN"/>
        </w:rPr>
      </w:pPr>
      <w:r>
        <w:rPr>
          <w:b/>
          <w:lang w:val="en-GB" w:eastAsia="zh-CN"/>
        </w:rPr>
        <w:t>FFS: value of K2</w:t>
      </w:r>
    </w:p>
    <w:p w14:paraId="27EC3459" w14:textId="77777777" w:rsidR="00896D98" w:rsidRDefault="00824324">
      <w:pPr>
        <w:pStyle w:val="ListParagraph"/>
        <w:numPr>
          <w:ilvl w:val="0"/>
          <w:numId w:val="10"/>
        </w:numPr>
        <w:rPr>
          <w:b/>
          <w:lang w:val="en-GB" w:eastAsia="zh-CN"/>
        </w:rPr>
      </w:pPr>
      <w:r>
        <w:rPr>
          <w:b/>
          <w:lang w:val="en-GB" w:eastAsia="zh-CN"/>
        </w:rPr>
        <w:t>FFS: the impact of PSD limit, e.g., whether/how to handle the case when common PRB and dedicated PRB locate within the same 1 MHz bandwidth</w:t>
      </w:r>
    </w:p>
    <w:p w14:paraId="2BA105C9" w14:textId="77777777" w:rsidR="00896D98" w:rsidRDefault="00824324">
      <w:pPr>
        <w:pStyle w:val="ListParagraph"/>
        <w:numPr>
          <w:ilvl w:val="0"/>
          <w:numId w:val="10"/>
        </w:numPr>
        <w:rPr>
          <w:b/>
          <w:color w:val="FF0000"/>
          <w:lang w:val="en-GB" w:eastAsia="zh-CN"/>
        </w:rPr>
      </w:pPr>
      <w:r>
        <w:rPr>
          <w:b/>
          <w:color w:val="FF0000"/>
          <w:lang w:val="en-GB" w:eastAsia="zh-CN"/>
        </w:rPr>
        <w:t xml:space="preserve">FFS: whether IBE issue exists and whether/how to address it </w:t>
      </w:r>
    </w:p>
    <w:p w14:paraId="5B67C67C" w14:textId="77777777" w:rsidR="00896D98" w:rsidRDefault="00824324">
      <w:pPr>
        <w:pStyle w:val="ListParagraph"/>
        <w:numPr>
          <w:ilvl w:val="0"/>
          <w:numId w:val="10"/>
        </w:numPr>
        <w:rPr>
          <w:b/>
          <w:lang w:val="en-GB" w:eastAsia="zh-CN"/>
        </w:rPr>
      </w:pPr>
      <w:r>
        <w:rPr>
          <w:b/>
          <w:lang w:val="en-GB" w:eastAsia="zh-CN"/>
        </w:rPr>
        <w:t>Note: in the above descriptions</w:t>
      </w:r>
    </w:p>
    <w:p w14:paraId="3736746A" w14:textId="77777777" w:rsidR="00896D98" w:rsidRDefault="00824324">
      <w:pPr>
        <w:pStyle w:val="ListParagraph"/>
        <w:numPr>
          <w:ilvl w:val="1"/>
          <w:numId w:val="10"/>
        </w:numPr>
        <w:tabs>
          <w:tab w:val="left" w:pos="0"/>
        </w:tabs>
        <w:spacing w:after="0" w:line="276" w:lineRule="auto"/>
        <w:contextualSpacing/>
        <w:rPr>
          <w:b/>
          <w:lang w:eastAsia="zh-CN"/>
        </w:rPr>
      </w:pPr>
      <w:r>
        <w:rPr>
          <w:b/>
          <w:lang w:eastAsia="zh-CN"/>
        </w:rPr>
        <w:t>The dedicated PRB/cyclic shift conveys ACK/NACK information</w:t>
      </w:r>
    </w:p>
    <w:p w14:paraId="3F1CD987" w14:textId="77777777" w:rsidR="00896D98" w:rsidRDefault="00824324">
      <w:pPr>
        <w:pStyle w:val="ListParagraph"/>
        <w:numPr>
          <w:ilvl w:val="1"/>
          <w:numId w:val="10"/>
        </w:numPr>
        <w:tabs>
          <w:tab w:val="left" w:pos="0"/>
        </w:tabs>
        <w:spacing w:after="0" w:line="276" w:lineRule="auto"/>
        <w:contextualSpacing/>
        <w:rPr>
          <w:b/>
          <w:lang w:eastAsia="zh-CN"/>
        </w:rPr>
      </w:pPr>
      <w:r>
        <w:rPr>
          <w:b/>
          <w:lang w:eastAsia="zh-CN"/>
        </w:rPr>
        <w:t>The common interlace/cyclic shifts/PRBs do not convey ACK/NACK information, i.e., are used only for the purpose of meeting OCB requirement</w:t>
      </w:r>
    </w:p>
    <w:p w14:paraId="50D1F3C6" w14:textId="77777777" w:rsidR="00896D98" w:rsidRDefault="00896D98">
      <w:pPr>
        <w:rPr>
          <w:lang w:eastAsia="zh-CN"/>
        </w:rPr>
      </w:pPr>
    </w:p>
    <w:p w14:paraId="2181C3B4" w14:textId="77777777" w:rsidR="00896D98" w:rsidRDefault="00824324">
      <w:pPr>
        <w:rPr>
          <w:b/>
        </w:rPr>
      </w:pPr>
      <w:r>
        <w:rPr>
          <w:b/>
          <w:highlight w:val="yellow"/>
          <w:lang w:val="en-GB" w:eastAsia="zh-CN"/>
        </w:rPr>
        <w:t>[H]</w:t>
      </w:r>
      <w:r>
        <w:rPr>
          <w:b/>
          <w:lang w:val="en-GB" w:eastAsia="zh-CN"/>
        </w:rPr>
        <w:t xml:space="preserve"> Proposal 5-4:</w:t>
      </w:r>
      <w:r>
        <w:rPr>
          <w:rFonts w:hint="eastAsia"/>
          <w:b/>
          <w:lang w:val="en-GB" w:eastAsia="zh-CN"/>
        </w:rPr>
        <w:t xml:space="preserve"> </w:t>
      </w:r>
      <w:r>
        <w:rPr>
          <w:b/>
          <w:lang w:val="en-GB" w:eastAsia="zh-CN"/>
        </w:rPr>
        <w:t>On whether or not temporary exemption of OCB requirement is applicable for S-SSB transmission, d</w:t>
      </w:r>
      <w:r>
        <w:rPr>
          <w:b/>
        </w:rPr>
        <w:t>own-select one of the following:</w:t>
      </w:r>
    </w:p>
    <w:p w14:paraId="0A3DA2E4" w14:textId="77777777" w:rsidR="00896D98" w:rsidRDefault="00824324">
      <w:pPr>
        <w:pStyle w:val="ListParagraph"/>
        <w:numPr>
          <w:ilvl w:val="0"/>
          <w:numId w:val="16"/>
        </w:numPr>
        <w:rPr>
          <w:b/>
          <w:lang w:val="en-GB" w:eastAsia="zh-CN"/>
        </w:rPr>
      </w:pPr>
      <w:r>
        <w:rPr>
          <w:rFonts w:hint="eastAsia"/>
          <w:b/>
          <w:lang w:val="en-GB" w:eastAsia="zh-CN"/>
        </w:rPr>
        <w:t>O</w:t>
      </w:r>
      <w:r>
        <w:rPr>
          <w:b/>
          <w:lang w:val="en-GB" w:eastAsia="zh-CN"/>
        </w:rPr>
        <w:t xml:space="preserve">ption 1: RAN1 concludes temporary exemption of OCB requirement </w:t>
      </w:r>
      <w:r>
        <w:rPr>
          <w:b/>
          <w:u w:val="single"/>
          <w:lang w:val="en-GB" w:eastAsia="zh-CN"/>
        </w:rPr>
        <w:t>is</w:t>
      </w:r>
      <w:r>
        <w:rPr>
          <w:b/>
          <w:lang w:val="en-GB" w:eastAsia="zh-CN"/>
        </w:rPr>
        <w:t xml:space="preserve"> applicable for S-SSB transmission</w:t>
      </w:r>
    </w:p>
    <w:p w14:paraId="799EB7C7" w14:textId="77777777" w:rsidR="00896D98" w:rsidRDefault="00824324">
      <w:pPr>
        <w:pStyle w:val="ListParagraph"/>
        <w:numPr>
          <w:ilvl w:val="0"/>
          <w:numId w:val="16"/>
        </w:numPr>
        <w:rPr>
          <w:b/>
          <w:lang w:val="en-GB" w:eastAsia="zh-CN"/>
        </w:rPr>
      </w:pPr>
      <w:r>
        <w:rPr>
          <w:rFonts w:hint="eastAsia"/>
          <w:b/>
          <w:lang w:val="en-GB" w:eastAsia="zh-CN"/>
        </w:rPr>
        <w:t>O</w:t>
      </w:r>
      <w:r>
        <w:rPr>
          <w:b/>
          <w:lang w:val="en-GB" w:eastAsia="zh-CN"/>
        </w:rPr>
        <w:t xml:space="preserve">ption 2: RAN1 concludes temporary exemption of OCB requirement </w:t>
      </w:r>
      <w:r>
        <w:rPr>
          <w:b/>
          <w:u w:val="single"/>
          <w:lang w:val="en-GB" w:eastAsia="zh-CN"/>
        </w:rPr>
        <w:t xml:space="preserve">is not </w:t>
      </w:r>
      <w:r>
        <w:rPr>
          <w:b/>
          <w:lang w:val="en-GB" w:eastAsia="zh-CN"/>
        </w:rPr>
        <w:t>applicable for S-SSB transmission</w:t>
      </w:r>
    </w:p>
    <w:p w14:paraId="58FD3AE9" w14:textId="77777777" w:rsidR="00896D98" w:rsidRDefault="00824324">
      <w:pPr>
        <w:pStyle w:val="ListParagraph"/>
        <w:numPr>
          <w:ilvl w:val="0"/>
          <w:numId w:val="16"/>
        </w:numPr>
        <w:rPr>
          <w:b/>
          <w:lang w:val="en-GB" w:eastAsia="zh-CN"/>
        </w:rPr>
      </w:pPr>
      <w:r>
        <w:rPr>
          <w:rFonts w:hint="eastAsia"/>
          <w:b/>
          <w:lang w:val="en-GB" w:eastAsia="zh-CN"/>
        </w:rPr>
        <w:t>O</w:t>
      </w:r>
      <w:r>
        <w:rPr>
          <w:b/>
          <w:lang w:val="en-GB" w:eastAsia="zh-CN"/>
        </w:rPr>
        <w:t>ption 3: RAN1 cannot conclude on this because this is subject to regulation, and different regulators may or may not have different interpretations</w:t>
      </w:r>
    </w:p>
    <w:p w14:paraId="05C9F2F6" w14:textId="77777777" w:rsidR="00896D98" w:rsidRDefault="00896D98">
      <w:pPr>
        <w:rPr>
          <w:lang w:val="en-GB" w:eastAsia="zh-CN"/>
        </w:rPr>
      </w:pPr>
    </w:p>
    <w:p w14:paraId="2F7A7394" w14:textId="77777777" w:rsidR="00896D98" w:rsidRDefault="00824324">
      <w:pPr>
        <w:rPr>
          <w:b/>
        </w:rPr>
      </w:pPr>
      <w:r>
        <w:rPr>
          <w:b/>
          <w:highlight w:val="yellow"/>
          <w:lang w:val="en-GB" w:eastAsia="zh-CN"/>
        </w:rPr>
        <w:lastRenderedPageBreak/>
        <w:t>[H]</w:t>
      </w:r>
      <w:r>
        <w:rPr>
          <w:b/>
          <w:lang w:val="en-GB" w:eastAsia="zh-CN"/>
        </w:rPr>
        <w:t xml:space="preserve"> Proposal 5-5:</w:t>
      </w:r>
      <w:r>
        <w:rPr>
          <w:rFonts w:hint="eastAsia"/>
          <w:b/>
          <w:lang w:val="en-GB" w:eastAsia="zh-CN"/>
        </w:rPr>
        <w:t xml:space="preserve"> </w:t>
      </w:r>
      <w:r>
        <w:rPr>
          <w:b/>
          <w:lang w:val="en-GB" w:eastAsia="zh-CN"/>
        </w:rPr>
        <w:t>For S-SSB transmission, d</w:t>
      </w:r>
      <w:r>
        <w:rPr>
          <w:b/>
        </w:rPr>
        <w:t>own-select one or more of the following for 15 kHz and 30 kHz SCS:</w:t>
      </w:r>
    </w:p>
    <w:p w14:paraId="07B0AEB0" w14:textId="77777777" w:rsidR="00896D98" w:rsidRDefault="00824324">
      <w:pPr>
        <w:pStyle w:val="ListParagraph"/>
        <w:numPr>
          <w:ilvl w:val="0"/>
          <w:numId w:val="17"/>
        </w:numPr>
        <w:rPr>
          <w:b/>
        </w:rPr>
      </w:pPr>
      <w:r>
        <w:rPr>
          <w:b/>
        </w:rPr>
        <w:t>Option 1-1: Using interlaced RB transmission for all of S-PSS/S-SSS/PSBCH</w:t>
      </w:r>
    </w:p>
    <w:p w14:paraId="202A5913" w14:textId="77777777" w:rsidR="00896D98" w:rsidRDefault="00824324">
      <w:pPr>
        <w:pStyle w:val="ListParagraph"/>
        <w:numPr>
          <w:ilvl w:val="0"/>
          <w:numId w:val="17"/>
        </w:numPr>
        <w:rPr>
          <w:b/>
        </w:rPr>
      </w:pPr>
      <w:r>
        <w:rPr>
          <w:b/>
        </w:rPr>
        <w:t>Option 1-2: Using interlaced RB transmission for PSBCH only, and apply OCB exemption to S-PSS and S-SSS</w:t>
      </w:r>
    </w:p>
    <w:p w14:paraId="13A7FE27" w14:textId="77777777" w:rsidR="00896D98" w:rsidRDefault="00824324">
      <w:pPr>
        <w:pStyle w:val="ListParagraph"/>
        <w:numPr>
          <w:ilvl w:val="0"/>
          <w:numId w:val="17"/>
        </w:numPr>
        <w:rPr>
          <w:b/>
          <w:lang w:eastAsia="zh-CN"/>
        </w:rPr>
      </w:pPr>
      <w:r>
        <w:rPr>
          <w:b/>
          <w:lang w:eastAsia="zh-CN"/>
        </w:rPr>
        <w:t>Option 3</w:t>
      </w:r>
      <w:r>
        <w:rPr>
          <w:rFonts w:hint="eastAsia"/>
          <w:b/>
          <w:lang w:eastAsia="zh-CN"/>
        </w:rPr>
        <w:t>-</w:t>
      </w:r>
      <w:r>
        <w:rPr>
          <w:b/>
          <w:lang w:eastAsia="zh-CN"/>
        </w:rPr>
        <w:t>1: Repeat S-PSS/S-SSS/PSBCH one more time in frequency domain, and there is a gap between S-PSS/S-SSS/PSBCH and its repetition to meet OCB requirement</w:t>
      </w:r>
    </w:p>
    <w:p w14:paraId="2ECDE640" w14:textId="77777777" w:rsidR="00896D98" w:rsidRDefault="00824324">
      <w:pPr>
        <w:pStyle w:val="ListParagraph"/>
        <w:numPr>
          <w:ilvl w:val="1"/>
          <w:numId w:val="17"/>
        </w:numPr>
        <w:rPr>
          <w:b/>
          <w:lang w:eastAsia="zh-CN"/>
        </w:rPr>
      </w:pPr>
      <w:r>
        <w:rPr>
          <w:b/>
          <w:lang w:eastAsia="zh-CN"/>
        </w:rPr>
        <w:t>FFS details, e.g., the length of gap is (pre-)configured</w:t>
      </w:r>
    </w:p>
    <w:p w14:paraId="2C06F50D" w14:textId="77777777" w:rsidR="00896D98" w:rsidRDefault="00824324">
      <w:pPr>
        <w:pStyle w:val="ListParagraph"/>
        <w:numPr>
          <w:ilvl w:val="0"/>
          <w:numId w:val="17"/>
        </w:numPr>
        <w:rPr>
          <w:lang w:eastAsia="zh-CN"/>
        </w:rPr>
      </w:pPr>
      <w:r>
        <w:rPr>
          <w:rFonts w:hint="eastAsia"/>
          <w:b/>
          <w:lang w:eastAsia="zh-CN"/>
        </w:rPr>
        <w:t>O</w:t>
      </w:r>
      <w:r>
        <w:rPr>
          <w:b/>
          <w:lang w:eastAsia="zh-CN"/>
        </w:rPr>
        <w:t xml:space="preserve">ption A: </w:t>
      </w:r>
      <w:r>
        <w:rPr>
          <w:b/>
        </w:rPr>
        <w:t>Apply OCB exemption to all of S-PSS/S-SSS/PSBCH</w:t>
      </w:r>
    </w:p>
    <w:p w14:paraId="21F3B85C" w14:textId="77777777" w:rsidR="00896D98" w:rsidRDefault="00824324">
      <w:pPr>
        <w:pStyle w:val="ListParagraph"/>
        <w:numPr>
          <w:ilvl w:val="0"/>
          <w:numId w:val="17"/>
        </w:numPr>
        <w:rPr>
          <w:lang w:eastAsia="zh-CN"/>
        </w:rPr>
      </w:pPr>
      <w:r>
        <w:rPr>
          <w:b/>
        </w:rPr>
        <w:t>For Option 1-1 and 1-2 above</w:t>
      </w:r>
    </w:p>
    <w:p w14:paraId="1DF46396" w14:textId="77777777" w:rsidR="00896D98" w:rsidRDefault="00824324">
      <w:pPr>
        <w:pStyle w:val="ListParagraph"/>
        <w:numPr>
          <w:ilvl w:val="1"/>
          <w:numId w:val="17"/>
        </w:numPr>
        <w:rPr>
          <w:b/>
          <w:lang w:eastAsia="zh-CN"/>
        </w:rPr>
      </w:pPr>
      <w:r>
        <w:rPr>
          <w:rFonts w:hint="eastAsia"/>
          <w:b/>
          <w:lang w:eastAsia="zh-CN"/>
        </w:rPr>
        <w:t>F</w:t>
      </w:r>
      <w:r>
        <w:rPr>
          <w:b/>
          <w:lang w:eastAsia="zh-CN"/>
        </w:rPr>
        <w:t>FS: How to transmit S-SSB when each interlace has only 10 PRBs in a RB set</w:t>
      </w:r>
    </w:p>
    <w:p w14:paraId="439D33E1" w14:textId="77777777" w:rsidR="00896D98" w:rsidRDefault="00896D98">
      <w:pPr>
        <w:rPr>
          <w:lang w:eastAsia="zh-CN"/>
        </w:rPr>
      </w:pPr>
    </w:p>
    <w:p w14:paraId="14698749" w14:textId="6972CE1F" w:rsidR="00AC002A" w:rsidRDefault="0046549D" w:rsidP="00AC002A">
      <w:pPr>
        <w:pStyle w:val="Heading2"/>
        <w:numPr>
          <w:ilvl w:val="1"/>
          <w:numId w:val="2"/>
        </w:numPr>
        <w:tabs>
          <w:tab w:val="clear" w:pos="432"/>
        </w:tabs>
        <w:rPr>
          <w:lang w:eastAsia="zh-CN"/>
        </w:rPr>
      </w:pPr>
      <w:r>
        <w:rPr>
          <w:lang w:eastAsia="zh-CN"/>
        </w:rPr>
        <w:t xml:space="preserve">[Closed] </w:t>
      </w:r>
      <w:r w:rsidR="003B4B07">
        <w:rPr>
          <w:lang w:eastAsia="zh-CN"/>
        </w:rPr>
        <w:t>Tuesday</w:t>
      </w:r>
      <w:r w:rsidR="00E65DF6">
        <w:rPr>
          <w:lang w:eastAsia="zh-CN"/>
        </w:rPr>
        <w:t xml:space="preserve"> offline</w:t>
      </w:r>
    </w:p>
    <w:p w14:paraId="52206427" w14:textId="77777777" w:rsidR="00D90BF3" w:rsidRDefault="00D90BF3" w:rsidP="00D90BF3">
      <w:pPr>
        <w:rPr>
          <w:b/>
          <w:bCs/>
          <w:lang w:val="en-GB" w:eastAsia="zh-CN"/>
        </w:rPr>
      </w:pPr>
      <w:r>
        <w:rPr>
          <w:b/>
          <w:bCs/>
          <w:highlight w:val="yellow"/>
          <w:lang w:val="en-GB"/>
        </w:rPr>
        <w:t>[H]</w:t>
      </w:r>
      <w:r>
        <w:rPr>
          <w:b/>
          <w:bCs/>
          <w:lang w:val="en-GB"/>
        </w:rPr>
        <w:t xml:space="preserve"> Proposal 3-1: </w:t>
      </w:r>
      <w:r>
        <w:rPr>
          <w:b/>
          <w:bCs/>
        </w:rPr>
        <w:t>For interlace RB-based PSCCH/PSSCH transmission in SL-U</w:t>
      </w:r>
      <w:r>
        <w:rPr>
          <w:b/>
          <w:bCs/>
          <w:lang w:val="en-GB"/>
        </w:rPr>
        <w:t>:</w:t>
      </w:r>
    </w:p>
    <w:p w14:paraId="3FAF08EE" w14:textId="77777777" w:rsidR="00D90BF3" w:rsidRDefault="00D90BF3" w:rsidP="00D90BF3">
      <w:pPr>
        <w:pStyle w:val="ListParagraph"/>
        <w:numPr>
          <w:ilvl w:val="0"/>
          <w:numId w:val="23"/>
        </w:numPr>
        <w:suppressAutoHyphens w:val="0"/>
        <w:spacing w:line="252" w:lineRule="auto"/>
        <w:rPr>
          <w:rFonts w:ascii="Calibri" w:hAnsi="Calibri" w:cs="Calibri"/>
          <w:b/>
          <w:bCs/>
          <w:lang w:val="en-GB"/>
        </w:rPr>
      </w:pPr>
      <w:r>
        <w:rPr>
          <w:b/>
          <w:bCs/>
          <w:lang w:val="en-GB"/>
        </w:rPr>
        <w:t>Regarding mapping between sub-channel and interlace, RAN1 further study the followings:</w:t>
      </w:r>
    </w:p>
    <w:p w14:paraId="38F6675B" w14:textId="77777777" w:rsidR="00D90BF3" w:rsidRDefault="00D90BF3" w:rsidP="00D90BF3">
      <w:pPr>
        <w:pStyle w:val="ListParagraph"/>
        <w:numPr>
          <w:ilvl w:val="1"/>
          <w:numId w:val="23"/>
        </w:numPr>
        <w:suppressAutoHyphens w:val="0"/>
        <w:spacing w:line="252" w:lineRule="auto"/>
        <w:rPr>
          <w:b/>
          <w:bCs/>
          <w:lang w:val="en-GB"/>
        </w:rPr>
      </w:pPr>
      <w:r>
        <w:rPr>
          <w:b/>
          <w:bCs/>
          <w:lang w:val="en-GB"/>
        </w:rPr>
        <w:t>Option 1: 1 sub-channel is defined within 1 RB set, and is periodically indexed across different RB sets within the resource pool</w:t>
      </w:r>
    </w:p>
    <w:p w14:paraId="5FE7E02E" w14:textId="4C04E461" w:rsidR="00D90BF3" w:rsidRDefault="00D90BF3" w:rsidP="00D90BF3">
      <w:pPr>
        <w:pStyle w:val="ListParagraph"/>
        <w:numPr>
          <w:ilvl w:val="1"/>
          <w:numId w:val="23"/>
        </w:numPr>
        <w:suppressAutoHyphens w:val="0"/>
        <w:spacing w:line="252" w:lineRule="auto"/>
        <w:rPr>
          <w:b/>
          <w:bCs/>
          <w:lang w:val="en-GB"/>
        </w:rPr>
      </w:pPr>
      <w:r>
        <w:rPr>
          <w:b/>
          <w:bCs/>
          <w:lang w:val="en-GB"/>
        </w:rPr>
        <w:t xml:space="preserve">Option 2: 1 sub-channel is defined within 1 RB set, and is incrementally indexed </w:t>
      </w:r>
      <w:ins w:id="91" w:author="3GPPpresenter" w:date="2022-11-15T17:35:00Z">
        <w:r w:rsidR="00E11BF3">
          <w:rPr>
            <w:b/>
            <w:bCs/>
            <w:lang w:val="en-GB"/>
          </w:rPr>
          <w:t>fir</w:t>
        </w:r>
      </w:ins>
      <w:ins w:id="92" w:author="3GPPpresenter" w:date="2022-11-15T17:36:00Z">
        <w:r w:rsidR="00E11BF3">
          <w:rPr>
            <w:b/>
            <w:bCs/>
            <w:lang w:val="en-GB"/>
          </w:rPr>
          <w:t>st</w:t>
        </w:r>
        <w:r w:rsidR="00307BC4">
          <w:rPr>
            <w:b/>
            <w:bCs/>
            <w:lang w:val="en-GB"/>
          </w:rPr>
          <w:t>ly</w:t>
        </w:r>
        <w:r w:rsidR="00E11BF3">
          <w:rPr>
            <w:b/>
            <w:bCs/>
            <w:lang w:val="en-GB"/>
          </w:rPr>
          <w:t xml:space="preserve"> within </w:t>
        </w:r>
      </w:ins>
      <w:ins w:id="93" w:author="3GPPpresenter" w:date="2022-11-15T17:48:00Z">
        <w:r w:rsidR="00120090" w:rsidRPr="008B40B1">
          <w:rPr>
            <w:b/>
            <w:bCs/>
            <w:lang w:val="en-GB"/>
            <w:rPrChange w:id="94" w:author="3GPPpresenter" w:date="2022-11-15T17:48:00Z">
              <w:rPr>
                <w:b/>
                <w:bCs/>
                <w:highlight w:val="yellow"/>
                <w:lang w:val="en-GB"/>
              </w:rPr>
            </w:rPrChange>
          </w:rPr>
          <w:t>an</w:t>
        </w:r>
      </w:ins>
      <w:ins w:id="95" w:author="3GPPpresenter" w:date="2022-11-15T17:36:00Z">
        <w:r w:rsidR="00E11BF3">
          <w:rPr>
            <w:b/>
            <w:bCs/>
            <w:lang w:val="en-GB"/>
          </w:rPr>
          <w:t xml:space="preserve"> RB set</w:t>
        </w:r>
      </w:ins>
      <w:ins w:id="96" w:author="3GPPpresenter" w:date="2022-11-15T17:37:00Z">
        <w:r w:rsidR="009E0D3E">
          <w:rPr>
            <w:b/>
            <w:bCs/>
            <w:lang w:val="en-GB"/>
          </w:rPr>
          <w:t>, then</w:t>
        </w:r>
      </w:ins>
      <w:ins w:id="97" w:author="3GPPpresenter" w:date="2022-11-15T17:36:00Z">
        <w:r w:rsidR="00E11BF3">
          <w:rPr>
            <w:b/>
            <w:bCs/>
            <w:lang w:val="en-GB"/>
          </w:rPr>
          <w:t xml:space="preserve"> </w:t>
        </w:r>
      </w:ins>
      <w:r>
        <w:rPr>
          <w:b/>
          <w:bCs/>
          <w:lang w:val="en-GB"/>
        </w:rPr>
        <w:t>across different RB sets within the resource pool</w:t>
      </w:r>
    </w:p>
    <w:p w14:paraId="5D90218C" w14:textId="1E39D343" w:rsidR="00D90BF3" w:rsidRDefault="005B38C2" w:rsidP="00D90BF3">
      <w:pPr>
        <w:pStyle w:val="ListParagraph"/>
        <w:numPr>
          <w:ilvl w:val="1"/>
          <w:numId w:val="23"/>
        </w:numPr>
        <w:suppressAutoHyphens w:val="0"/>
        <w:spacing w:line="252" w:lineRule="auto"/>
        <w:rPr>
          <w:b/>
          <w:bCs/>
          <w:lang w:val="en-GB"/>
        </w:rPr>
      </w:pPr>
      <w:ins w:id="98" w:author="3GPPpresenter" w:date="2022-11-15T17:50:00Z">
        <w:r>
          <w:rPr>
            <w:b/>
            <w:bCs/>
            <w:lang w:val="en-GB"/>
          </w:rPr>
          <w:t>[</w:t>
        </w:r>
      </w:ins>
      <w:r w:rsidR="00D90BF3">
        <w:rPr>
          <w:b/>
          <w:bCs/>
          <w:lang w:val="en-GB"/>
        </w:rPr>
        <w:t>Option 3: 1 sub-channel is defined across all RB sets within the resource pool, i.e., 1 sub-channel includes K interlace(s) across all RB sets within the resource pool</w:t>
      </w:r>
      <w:ins w:id="99" w:author="3GPPpresenter" w:date="2022-11-15T17:50:00Z">
        <w:r>
          <w:rPr>
            <w:b/>
            <w:bCs/>
            <w:lang w:val="en-GB"/>
          </w:rPr>
          <w:t>]</w:t>
        </w:r>
      </w:ins>
    </w:p>
    <w:p w14:paraId="7D63D3B8" w14:textId="77777777" w:rsidR="00D90BF3" w:rsidRDefault="00D90BF3" w:rsidP="00D90BF3">
      <w:pPr>
        <w:pStyle w:val="ListParagraph"/>
        <w:numPr>
          <w:ilvl w:val="1"/>
          <w:numId w:val="23"/>
        </w:numPr>
        <w:suppressAutoHyphens w:val="0"/>
        <w:spacing w:line="252" w:lineRule="auto"/>
        <w:rPr>
          <w:b/>
          <w:bCs/>
          <w:lang w:val="en-GB"/>
        </w:rPr>
      </w:pPr>
      <w:r>
        <w:rPr>
          <w:b/>
          <w:bCs/>
          <w:lang w:val="en-GB"/>
        </w:rPr>
        <w:t>Option 4: 1 sub-channel is defined within 1 RB set or 2 adjacent RB sets, and is incrementally indexed across different RB sets within the resource pool</w:t>
      </w:r>
    </w:p>
    <w:p w14:paraId="79BE2E34" w14:textId="0AA254B8" w:rsidR="00D90BF3" w:rsidRDefault="00D90BF3" w:rsidP="00D90BF3">
      <w:pPr>
        <w:pStyle w:val="ListParagraph"/>
        <w:numPr>
          <w:ilvl w:val="1"/>
          <w:numId w:val="23"/>
        </w:numPr>
        <w:suppressAutoHyphens w:val="0"/>
        <w:spacing w:line="252" w:lineRule="auto"/>
        <w:rPr>
          <w:b/>
          <w:bCs/>
          <w:color w:val="FF0000"/>
          <w:lang w:val="en-GB"/>
        </w:rPr>
      </w:pPr>
      <w:r w:rsidRPr="008C0BC3">
        <w:rPr>
          <w:b/>
          <w:bCs/>
          <w:strike/>
          <w:color w:val="0070C0"/>
          <w:lang w:val="en-GB"/>
        </w:rPr>
        <w:t>[</w:t>
      </w:r>
      <w:r>
        <w:rPr>
          <w:b/>
          <w:bCs/>
          <w:color w:val="FF0000"/>
          <w:lang w:val="en-GB"/>
        </w:rPr>
        <w:t xml:space="preserve">Option 5: 1 sub-channel is defined within 1 RB set, and is incrementally indexed </w:t>
      </w:r>
      <w:ins w:id="100" w:author="3GPPpresenter" w:date="2022-11-15T17:36:00Z">
        <w:r w:rsidR="00E11BF3">
          <w:rPr>
            <w:b/>
            <w:bCs/>
            <w:color w:val="FF0000"/>
            <w:lang w:val="en-GB"/>
          </w:rPr>
          <w:t xml:space="preserve">firstly across </w:t>
        </w:r>
      </w:ins>
      <w:ins w:id="101" w:author="3GPPpresenter" w:date="2022-11-15T17:37:00Z">
        <w:r w:rsidR="0046320A">
          <w:rPr>
            <w:b/>
            <w:bCs/>
            <w:color w:val="FF0000"/>
            <w:lang w:val="en-GB"/>
          </w:rPr>
          <w:t xml:space="preserve">different </w:t>
        </w:r>
      </w:ins>
      <w:ins w:id="102" w:author="3GPPpresenter" w:date="2022-11-15T17:36:00Z">
        <w:r w:rsidR="00E11BF3">
          <w:rPr>
            <w:b/>
            <w:bCs/>
            <w:color w:val="FF0000"/>
            <w:lang w:val="en-GB"/>
          </w:rPr>
          <w:t>RB sets</w:t>
        </w:r>
      </w:ins>
      <w:ins w:id="103" w:author="3GPPpresenter" w:date="2022-11-15T17:38:00Z">
        <w:r w:rsidR="00740AF1" w:rsidRPr="00740AF1">
          <w:rPr>
            <w:b/>
            <w:bCs/>
            <w:color w:val="FF0000"/>
            <w:lang w:val="en-GB"/>
          </w:rPr>
          <w:t xml:space="preserve"> </w:t>
        </w:r>
        <w:r w:rsidR="00740AF1">
          <w:rPr>
            <w:b/>
            <w:bCs/>
            <w:color w:val="FF0000"/>
            <w:lang w:val="en-GB"/>
          </w:rPr>
          <w:t>within the resource pool</w:t>
        </w:r>
      </w:ins>
      <w:ins w:id="104" w:author="3GPPpresenter" w:date="2022-11-15T17:37:00Z">
        <w:r w:rsidR="00C440F9">
          <w:rPr>
            <w:b/>
            <w:bCs/>
            <w:color w:val="FF0000"/>
            <w:lang w:val="en-GB"/>
          </w:rPr>
          <w:t>, then</w:t>
        </w:r>
      </w:ins>
      <w:ins w:id="105" w:author="3GPPpresenter" w:date="2022-11-15T17:36:00Z">
        <w:r w:rsidR="00E11BF3">
          <w:rPr>
            <w:b/>
            <w:bCs/>
            <w:color w:val="FF0000"/>
            <w:lang w:val="en-GB"/>
          </w:rPr>
          <w:t xml:space="preserve"> </w:t>
        </w:r>
      </w:ins>
      <w:r>
        <w:rPr>
          <w:b/>
          <w:bCs/>
          <w:color w:val="FF0000"/>
          <w:lang w:val="en-GB"/>
        </w:rPr>
        <w:t xml:space="preserve">across different interlaces </w:t>
      </w:r>
      <w:ins w:id="106" w:author="3GPPpresenter" w:date="2022-11-15T17:38:00Z">
        <w:r w:rsidR="00740AF1">
          <w:rPr>
            <w:b/>
            <w:bCs/>
            <w:color w:val="FF0000"/>
            <w:lang w:val="en-GB"/>
          </w:rPr>
          <w:t xml:space="preserve">in the RB set </w:t>
        </w:r>
      </w:ins>
      <w:del w:id="107" w:author="3GPPpresenter" w:date="2022-11-15T17:38:00Z">
        <w:r w:rsidDel="001E4819">
          <w:rPr>
            <w:b/>
            <w:bCs/>
            <w:color w:val="FF0000"/>
            <w:lang w:val="en-GB"/>
          </w:rPr>
          <w:delText>within the resource pool</w:delText>
        </w:r>
        <w:r w:rsidRPr="008C0BC3" w:rsidDel="001E4819">
          <w:rPr>
            <w:b/>
            <w:bCs/>
            <w:strike/>
            <w:color w:val="0070C0"/>
            <w:lang w:val="en-GB"/>
          </w:rPr>
          <w:delText>]</w:delText>
        </w:r>
      </w:del>
    </w:p>
    <w:p w14:paraId="0FFF848B" w14:textId="77777777" w:rsidR="00D90BF3" w:rsidRDefault="00D90BF3" w:rsidP="00D90BF3">
      <w:pPr>
        <w:pStyle w:val="ListParagraph"/>
        <w:numPr>
          <w:ilvl w:val="1"/>
          <w:numId w:val="23"/>
        </w:numPr>
        <w:suppressAutoHyphens w:val="0"/>
        <w:spacing w:line="252" w:lineRule="auto"/>
        <w:rPr>
          <w:b/>
          <w:bCs/>
          <w:color w:val="FF0000"/>
          <w:lang w:val="en-GB"/>
        </w:rPr>
      </w:pPr>
      <w:r>
        <w:rPr>
          <w:b/>
          <w:bCs/>
          <w:color w:val="FF0000"/>
          <w:lang w:val="en-GB"/>
        </w:rPr>
        <w:t>FFS: whether/how to use intra-cell guardband PRBs</w:t>
      </w:r>
    </w:p>
    <w:p w14:paraId="588C8184" w14:textId="77777777" w:rsidR="00D90BF3" w:rsidRDefault="00D90BF3" w:rsidP="00D90BF3">
      <w:pPr>
        <w:rPr>
          <w:lang w:val="en-GB"/>
        </w:rPr>
      </w:pPr>
    </w:p>
    <w:tbl>
      <w:tblPr>
        <w:tblStyle w:val="TableGrid"/>
        <w:tblW w:w="9304" w:type="dxa"/>
        <w:tblLayout w:type="fixed"/>
        <w:tblLook w:val="04A0" w:firstRow="1" w:lastRow="0" w:firstColumn="1" w:lastColumn="0" w:noHBand="0" w:noVBand="1"/>
      </w:tblPr>
      <w:tblGrid>
        <w:gridCol w:w="9304"/>
      </w:tblGrid>
      <w:tr w:rsidR="00285952" w14:paraId="48C7F4A9" w14:textId="77777777" w:rsidTr="005E7050">
        <w:tc>
          <w:tcPr>
            <w:tcW w:w="9304" w:type="dxa"/>
          </w:tcPr>
          <w:p w14:paraId="3DDA047B" w14:textId="77777777" w:rsidR="00285952" w:rsidRDefault="00285952" w:rsidP="005E7050">
            <w:pPr>
              <w:rPr>
                <w:i/>
                <w:sz w:val="20"/>
                <w:szCs w:val="20"/>
                <w:lang w:val="en-GB" w:eastAsia="zh-CN"/>
              </w:rPr>
            </w:pPr>
            <w:r>
              <w:rPr>
                <w:i/>
                <w:sz w:val="20"/>
                <w:szCs w:val="20"/>
                <w:lang w:val="en-GB" w:eastAsia="zh-CN"/>
              </w:rPr>
              <w:t>FYI: FL used Figure from MediaTek R1-2212271, Apple R1-2211815, and made some modifications to illustrate the above options (Thanks to MediaTek, Apple!).</w:t>
            </w:r>
          </w:p>
          <w:p w14:paraId="6FEAA90A" w14:textId="77777777" w:rsidR="00285952" w:rsidRDefault="00285952" w:rsidP="005E7050">
            <w:pPr>
              <w:rPr>
                <w:b/>
                <w:sz w:val="20"/>
                <w:szCs w:val="20"/>
                <w:lang w:val="en-GB" w:eastAsia="zh-CN"/>
              </w:rPr>
            </w:pPr>
            <w:r>
              <w:rPr>
                <w:i/>
                <w:noProof/>
                <w:sz w:val="20"/>
                <w:szCs w:val="20"/>
                <w:lang w:eastAsia="zh-CN"/>
              </w:rPr>
              <w:lastRenderedPageBreak/>
              <w:drawing>
                <wp:inline distT="0" distB="0" distL="0" distR="0" wp14:anchorId="3A01E53D" wp14:editId="75C439F0">
                  <wp:extent cx="5399405" cy="2625725"/>
                  <wp:effectExtent l="0" t="0" r="0" b="317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400000" cy="2625868"/>
                          </a:xfrm>
                          <a:prstGeom prst="rect">
                            <a:avLst/>
                          </a:prstGeom>
                          <a:noFill/>
                        </pic:spPr>
                      </pic:pic>
                    </a:graphicData>
                  </a:graphic>
                </wp:inline>
              </w:drawing>
            </w:r>
          </w:p>
          <w:p w14:paraId="48B69995" w14:textId="77777777" w:rsidR="00285952" w:rsidRDefault="00285952" w:rsidP="005E7050">
            <w:pPr>
              <w:rPr>
                <w:b/>
                <w:sz w:val="20"/>
                <w:szCs w:val="20"/>
                <w:lang w:val="en-GB" w:eastAsia="zh-CN"/>
              </w:rPr>
            </w:pPr>
            <w:r>
              <w:rPr>
                <w:noProof/>
                <w:lang w:eastAsia="zh-CN"/>
              </w:rPr>
              <w:drawing>
                <wp:inline distT="0" distB="0" distL="0" distR="0" wp14:anchorId="03EF91CB" wp14:editId="18B8D7EA">
                  <wp:extent cx="2270760" cy="254063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13"/>
                          <a:stretch>
                            <a:fillRect/>
                          </a:stretch>
                        </pic:blipFill>
                        <pic:spPr>
                          <a:xfrm>
                            <a:off x="0" y="0"/>
                            <a:ext cx="2272690" cy="2543050"/>
                          </a:xfrm>
                          <a:prstGeom prst="rect">
                            <a:avLst/>
                          </a:prstGeom>
                        </pic:spPr>
                      </pic:pic>
                    </a:graphicData>
                  </a:graphic>
                </wp:inline>
              </w:drawing>
            </w:r>
          </w:p>
          <w:p w14:paraId="089CDE87" w14:textId="77777777" w:rsidR="00FA0FEF" w:rsidRDefault="00FA0FEF" w:rsidP="005E7050">
            <w:pPr>
              <w:rPr>
                <w:b/>
                <w:sz w:val="20"/>
                <w:szCs w:val="20"/>
                <w:lang w:val="en-GB" w:eastAsia="zh-CN"/>
              </w:rPr>
            </w:pPr>
          </w:p>
          <w:p w14:paraId="7B453499" w14:textId="1FFC2E8B" w:rsidR="00186B2C" w:rsidRPr="00E01999" w:rsidRDefault="00186B2C" w:rsidP="005E7050">
            <w:pPr>
              <w:rPr>
                <w:sz w:val="20"/>
                <w:szCs w:val="20"/>
                <w:lang w:val="en-GB" w:eastAsia="zh-CN"/>
              </w:rPr>
            </w:pPr>
            <w:r w:rsidRPr="00FA0FEF">
              <w:rPr>
                <w:b/>
                <w:color w:val="FF0000"/>
                <w:sz w:val="20"/>
                <w:szCs w:val="20"/>
                <w:lang w:val="en-GB" w:eastAsia="zh-CN"/>
              </w:rPr>
              <w:t>Option 5</w:t>
            </w:r>
            <w:r w:rsidR="00FA0FEF" w:rsidRPr="00E01999">
              <w:rPr>
                <w:sz w:val="20"/>
                <w:szCs w:val="20"/>
                <w:lang w:val="en-GB" w:eastAsia="zh-CN"/>
              </w:rPr>
              <w:t xml:space="preserve"> (</w:t>
            </w:r>
            <w:r w:rsidR="007C4B28">
              <w:rPr>
                <w:sz w:val="20"/>
                <w:szCs w:val="20"/>
                <w:lang w:val="en-GB" w:eastAsia="zh-CN"/>
              </w:rPr>
              <w:t xml:space="preserve">Figure below is </w:t>
            </w:r>
            <w:r w:rsidR="00FA0FEF" w:rsidRPr="00E01999">
              <w:rPr>
                <w:sz w:val="20"/>
                <w:szCs w:val="20"/>
                <w:lang w:val="en-GB" w:eastAsia="zh-CN"/>
              </w:rPr>
              <w:t xml:space="preserve">provided by LGE, number inside </w:t>
            </w:r>
            <w:r w:rsidR="00C06DAC">
              <w:rPr>
                <w:sz w:val="20"/>
                <w:szCs w:val="20"/>
                <w:lang w:val="en-GB" w:eastAsia="zh-CN"/>
              </w:rPr>
              <w:t xml:space="preserve">each colour </w:t>
            </w:r>
            <w:r w:rsidR="00FA0FEF" w:rsidRPr="00E01999">
              <w:rPr>
                <w:sz w:val="20"/>
                <w:szCs w:val="20"/>
                <w:lang w:val="en-GB" w:eastAsia="zh-CN"/>
              </w:rPr>
              <w:t>box means sub-channel index)</w:t>
            </w:r>
          </w:p>
          <w:p w14:paraId="1863D3FB" w14:textId="28FFC9C5" w:rsidR="00186B2C" w:rsidRDefault="00186B2C" w:rsidP="005E7050">
            <w:pPr>
              <w:rPr>
                <w:b/>
                <w:sz w:val="20"/>
                <w:szCs w:val="20"/>
                <w:lang w:val="en-GB" w:eastAsia="zh-CN"/>
              </w:rPr>
            </w:pPr>
            <w:r>
              <w:rPr>
                <w:rFonts w:hint="eastAsia"/>
                <w:noProof/>
                <w:lang w:eastAsia="zh-CN"/>
              </w:rPr>
              <w:drawing>
                <wp:inline distT="0" distB="0" distL="0" distR="0" wp14:anchorId="77EC5711" wp14:editId="5CB0AAAC">
                  <wp:extent cx="5745296" cy="768825"/>
                  <wp:effectExtent l="0" t="0" r="0" b="0"/>
                  <wp:docPr id="21"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그림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853973" cy="783368"/>
                          </a:xfrm>
                          <a:prstGeom prst="rect">
                            <a:avLst/>
                          </a:prstGeom>
                          <a:noFill/>
                          <a:ln>
                            <a:noFill/>
                          </a:ln>
                        </pic:spPr>
                      </pic:pic>
                    </a:graphicData>
                  </a:graphic>
                </wp:inline>
              </w:drawing>
            </w:r>
          </w:p>
        </w:tc>
      </w:tr>
    </w:tbl>
    <w:p w14:paraId="31127868" w14:textId="77777777" w:rsidR="00285952" w:rsidRPr="00285952" w:rsidRDefault="00285952" w:rsidP="00D90BF3">
      <w:pPr>
        <w:rPr>
          <w:lang w:val="en-GB"/>
        </w:rPr>
      </w:pPr>
    </w:p>
    <w:p w14:paraId="21518790" w14:textId="77777777" w:rsidR="00D90BF3" w:rsidRDefault="00D90BF3" w:rsidP="00D90BF3">
      <w:pPr>
        <w:rPr>
          <w:b/>
          <w:bCs/>
          <w:lang w:val="en-GB"/>
        </w:rPr>
      </w:pPr>
      <w:r>
        <w:rPr>
          <w:b/>
          <w:bCs/>
          <w:highlight w:val="yellow"/>
          <w:lang w:val="en-GB"/>
        </w:rPr>
        <w:t>[H]</w:t>
      </w:r>
      <w:r>
        <w:rPr>
          <w:b/>
          <w:bCs/>
          <w:lang w:val="en-GB"/>
        </w:rPr>
        <w:t xml:space="preserve"> Proposal 3-2: </w:t>
      </w:r>
      <w:r>
        <w:rPr>
          <w:b/>
          <w:bCs/>
        </w:rPr>
        <w:t>For interlace RB-based PSCCH/PSSCH transmission in SL-U</w:t>
      </w:r>
      <w:r>
        <w:rPr>
          <w:b/>
          <w:bCs/>
          <w:lang w:val="en-GB"/>
        </w:rPr>
        <w:t>:</w:t>
      </w:r>
    </w:p>
    <w:p w14:paraId="4FCA5449" w14:textId="6E87E0F6" w:rsidR="00D90BF3" w:rsidRDefault="00F73CBD" w:rsidP="00D90BF3">
      <w:pPr>
        <w:pStyle w:val="ListParagraph"/>
        <w:numPr>
          <w:ilvl w:val="0"/>
          <w:numId w:val="23"/>
        </w:numPr>
        <w:suppressAutoHyphens w:val="0"/>
        <w:spacing w:line="252" w:lineRule="auto"/>
        <w:rPr>
          <w:rFonts w:ascii="Calibri" w:hAnsi="Calibri" w:cs="Calibri"/>
          <w:b/>
          <w:bCs/>
          <w:lang w:val="en-GB"/>
        </w:rPr>
      </w:pPr>
      <w:ins w:id="108" w:author="3GPPpresenter" w:date="2022-11-15T17:52:00Z">
        <w:r>
          <w:rPr>
            <w:b/>
            <w:bCs/>
            <w:lang w:val="en-GB"/>
          </w:rPr>
          <w:t xml:space="preserve">If unequal sub-channel size </w:t>
        </w:r>
      </w:ins>
      <w:ins w:id="109" w:author="3GPPpresenter" w:date="2022-11-15T17:53:00Z">
        <w:r>
          <w:rPr>
            <w:b/>
            <w:bCs/>
            <w:lang w:val="en-GB"/>
          </w:rPr>
          <w:t xml:space="preserve">issue </w:t>
        </w:r>
      </w:ins>
      <w:ins w:id="110" w:author="3GPPpresenter" w:date="2022-11-15T17:52:00Z">
        <w:r>
          <w:rPr>
            <w:b/>
            <w:bCs/>
            <w:lang w:val="en-GB"/>
          </w:rPr>
          <w:t xml:space="preserve">exists, </w:t>
        </w:r>
      </w:ins>
      <w:r w:rsidR="00D90BF3">
        <w:rPr>
          <w:b/>
          <w:bCs/>
          <w:lang w:val="en-GB"/>
        </w:rPr>
        <w:t xml:space="preserve">TBS is determined based on a reference number of PRBs of </w:t>
      </w:r>
      <w:r w:rsidR="00D90BF3">
        <w:rPr>
          <w:b/>
          <w:bCs/>
          <w:strike/>
          <w:color w:val="FF0000"/>
          <w:lang w:val="en-GB"/>
        </w:rPr>
        <w:t xml:space="preserve">a sub-channel </w:t>
      </w:r>
      <w:r w:rsidR="00D90BF3">
        <w:rPr>
          <w:b/>
          <w:bCs/>
          <w:color w:val="FF0000"/>
          <w:lang w:val="en-GB"/>
        </w:rPr>
        <w:t>an interlace in one RB set</w:t>
      </w:r>
      <w:r w:rsidR="00D90BF3">
        <w:rPr>
          <w:b/>
          <w:bCs/>
          <w:lang w:val="en-GB"/>
        </w:rPr>
        <w:t>, down-select one of the followings:</w:t>
      </w:r>
    </w:p>
    <w:p w14:paraId="20105E78" w14:textId="77777777" w:rsidR="00D90BF3" w:rsidRDefault="00D90BF3" w:rsidP="00D90BF3">
      <w:pPr>
        <w:pStyle w:val="ListParagraph"/>
        <w:numPr>
          <w:ilvl w:val="1"/>
          <w:numId w:val="23"/>
        </w:numPr>
        <w:suppressAutoHyphens w:val="0"/>
        <w:spacing w:line="252" w:lineRule="auto"/>
        <w:rPr>
          <w:b/>
          <w:bCs/>
          <w:lang w:val="en-GB"/>
        </w:rPr>
      </w:pPr>
      <w:r>
        <w:rPr>
          <w:b/>
          <w:bCs/>
          <w:lang w:val="en-GB"/>
        </w:rPr>
        <w:t xml:space="preserve">Option 1: The reference number is </w:t>
      </w:r>
      <w:del w:id="111" w:author="3GPPpresenter" w:date="2022-11-15T18:02:00Z">
        <w:r w:rsidDel="00D25192">
          <w:rPr>
            <w:b/>
            <w:bCs/>
            <w:lang w:val="en-GB"/>
          </w:rPr>
          <w:delText>(</w:delText>
        </w:r>
      </w:del>
      <w:r>
        <w:rPr>
          <w:b/>
          <w:bCs/>
          <w:lang w:val="en-GB"/>
        </w:rPr>
        <w:t>pre-</w:t>
      </w:r>
      <w:del w:id="112" w:author="3GPPpresenter" w:date="2022-11-15T18:02:00Z">
        <w:r w:rsidDel="00D25192">
          <w:rPr>
            <w:b/>
            <w:bCs/>
            <w:lang w:val="en-GB"/>
          </w:rPr>
          <w:delText>)</w:delText>
        </w:r>
      </w:del>
      <w:r>
        <w:rPr>
          <w:b/>
          <w:bCs/>
          <w:lang w:val="en-GB"/>
        </w:rPr>
        <w:t>defined</w:t>
      </w:r>
    </w:p>
    <w:p w14:paraId="2F04F54A" w14:textId="77777777" w:rsidR="00D90BF3" w:rsidRDefault="00D90BF3" w:rsidP="00D90BF3">
      <w:pPr>
        <w:pStyle w:val="ListParagraph"/>
        <w:numPr>
          <w:ilvl w:val="1"/>
          <w:numId w:val="23"/>
        </w:numPr>
        <w:suppressAutoHyphens w:val="0"/>
        <w:spacing w:line="252" w:lineRule="auto"/>
        <w:rPr>
          <w:b/>
          <w:bCs/>
          <w:lang w:val="en-GB"/>
        </w:rPr>
      </w:pPr>
      <w:r>
        <w:rPr>
          <w:b/>
          <w:bCs/>
          <w:lang w:val="en-GB"/>
        </w:rPr>
        <w:t>Option 2: The reference number is (pre-)configured</w:t>
      </w:r>
    </w:p>
    <w:p w14:paraId="6C42ED99" w14:textId="77777777" w:rsidR="00D90BF3" w:rsidRDefault="00D90BF3" w:rsidP="00D90BF3">
      <w:pPr>
        <w:pStyle w:val="ListParagraph"/>
        <w:numPr>
          <w:ilvl w:val="1"/>
          <w:numId w:val="23"/>
        </w:numPr>
        <w:suppressAutoHyphens w:val="0"/>
        <w:spacing w:line="252" w:lineRule="auto"/>
        <w:rPr>
          <w:b/>
          <w:bCs/>
          <w:color w:val="FF0000"/>
          <w:lang w:val="en-GB"/>
        </w:rPr>
      </w:pPr>
      <w:r>
        <w:rPr>
          <w:b/>
          <w:bCs/>
          <w:color w:val="FF0000"/>
          <w:lang w:val="en-GB"/>
        </w:rPr>
        <w:t>Option 3: The reference number is dynamically indicated by Tx UE</w:t>
      </w:r>
    </w:p>
    <w:p w14:paraId="5EA1FEFE" w14:textId="77777777" w:rsidR="00D90BF3" w:rsidRDefault="00D90BF3" w:rsidP="00D90BF3">
      <w:pPr>
        <w:rPr>
          <w:lang w:val="en-GB"/>
        </w:rPr>
      </w:pPr>
    </w:p>
    <w:p w14:paraId="07C02C38" w14:textId="77777777" w:rsidR="00D90BF3" w:rsidRDefault="00D90BF3" w:rsidP="00D90BF3">
      <w:pPr>
        <w:rPr>
          <w:b/>
          <w:bCs/>
        </w:rPr>
      </w:pPr>
      <w:r>
        <w:rPr>
          <w:b/>
          <w:bCs/>
          <w:highlight w:val="yellow"/>
          <w:lang w:val="en-GB"/>
        </w:rPr>
        <w:lastRenderedPageBreak/>
        <w:t>[H]</w:t>
      </w:r>
      <w:r>
        <w:rPr>
          <w:b/>
          <w:bCs/>
          <w:lang w:val="en-GB"/>
        </w:rPr>
        <w:t xml:space="preserve"> Proposal 5-4: On whether or not temporary exemption of OCB requirement is applicable for S-SSB transmission, d</w:t>
      </w:r>
      <w:r>
        <w:rPr>
          <w:b/>
          <w:bCs/>
        </w:rPr>
        <w:t>own-select one of the following:</w:t>
      </w:r>
    </w:p>
    <w:p w14:paraId="726D20EE" w14:textId="77777777" w:rsidR="00D90BF3" w:rsidRDefault="00D90BF3" w:rsidP="00D90BF3">
      <w:pPr>
        <w:pStyle w:val="ListParagraph"/>
        <w:numPr>
          <w:ilvl w:val="0"/>
          <w:numId w:val="24"/>
        </w:numPr>
        <w:suppressAutoHyphens w:val="0"/>
        <w:spacing w:line="252" w:lineRule="auto"/>
        <w:rPr>
          <w:rFonts w:ascii="Calibri" w:hAnsi="Calibri" w:cs="Calibri"/>
          <w:b/>
          <w:bCs/>
          <w:lang w:val="en-GB"/>
        </w:rPr>
      </w:pPr>
      <w:r>
        <w:rPr>
          <w:b/>
          <w:bCs/>
          <w:lang w:val="en-GB"/>
        </w:rPr>
        <w:t xml:space="preserve">Option 1: RAN1 concludes temporary exemption of OCB requirement </w:t>
      </w:r>
      <w:r>
        <w:rPr>
          <w:b/>
          <w:bCs/>
          <w:u w:val="single"/>
          <w:lang w:val="en-GB"/>
        </w:rPr>
        <w:t>is</w:t>
      </w:r>
      <w:r>
        <w:rPr>
          <w:b/>
          <w:bCs/>
          <w:lang w:val="en-GB"/>
        </w:rPr>
        <w:t xml:space="preserve"> applicable for S-SSB transmission</w:t>
      </w:r>
    </w:p>
    <w:p w14:paraId="5F953A54" w14:textId="77777777" w:rsidR="00D90BF3" w:rsidRDefault="00D90BF3" w:rsidP="00D90BF3">
      <w:pPr>
        <w:pStyle w:val="ListParagraph"/>
        <w:numPr>
          <w:ilvl w:val="0"/>
          <w:numId w:val="24"/>
        </w:numPr>
        <w:suppressAutoHyphens w:val="0"/>
        <w:spacing w:line="252" w:lineRule="auto"/>
        <w:rPr>
          <w:b/>
          <w:bCs/>
          <w:lang w:val="en-GB"/>
        </w:rPr>
      </w:pPr>
      <w:r>
        <w:rPr>
          <w:b/>
          <w:bCs/>
          <w:lang w:val="en-GB"/>
        </w:rPr>
        <w:t xml:space="preserve">Option 2: RAN1 concludes temporary exemption of OCB requirement </w:t>
      </w:r>
      <w:r>
        <w:rPr>
          <w:b/>
          <w:bCs/>
          <w:u w:val="single"/>
          <w:lang w:val="en-GB"/>
        </w:rPr>
        <w:t xml:space="preserve">is not </w:t>
      </w:r>
      <w:r>
        <w:rPr>
          <w:b/>
          <w:bCs/>
          <w:lang w:val="en-GB"/>
        </w:rPr>
        <w:t>applicable for S-SSB transmission</w:t>
      </w:r>
    </w:p>
    <w:p w14:paraId="7AEB89B2" w14:textId="77777777" w:rsidR="00D90BF3" w:rsidRDefault="00D90BF3" w:rsidP="00D90BF3">
      <w:pPr>
        <w:pStyle w:val="ListParagraph"/>
        <w:numPr>
          <w:ilvl w:val="0"/>
          <w:numId w:val="24"/>
        </w:numPr>
        <w:suppressAutoHyphens w:val="0"/>
        <w:spacing w:line="252" w:lineRule="auto"/>
        <w:rPr>
          <w:b/>
          <w:bCs/>
          <w:lang w:val="en-GB"/>
        </w:rPr>
      </w:pPr>
      <w:r>
        <w:rPr>
          <w:b/>
          <w:bCs/>
          <w:lang w:val="en-GB"/>
        </w:rPr>
        <w:t>Option 3: RAN1 cannot conclude on this because this is subject to regulation, and different regulators may or may not have different interpretations</w:t>
      </w:r>
    </w:p>
    <w:p w14:paraId="390E620F" w14:textId="77777777" w:rsidR="00D90BF3" w:rsidRDefault="00D90BF3" w:rsidP="00D90BF3">
      <w:pPr>
        <w:rPr>
          <w:lang w:val="en-GB"/>
        </w:rPr>
      </w:pPr>
    </w:p>
    <w:p w14:paraId="77D49E9B" w14:textId="77777777" w:rsidR="00D90BF3" w:rsidRDefault="00D90BF3" w:rsidP="00D90BF3">
      <w:pPr>
        <w:rPr>
          <w:b/>
          <w:bCs/>
        </w:rPr>
      </w:pPr>
      <w:r>
        <w:rPr>
          <w:b/>
          <w:bCs/>
          <w:highlight w:val="yellow"/>
          <w:lang w:val="en-GB"/>
        </w:rPr>
        <w:t>[H]</w:t>
      </w:r>
      <w:r>
        <w:rPr>
          <w:b/>
          <w:bCs/>
          <w:lang w:val="en-GB"/>
        </w:rPr>
        <w:t xml:space="preserve"> Proposal 5-5: For S-SSB transmission, d</w:t>
      </w:r>
      <w:r>
        <w:rPr>
          <w:b/>
          <w:bCs/>
        </w:rPr>
        <w:t>own-select one or more of the following for 15 kHz and 30 kHz SCS:</w:t>
      </w:r>
    </w:p>
    <w:p w14:paraId="32D59340" w14:textId="77777777" w:rsidR="00D90BF3" w:rsidRDefault="00D90BF3" w:rsidP="00D90BF3">
      <w:pPr>
        <w:pStyle w:val="ListParagraph"/>
        <w:numPr>
          <w:ilvl w:val="0"/>
          <w:numId w:val="25"/>
        </w:numPr>
        <w:suppressAutoHyphens w:val="0"/>
        <w:spacing w:line="252" w:lineRule="auto"/>
        <w:rPr>
          <w:b/>
          <w:bCs/>
          <w:lang w:eastAsia="zh-CN"/>
        </w:rPr>
      </w:pPr>
      <w:r>
        <w:rPr>
          <w:b/>
          <w:bCs/>
        </w:rPr>
        <w:t>Option 1-1: Using interlaced RB transmission for all of S-PSS/S-SSS/PSBCH</w:t>
      </w:r>
    </w:p>
    <w:p w14:paraId="467ECA4D" w14:textId="77777777" w:rsidR="00D90BF3" w:rsidRDefault="00D90BF3" w:rsidP="00D90BF3">
      <w:pPr>
        <w:pStyle w:val="ListParagraph"/>
        <w:numPr>
          <w:ilvl w:val="0"/>
          <w:numId w:val="25"/>
        </w:numPr>
        <w:suppressAutoHyphens w:val="0"/>
        <w:spacing w:line="252" w:lineRule="auto"/>
        <w:rPr>
          <w:b/>
          <w:bCs/>
        </w:rPr>
      </w:pPr>
      <w:r>
        <w:rPr>
          <w:b/>
          <w:bCs/>
        </w:rPr>
        <w:t>Option 1-2: Using interlaced RB transmission for PSBCH only, and apply OCB exemption to S-PSS and S-SSS</w:t>
      </w:r>
    </w:p>
    <w:p w14:paraId="0923D3D4" w14:textId="77777777" w:rsidR="00D90BF3" w:rsidRDefault="00D90BF3" w:rsidP="00D90BF3">
      <w:pPr>
        <w:pStyle w:val="ListParagraph"/>
        <w:numPr>
          <w:ilvl w:val="0"/>
          <w:numId w:val="25"/>
        </w:numPr>
        <w:suppressAutoHyphens w:val="0"/>
        <w:spacing w:line="252" w:lineRule="auto"/>
        <w:rPr>
          <w:b/>
          <w:bCs/>
        </w:rPr>
      </w:pPr>
      <w:r>
        <w:rPr>
          <w:b/>
          <w:bCs/>
        </w:rPr>
        <w:t xml:space="preserve">Option 3-1: Repeat S-PSS/S-SSS/PSBCH </w:t>
      </w:r>
      <w:r>
        <w:rPr>
          <w:b/>
          <w:bCs/>
          <w:strike/>
          <w:color w:val="FF0000"/>
        </w:rPr>
        <w:t xml:space="preserve">one more </w:t>
      </w:r>
      <w:r>
        <w:rPr>
          <w:b/>
          <w:bCs/>
          <w:color w:val="FF0000"/>
        </w:rPr>
        <w:t>N</w:t>
      </w:r>
      <w:r>
        <w:rPr>
          <w:b/>
          <w:bCs/>
        </w:rPr>
        <w:t xml:space="preserve"> time</w:t>
      </w:r>
      <w:r>
        <w:rPr>
          <w:b/>
          <w:bCs/>
          <w:color w:val="FF0000"/>
        </w:rPr>
        <w:t>s</w:t>
      </w:r>
      <w:r>
        <w:rPr>
          <w:b/>
          <w:bCs/>
        </w:rPr>
        <w:t xml:space="preserve"> in frequency domain, and there is a gap between S-PSS/S-SSS/PSBCH and its repetition</w:t>
      </w:r>
      <w:r>
        <w:rPr>
          <w:b/>
          <w:bCs/>
          <w:color w:val="FF0000"/>
        </w:rPr>
        <w:t>(s)</w:t>
      </w:r>
      <w:r>
        <w:rPr>
          <w:b/>
          <w:bCs/>
        </w:rPr>
        <w:t xml:space="preserve"> to meet OCB requirement</w:t>
      </w:r>
    </w:p>
    <w:p w14:paraId="3E82160D" w14:textId="77777777" w:rsidR="00D90BF3" w:rsidRDefault="00D90BF3" w:rsidP="00D90BF3">
      <w:pPr>
        <w:pStyle w:val="ListParagraph"/>
        <w:numPr>
          <w:ilvl w:val="1"/>
          <w:numId w:val="25"/>
        </w:numPr>
        <w:suppressAutoHyphens w:val="0"/>
        <w:spacing w:line="252" w:lineRule="auto"/>
        <w:rPr>
          <w:b/>
          <w:bCs/>
        </w:rPr>
      </w:pPr>
      <w:r>
        <w:rPr>
          <w:b/>
          <w:bCs/>
        </w:rPr>
        <w:t xml:space="preserve">FFS details, e.g., the length of gap is (pre-)configured </w:t>
      </w:r>
      <w:r>
        <w:rPr>
          <w:b/>
          <w:bCs/>
          <w:color w:val="FF0000"/>
        </w:rPr>
        <w:t>or pre-defined, value of N</w:t>
      </w:r>
    </w:p>
    <w:p w14:paraId="1F94C6BE" w14:textId="77777777" w:rsidR="00D90BF3" w:rsidRDefault="00D90BF3" w:rsidP="00D90BF3">
      <w:pPr>
        <w:pStyle w:val="ListParagraph"/>
        <w:numPr>
          <w:ilvl w:val="0"/>
          <w:numId w:val="25"/>
        </w:numPr>
        <w:suppressAutoHyphens w:val="0"/>
        <w:spacing w:line="252" w:lineRule="auto"/>
        <w:rPr>
          <w:b/>
          <w:bCs/>
          <w:color w:val="FF0000"/>
        </w:rPr>
      </w:pPr>
      <w:r>
        <w:rPr>
          <w:b/>
          <w:bCs/>
          <w:color w:val="FF0000"/>
        </w:rPr>
        <w:t>Option 3-2: Repeat S-PSS/S-SSS K times in frequency domain,</w:t>
      </w:r>
      <w:r>
        <w:t xml:space="preserve"> </w:t>
      </w:r>
      <w:r>
        <w:rPr>
          <w:b/>
          <w:bCs/>
          <w:color w:val="FF0000"/>
        </w:rPr>
        <w:t>and PSBCH is rate matched. There is a gap between S-PSS/S-SSS and its repetition(s) to meet OCB requirement</w:t>
      </w:r>
    </w:p>
    <w:p w14:paraId="29992E95" w14:textId="77777777" w:rsidR="00D90BF3" w:rsidRDefault="00D90BF3" w:rsidP="00D90BF3">
      <w:pPr>
        <w:pStyle w:val="ListParagraph"/>
        <w:numPr>
          <w:ilvl w:val="1"/>
          <w:numId w:val="25"/>
        </w:numPr>
        <w:suppressAutoHyphens w:val="0"/>
        <w:spacing w:line="252" w:lineRule="auto"/>
        <w:rPr>
          <w:b/>
          <w:bCs/>
          <w:color w:val="FF0000"/>
        </w:rPr>
      </w:pPr>
      <w:r>
        <w:rPr>
          <w:b/>
          <w:bCs/>
          <w:color w:val="FF0000"/>
        </w:rPr>
        <w:t>FFS details, e.g., the length of gap is (pre-)configured or pre-defined, value of N</w:t>
      </w:r>
    </w:p>
    <w:p w14:paraId="749CCF82" w14:textId="77777777" w:rsidR="00D90BF3" w:rsidRDefault="00D90BF3" w:rsidP="00D90BF3">
      <w:pPr>
        <w:pStyle w:val="ListParagraph"/>
        <w:numPr>
          <w:ilvl w:val="0"/>
          <w:numId w:val="25"/>
        </w:numPr>
        <w:suppressAutoHyphens w:val="0"/>
        <w:spacing w:line="252" w:lineRule="auto"/>
      </w:pPr>
      <w:r>
        <w:rPr>
          <w:b/>
          <w:bCs/>
        </w:rPr>
        <w:t>Option A: Apply OCB exemption to all of S-PSS/S-SSS/PSBCH</w:t>
      </w:r>
    </w:p>
    <w:p w14:paraId="3ED1B612" w14:textId="77777777" w:rsidR="00D90BF3" w:rsidRDefault="00D90BF3" w:rsidP="00D90BF3">
      <w:pPr>
        <w:pStyle w:val="ListParagraph"/>
        <w:numPr>
          <w:ilvl w:val="0"/>
          <w:numId w:val="25"/>
        </w:numPr>
        <w:suppressAutoHyphens w:val="0"/>
        <w:spacing w:line="252" w:lineRule="auto"/>
      </w:pPr>
      <w:r>
        <w:rPr>
          <w:b/>
          <w:bCs/>
        </w:rPr>
        <w:t>For Option 1-1 and 1-2 above</w:t>
      </w:r>
    </w:p>
    <w:p w14:paraId="0E42B685" w14:textId="77777777" w:rsidR="00D90BF3" w:rsidRDefault="00D90BF3" w:rsidP="00D90BF3">
      <w:pPr>
        <w:pStyle w:val="ListParagraph"/>
        <w:numPr>
          <w:ilvl w:val="1"/>
          <w:numId w:val="25"/>
        </w:numPr>
        <w:suppressAutoHyphens w:val="0"/>
        <w:spacing w:line="252" w:lineRule="auto"/>
        <w:rPr>
          <w:b/>
          <w:bCs/>
        </w:rPr>
      </w:pPr>
      <w:r>
        <w:rPr>
          <w:b/>
          <w:bCs/>
        </w:rPr>
        <w:t>FFS: How to transmit S-SSB when each interlace has only 10 PRBs in a RB set</w:t>
      </w:r>
    </w:p>
    <w:p w14:paraId="3060C7F6" w14:textId="77777777" w:rsidR="00D90BF3" w:rsidRDefault="00D90BF3" w:rsidP="00D90BF3">
      <w:pPr>
        <w:pStyle w:val="ListParagraph"/>
        <w:numPr>
          <w:ilvl w:val="0"/>
          <w:numId w:val="25"/>
        </w:numPr>
        <w:suppressAutoHyphens w:val="0"/>
        <w:spacing w:line="252" w:lineRule="auto"/>
        <w:rPr>
          <w:b/>
          <w:bCs/>
          <w:color w:val="FF0000"/>
        </w:rPr>
      </w:pPr>
      <w:r>
        <w:rPr>
          <w:b/>
          <w:bCs/>
          <w:color w:val="FF0000"/>
        </w:rPr>
        <w:t>FFS: whether transient period issue exists and whether/how to address it</w:t>
      </w:r>
    </w:p>
    <w:p w14:paraId="0BE3F253" w14:textId="77777777" w:rsidR="00D90BF3" w:rsidRDefault="00D90BF3" w:rsidP="00D90BF3"/>
    <w:p w14:paraId="42D41858" w14:textId="77777777" w:rsidR="00D90BF3" w:rsidRDefault="00D90BF3" w:rsidP="00D90BF3">
      <w:pPr>
        <w:rPr>
          <w:b/>
          <w:bCs/>
          <w:lang w:val="en-GB"/>
        </w:rPr>
      </w:pPr>
      <w:r>
        <w:rPr>
          <w:b/>
          <w:bCs/>
          <w:highlight w:val="yellow"/>
          <w:lang w:val="en-GB"/>
        </w:rPr>
        <w:t>[H]</w:t>
      </w:r>
      <w:r>
        <w:rPr>
          <w:b/>
          <w:bCs/>
          <w:lang w:val="en-GB"/>
        </w:rPr>
        <w:t xml:space="preserve"> Proposal 2-3: For slots with 2 candidate starting symbols for a PSCCH/PSSCH transmission:</w:t>
      </w:r>
    </w:p>
    <w:p w14:paraId="5DB6B8AA" w14:textId="77777777" w:rsidR="00D90BF3" w:rsidRDefault="00D90BF3" w:rsidP="00D90BF3">
      <w:pPr>
        <w:pStyle w:val="ListParagraph"/>
        <w:numPr>
          <w:ilvl w:val="0"/>
          <w:numId w:val="23"/>
        </w:numPr>
        <w:suppressAutoHyphens w:val="0"/>
        <w:spacing w:line="252" w:lineRule="auto"/>
        <w:rPr>
          <w:rFonts w:ascii="Calibri" w:hAnsi="Calibri" w:cs="Calibri"/>
          <w:b/>
          <w:bCs/>
          <w:lang w:val="en-GB"/>
        </w:rPr>
      </w:pPr>
      <w:r>
        <w:rPr>
          <w:b/>
          <w:bCs/>
          <w:lang w:val="en-GB"/>
        </w:rPr>
        <w:t>Regarding AGC symbol(s), down-select one of the followings:</w:t>
      </w:r>
    </w:p>
    <w:p w14:paraId="45D743A6" w14:textId="77777777" w:rsidR="00D90BF3" w:rsidRDefault="00D90BF3" w:rsidP="00D90BF3">
      <w:pPr>
        <w:pStyle w:val="ListParagraph"/>
        <w:numPr>
          <w:ilvl w:val="1"/>
          <w:numId w:val="23"/>
        </w:numPr>
        <w:suppressAutoHyphens w:val="0"/>
        <w:spacing w:line="252" w:lineRule="auto"/>
        <w:rPr>
          <w:b/>
          <w:bCs/>
          <w:lang w:val="en-GB"/>
        </w:rPr>
      </w:pPr>
      <w:r>
        <w:rPr>
          <w:b/>
          <w:bCs/>
          <w:lang w:val="en-GB"/>
        </w:rPr>
        <w:t>Option 1: The slot always has two AGC symbols</w:t>
      </w:r>
    </w:p>
    <w:p w14:paraId="6E4B14BD" w14:textId="77777777" w:rsidR="00D90BF3" w:rsidRDefault="00D90BF3" w:rsidP="00D90BF3">
      <w:pPr>
        <w:pStyle w:val="ListParagraph"/>
        <w:numPr>
          <w:ilvl w:val="1"/>
          <w:numId w:val="23"/>
        </w:numPr>
        <w:suppressAutoHyphens w:val="0"/>
        <w:spacing w:line="252" w:lineRule="auto"/>
        <w:rPr>
          <w:b/>
          <w:bCs/>
          <w:lang w:val="en-GB"/>
        </w:rPr>
      </w:pPr>
      <w:r>
        <w:rPr>
          <w:b/>
          <w:bCs/>
          <w:lang w:val="en-GB"/>
        </w:rPr>
        <w:t>Option 2: If PSCCH/PSSCH transmission starts from 1</w:t>
      </w:r>
      <w:r>
        <w:rPr>
          <w:b/>
          <w:bCs/>
          <w:vertAlign w:val="superscript"/>
          <w:lang w:val="en-GB"/>
        </w:rPr>
        <w:t>st</w:t>
      </w:r>
      <w:r>
        <w:rPr>
          <w:b/>
          <w:bCs/>
          <w:lang w:val="en-GB"/>
        </w:rPr>
        <w:t xml:space="preserve"> starting symbol, the slot only has 1 AGC symbol; otherwise, the slot has two AGC symbols</w:t>
      </w:r>
    </w:p>
    <w:p w14:paraId="516783E8" w14:textId="77777777" w:rsidR="00D90BF3" w:rsidRDefault="00D90BF3" w:rsidP="00D90BF3">
      <w:pPr>
        <w:pStyle w:val="ListParagraph"/>
        <w:numPr>
          <w:ilvl w:val="1"/>
          <w:numId w:val="23"/>
        </w:numPr>
        <w:suppressAutoHyphens w:val="0"/>
        <w:spacing w:line="252" w:lineRule="auto"/>
        <w:rPr>
          <w:b/>
          <w:bCs/>
          <w:color w:val="FF0000"/>
          <w:lang w:val="en-GB"/>
        </w:rPr>
      </w:pPr>
      <w:r>
        <w:rPr>
          <w:b/>
          <w:bCs/>
          <w:color w:val="FF0000"/>
          <w:lang w:val="en-GB"/>
        </w:rPr>
        <w:t>Option 3: T</w:t>
      </w:r>
      <w:r>
        <w:rPr>
          <w:b/>
          <w:bCs/>
          <w:color w:val="FF0000"/>
        </w:rPr>
        <w:t>he PSCCH/PSSCH transmission in a slot has only one AGC symbol at the beginning of the transmission, i.e., either in 1</w:t>
      </w:r>
      <w:r>
        <w:rPr>
          <w:b/>
          <w:bCs/>
          <w:color w:val="FF0000"/>
          <w:vertAlign w:val="superscript"/>
        </w:rPr>
        <w:t>st</w:t>
      </w:r>
      <w:r>
        <w:rPr>
          <w:b/>
          <w:bCs/>
          <w:color w:val="FF0000"/>
        </w:rPr>
        <w:t xml:space="preserve"> or 2</w:t>
      </w:r>
      <w:r>
        <w:rPr>
          <w:b/>
          <w:bCs/>
          <w:color w:val="FF0000"/>
          <w:vertAlign w:val="superscript"/>
        </w:rPr>
        <w:t>nd</w:t>
      </w:r>
      <w:r>
        <w:rPr>
          <w:b/>
          <w:bCs/>
          <w:color w:val="FF0000"/>
        </w:rPr>
        <w:t xml:space="preserve"> starting symbol depending on where the transmitter clears the LBT. The receiver monitors two AGC candidate locations by default but could drop monitoring the 2</w:t>
      </w:r>
      <w:r>
        <w:rPr>
          <w:b/>
          <w:bCs/>
          <w:color w:val="FF0000"/>
          <w:vertAlign w:val="superscript"/>
        </w:rPr>
        <w:t>nd</w:t>
      </w:r>
      <w:r>
        <w:rPr>
          <w:b/>
          <w:bCs/>
          <w:color w:val="FF0000"/>
        </w:rPr>
        <w:t xml:space="preserve"> AGC symbol if it detects a PSCCH/PSSCH transmission starting from the 1</w:t>
      </w:r>
      <w:r>
        <w:rPr>
          <w:b/>
          <w:bCs/>
          <w:color w:val="FF0000"/>
          <w:vertAlign w:val="superscript"/>
        </w:rPr>
        <w:t>st</w:t>
      </w:r>
      <w:r>
        <w:rPr>
          <w:b/>
          <w:bCs/>
          <w:color w:val="FF0000"/>
        </w:rPr>
        <w:t xml:space="preserve"> starting symbol</w:t>
      </w:r>
    </w:p>
    <w:p w14:paraId="0B3C2ED4" w14:textId="77777777" w:rsidR="00D90BF3" w:rsidRDefault="00D90BF3" w:rsidP="00D90BF3">
      <w:pPr>
        <w:pStyle w:val="ListParagraph"/>
        <w:numPr>
          <w:ilvl w:val="1"/>
          <w:numId w:val="23"/>
        </w:numPr>
        <w:suppressAutoHyphens w:val="0"/>
        <w:spacing w:line="252" w:lineRule="auto"/>
        <w:rPr>
          <w:b/>
          <w:bCs/>
          <w:color w:val="FF0000"/>
          <w:lang w:val="en-GB"/>
        </w:rPr>
      </w:pPr>
      <w:r>
        <w:rPr>
          <w:b/>
          <w:bCs/>
          <w:color w:val="FF0000"/>
        </w:rPr>
        <w:t>Option 4: The slot has one or two AGC symbols depends on conditions, FFS details</w:t>
      </w:r>
    </w:p>
    <w:p w14:paraId="1EDD42CD" w14:textId="77777777" w:rsidR="00D90BF3" w:rsidRDefault="00D90BF3" w:rsidP="00D90BF3">
      <w:pPr>
        <w:rPr>
          <w:color w:val="1F497D"/>
          <w:sz w:val="21"/>
          <w:szCs w:val="21"/>
        </w:rPr>
      </w:pPr>
    </w:p>
    <w:p w14:paraId="29586666" w14:textId="77777777" w:rsidR="00D90BF3" w:rsidRDefault="00D90BF3" w:rsidP="00D90BF3">
      <w:pPr>
        <w:rPr>
          <w:b/>
          <w:bCs/>
          <w:lang w:val="en-GB"/>
        </w:rPr>
      </w:pPr>
      <w:r>
        <w:rPr>
          <w:b/>
          <w:bCs/>
          <w:highlight w:val="cyan"/>
          <w:lang w:val="en-GB"/>
        </w:rPr>
        <w:t>[M]</w:t>
      </w:r>
      <w:r>
        <w:rPr>
          <w:b/>
          <w:bCs/>
          <w:lang w:val="en-GB"/>
        </w:rPr>
        <w:t xml:space="preserve"> Proposal 4-3: To address PSFCH transmission dropping due to LBT failure, RAN1 down-select one of followings, or support the combination of followings:</w:t>
      </w:r>
    </w:p>
    <w:p w14:paraId="3F5D2C2C" w14:textId="77777777" w:rsidR="00D90BF3" w:rsidRDefault="00D90BF3" w:rsidP="00D90BF3">
      <w:pPr>
        <w:pStyle w:val="ListParagraph"/>
        <w:numPr>
          <w:ilvl w:val="0"/>
          <w:numId w:val="26"/>
        </w:numPr>
        <w:suppressAutoHyphens w:val="0"/>
        <w:spacing w:line="252" w:lineRule="auto"/>
        <w:rPr>
          <w:rFonts w:ascii="Calibri" w:hAnsi="Calibri" w:cs="Calibri"/>
          <w:b/>
          <w:bCs/>
          <w:lang w:val="en-GB"/>
        </w:rPr>
      </w:pPr>
      <w:r>
        <w:rPr>
          <w:b/>
          <w:bCs/>
          <w:lang w:val="en-GB"/>
        </w:rPr>
        <w:t>Alt 1: Support more than 1 PSFCH occasion per PSCCH/PSSCH transmission</w:t>
      </w:r>
    </w:p>
    <w:p w14:paraId="74747B02" w14:textId="77777777" w:rsidR="00D90BF3" w:rsidRDefault="00D90BF3" w:rsidP="00D90BF3">
      <w:pPr>
        <w:pStyle w:val="ListParagraph"/>
        <w:numPr>
          <w:ilvl w:val="1"/>
          <w:numId w:val="26"/>
        </w:numPr>
        <w:suppressAutoHyphens w:val="0"/>
        <w:spacing w:line="252" w:lineRule="auto"/>
        <w:rPr>
          <w:b/>
          <w:bCs/>
          <w:lang w:val="en-GB"/>
        </w:rPr>
      </w:pPr>
      <w:r>
        <w:rPr>
          <w:b/>
          <w:bCs/>
          <w:lang w:val="en-GB"/>
        </w:rPr>
        <w:lastRenderedPageBreak/>
        <w:t>FFS: Whether/h</w:t>
      </w:r>
      <w:r>
        <w:rPr>
          <w:b/>
          <w:bCs/>
        </w:rPr>
        <w:t>ow to handle the case when Tx UE performs blind retransmission and does not need SL-HARQ feedback in its COT</w:t>
      </w:r>
    </w:p>
    <w:p w14:paraId="339FF290" w14:textId="77777777" w:rsidR="00D90BF3" w:rsidRDefault="00D90BF3" w:rsidP="00D90BF3">
      <w:pPr>
        <w:pStyle w:val="ListParagraph"/>
        <w:numPr>
          <w:ilvl w:val="1"/>
          <w:numId w:val="26"/>
        </w:numPr>
        <w:suppressAutoHyphens w:val="0"/>
        <w:spacing w:line="252" w:lineRule="auto"/>
        <w:rPr>
          <w:b/>
          <w:bCs/>
          <w:lang w:val="en-GB"/>
        </w:rPr>
      </w:pPr>
      <w:r>
        <w:rPr>
          <w:b/>
          <w:bCs/>
          <w:lang w:val="en-GB"/>
        </w:rPr>
        <w:t>FFS: Whether/h</w:t>
      </w:r>
      <w:r>
        <w:rPr>
          <w:b/>
          <w:bCs/>
        </w:rPr>
        <w:t>ow to handle the linearly decreased PSFCH capacity, especially for groupcast option 2</w:t>
      </w:r>
    </w:p>
    <w:p w14:paraId="1A295B73" w14:textId="77777777" w:rsidR="00D90BF3" w:rsidRDefault="00D90BF3" w:rsidP="00D90BF3">
      <w:pPr>
        <w:pStyle w:val="ListParagraph"/>
        <w:numPr>
          <w:ilvl w:val="0"/>
          <w:numId w:val="26"/>
        </w:numPr>
        <w:suppressAutoHyphens w:val="0"/>
        <w:spacing w:line="252" w:lineRule="auto"/>
        <w:rPr>
          <w:b/>
          <w:bCs/>
          <w:lang w:val="en-GB"/>
        </w:rPr>
      </w:pPr>
      <w:r>
        <w:rPr>
          <w:b/>
          <w:bCs/>
          <w:lang w:val="en-GB"/>
        </w:rPr>
        <w:t>Alt 2: PSFCH resources are dynamically indicated</w:t>
      </w:r>
    </w:p>
    <w:p w14:paraId="3FA61C26" w14:textId="77777777" w:rsidR="00D90BF3" w:rsidRDefault="00D90BF3" w:rsidP="00D90BF3">
      <w:pPr>
        <w:pStyle w:val="ListParagraph"/>
        <w:numPr>
          <w:ilvl w:val="1"/>
          <w:numId w:val="26"/>
        </w:numPr>
        <w:suppressAutoHyphens w:val="0"/>
        <w:spacing w:line="252" w:lineRule="auto"/>
        <w:rPr>
          <w:b/>
          <w:bCs/>
          <w:lang w:val="en-GB"/>
        </w:rPr>
      </w:pPr>
      <w:r>
        <w:rPr>
          <w:b/>
          <w:bCs/>
          <w:lang w:val="en-GB"/>
        </w:rPr>
        <w:t>FFS: Whether/h</w:t>
      </w:r>
      <w:r>
        <w:rPr>
          <w:b/>
          <w:bCs/>
        </w:rPr>
        <w:t>ow to handle the case where some TB’s corresponding PSFCH cannot be transmitted within the same COT due to processing delay</w:t>
      </w:r>
    </w:p>
    <w:p w14:paraId="6292C1AF" w14:textId="77777777" w:rsidR="00D90BF3" w:rsidRDefault="00D90BF3" w:rsidP="00D90BF3">
      <w:pPr>
        <w:pStyle w:val="ListParagraph"/>
        <w:numPr>
          <w:ilvl w:val="1"/>
          <w:numId w:val="26"/>
        </w:numPr>
        <w:suppressAutoHyphens w:val="0"/>
        <w:spacing w:line="252" w:lineRule="auto"/>
        <w:rPr>
          <w:b/>
          <w:bCs/>
          <w:color w:val="FF0000"/>
          <w:lang w:val="en-GB"/>
        </w:rPr>
      </w:pPr>
      <w:r>
        <w:rPr>
          <w:b/>
          <w:bCs/>
          <w:color w:val="FF0000"/>
        </w:rPr>
        <w:t>FFS other details, e.g., dynamically indicate an additional PSFCH occasion</w:t>
      </w:r>
    </w:p>
    <w:p w14:paraId="5F427AAF" w14:textId="77777777" w:rsidR="00AC002A" w:rsidRDefault="00AC002A">
      <w:pPr>
        <w:rPr>
          <w:lang w:val="en-GB" w:eastAsia="zh-CN"/>
        </w:rPr>
      </w:pPr>
    </w:p>
    <w:p w14:paraId="577E9058" w14:textId="77777777" w:rsidR="001C244C" w:rsidRDefault="001C244C" w:rsidP="001C244C">
      <w:pPr>
        <w:rPr>
          <w:b/>
          <w:lang w:val="en-GB" w:eastAsia="zh-CN"/>
        </w:rPr>
      </w:pPr>
      <w:r>
        <w:rPr>
          <w:b/>
          <w:highlight w:val="cyan"/>
          <w:lang w:val="en-GB" w:eastAsia="zh-CN"/>
        </w:rPr>
        <w:t>[M]</w:t>
      </w:r>
      <w:r>
        <w:rPr>
          <w:b/>
          <w:lang w:val="en-GB" w:eastAsia="zh-CN"/>
        </w:rPr>
        <w:t xml:space="preserve"> Proposal 4-2:</w:t>
      </w:r>
      <w:r>
        <w:rPr>
          <w:rFonts w:hint="eastAsia"/>
          <w:b/>
          <w:lang w:val="en-GB" w:eastAsia="zh-CN"/>
        </w:rPr>
        <w:t xml:space="preserve"> </w:t>
      </w:r>
      <w:r>
        <w:rPr>
          <w:b/>
        </w:rPr>
        <w:t>Regarding PSFCH transmission under 60 kHz SCS</w:t>
      </w:r>
      <w:r>
        <w:rPr>
          <w:b/>
          <w:color w:val="FF0000"/>
        </w:rPr>
        <w:t>, further study the followings</w:t>
      </w:r>
      <w:r>
        <w:rPr>
          <w:b/>
          <w:lang w:val="en-GB" w:eastAsia="zh-CN"/>
        </w:rPr>
        <w:t>:</w:t>
      </w:r>
    </w:p>
    <w:p w14:paraId="2D7453E4" w14:textId="77777777" w:rsidR="001C244C" w:rsidRDefault="001C244C" w:rsidP="001C244C">
      <w:pPr>
        <w:pStyle w:val="ListParagraph"/>
        <w:numPr>
          <w:ilvl w:val="0"/>
          <w:numId w:val="10"/>
        </w:numPr>
        <w:rPr>
          <w:b/>
          <w:lang w:val="en-GB" w:eastAsia="zh-CN"/>
        </w:rPr>
      </w:pPr>
      <w:r>
        <w:rPr>
          <w:b/>
          <w:color w:val="FF0000"/>
          <w:lang w:val="en-GB" w:eastAsia="zh-CN"/>
        </w:rPr>
        <w:t xml:space="preserve">Alt 1: </w:t>
      </w:r>
      <w:r>
        <w:rPr>
          <w:b/>
          <w:lang w:val="en-GB" w:eastAsia="zh-CN"/>
        </w:rPr>
        <w:t>Each PSFCH transmission occupies 1 dedicated PRB and some common PRBs</w:t>
      </w:r>
    </w:p>
    <w:p w14:paraId="62C31616" w14:textId="77777777" w:rsidR="001C244C" w:rsidRDefault="001C244C" w:rsidP="001C244C">
      <w:pPr>
        <w:pStyle w:val="ListParagraph"/>
        <w:numPr>
          <w:ilvl w:val="1"/>
          <w:numId w:val="10"/>
        </w:numPr>
        <w:rPr>
          <w:b/>
          <w:lang w:val="en-GB" w:eastAsia="zh-CN"/>
        </w:rPr>
      </w:pPr>
      <w:r>
        <w:rPr>
          <w:b/>
          <w:lang w:val="en-GB" w:eastAsia="zh-CN"/>
        </w:rPr>
        <w:t>FFS details</w:t>
      </w:r>
    </w:p>
    <w:p w14:paraId="71333609" w14:textId="77777777" w:rsidR="001C244C" w:rsidRDefault="001C244C" w:rsidP="001C244C">
      <w:pPr>
        <w:pStyle w:val="ListParagraph"/>
        <w:numPr>
          <w:ilvl w:val="0"/>
          <w:numId w:val="10"/>
        </w:numPr>
        <w:rPr>
          <w:b/>
          <w:color w:val="FF0000"/>
          <w:lang w:val="en-GB" w:eastAsia="zh-CN"/>
        </w:rPr>
      </w:pPr>
      <w:r>
        <w:rPr>
          <w:b/>
          <w:color w:val="FF0000"/>
          <w:lang w:val="en-GB" w:eastAsia="zh-CN"/>
        </w:rPr>
        <w:t>Alt 2: Each PSFCH transmission occupies some dedicated PRBs</w:t>
      </w:r>
    </w:p>
    <w:p w14:paraId="54ACF4A0" w14:textId="77777777" w:rsidR="001C244C" w:rsidRDefault="001C244C" w:rsidP="001C244C">
      <w:pPr>
        <w:pStyle w:val="ListParagraph"/>
        <w:numPr>
          <w:ilvl w:val="1"/>
          <w:numId w:val="10"/>
        </w:numPr>
        <w:rPr>
          <w:b/>
          <w:color w:val="FF0000"/>
          <w:lang w:val="en-GB" w:eastAsia="zh-CN"/>
        </w:rPr>
      </w:pPr>
      <w:r>
        <w:rPr>
          <w:b/>
          <w:color w:val="FF0000"/>
          <w:lang w:val="en-GB" w:eastAsia="zh-CN"/>
        </w:rPr>
        <w:t>FFS details</w:t>
      </w:r>
    </w:p>
    <w:p w14:paraId="5CAC4276" w14:textId="77777777" w:rsidR="001C244C" w:rsidRDefault="001C244C">
      <w:pPr>
        <w:rPr>
          <w:lang w:val="en-GB" w:eastAsia="zh-CN"/>
        </w:rPr>
      </w:pPr>
    </w:p>
    <w:p w14:paraId="51A9F279" w14:textId="77777777" w:rsidR="000C7998" w:rsidRDefault="000C7998" w:rsidP="000C7998">
      <w:pPr>
        <w:rPr>
          <w:b/>
          <w:lang w:val="en-GB" w:eastAsia="zh-CN"/>
        </w:rPr>
      </w:pPr>
      <w:r>
        <w:rPr>
          <w:b/>
          <w:highlight w:val="cyan"/>
          <w:lang w:val="en-GB" w:eastAsia="zh-CN"/>
        </w:rPr>
        <w:t>[M]</w:t>
      </w:r>
      <w:r>
        <w:rPr>
          <w:b/>
          <w:lang w:val="en-GB" w:eastAsia="zh-CN"/>
        </w:rPr>
        <w:t xml:space="preserve"> Proposal 2-4: On 2 candidate starting symbols within a slot for a PSCCH/PSSCH transmission:</w:t>
      </w:r>
    </w:p>
    <w:p w14:paraId="7FC7F707" w14:textId="77777777" w:rsidR="000C7998" w:rsidRDefault="000C7998" w:rsidP="000C7998">
      <w:pPr>
        <w:pStyle w:val="ListParagraph"/>
        <w:numPr>
          <w:ilvl w:val="0"/>
          <w:numId w:val="7"/>
        </w:numPr>
        <w:rPr>
          <w:b/>
          <w:lang w:val="en-GB" w:eastAsia="zh-CN"/>
        </w:rPr>
      </w:pPr>
      <w:r>
        <w:rPr>
          <w:b/>
          <w:lang w:val="en-GB" w:eastAsia="zh-CN"/>
        </w:rPr>
        <w:t>Regarding Tx UE behaviour</w:t>
      </w:r>
    </w:p>
    <w:p w14:paraId="355CB70A" w14:textId="77777777" w:rsidR="000C7998" w:rsidRDefault="000C7998" w:rsidP="000C7998">
      <w:pPr>
        <w:pStyle w:val="ListParagraph"/>
        <w:numPr>
          <w:ilvl w:val="1"/>
          <w:numId w:val="7"/>
        </w:numPr>
        <w:rPr>
          <w:b/>
          <w:lang w:val="en-GB" w:eastAsia="zh-CN"/>
        </w:rPr>
      </w:pPr>
      <w:r>
        <w:rPr>
          <w:b/>
          <w:lang w:val="en-GB" w:eastAsia="zh-CN"/>
        </w:rPr>
        <w:t>The 1</w:t>
      </w:r>
      <w:r>
        <w:rPr>
          <w:b/>
          <w:vertAlign w:val="superscript"/>
          <w:lang w:val="en-GB" w:eastAsia="zh-CN"/>
        </w:rPr>
        <w:t>st</w:t>
      </w:r>
      <w:r>
        <w:rPr>
          <w:b/>
          <w:lang w:val="en-GB" w:eastAsia="zh-CN"/>
        </w:rPr>
        <w:t xml:space="preserve"> slot of a initiated COT has 2 candidate starting symbols, and the Tx UE chooses the earliest starting symbol in this slot for transmission after clearing the LBT</w:t>
      </w:r>
    </w:p>
    <w:p w14:paraId="40E6B8E6" w14:textId="77777777" w:rsidR="000C7998" w:rsidRDefault="000C7998" w:rsidP="000C7998">
      <w:pPr>
        <w:pStyle w:val="ListParagraph"/>
        <w:numPr>
          <w:ilvl w:val="1"/>
          <w:numId w:val="7"/>
        </w:numPr>
        <w:rPr>
          <w:b/>
          <w:lang w:val="en-GB" w:eastAsia="zh-CN"/>
        </w:rPr>
      </w:pPr>
      <w:r>
        <w:rPr>
          <w:b/>
          <w:color w:val="FF0000"/>
          <w:lang w:val="en-GB" w:eastAsia="zh-CN"/>
        </w:rPr>
        <w:t>FFS: whether t</w:t>
      </w:r>
      <w:r>
        <w:rPr>
          <w:b/>
          <w:strike/>
          <w:color w:val="FF0000"/>
          <w:lang w:val="en-GB" w:eastAsia="zh-CN"/>
        </w:rPr>
        <w:t>T</w:t>
      </w:r>
      <w:r>
        <w:rPr>
          <w:b/>
          <w:lang w:val="en-GB" w:eastAsia="zh-CN"/>
        </w:rPr>
        <w:t>he remaining slots within the COT only have 1 candidate starting symbol</w:t>
      </w:r>
      <w:r>
        <w:rPr>
          <w:rFonts w:hint="eastAsia"/>
          <w:b/>
          <w:lang w:val="en-GB" w:eastAsia="zh-CN"/>
        </w:rPr>
        <w:t>,</w:t>
      </w:r>
      <w:r>
        <w:rPr>
          <w:b/>
          <w:lang w:val="en-GB" w:eastAsia="zh-CN"/>
        </w:rPr>
        <w:t xml:space="preserve"> so that the Tx UE always transmit from the 1</w:t>
      </w:r>
      <w:r>
        <w:rPr>
          <w:b/>
          <w:vertAlign w:val="superscript"/>
          <w:lang w:val="en-GB" w:eastAsia="zh-CN"/>
        </w:rPr>
        <w:t>st</w:t>
      </w:r>
      <w:r>
        <w:rPr>
          <w:b/>
          <w:lang w:val="en-GB" w:eastAsia="zh-CN"/>
        </w:rPr>
        <w:t xml:space="preserve"> starting symbol in these slots</w:t>
      </w:r>
    </w:p>
    <w:p w14:paraId="6E502738" w14:textId="77777777" w:rsidR="000C7998" w:rsidRDefault="000C7998" w:rsidP="000C7998">
      <w:pPr>
        <w:rPr>
          <w:lang w:val="en-GB" w:eastAsia="zh-CN"/>
        </w:rPr>
      </w:pPr>
    </w:p>
    <w:p w14:paraId="13FD7D1E" w14:textId="77777777" w:rsidR="000C7998" w:rsidRDefault="000C7998" w:rsidP="000C7998">
      <w:pPr>
        <w:rPr>
          <w:b/>
          <w:lang w:val="en-GB" w:eastAsia="zh-CN"/>
        </w:rPr>
      </w:pPr>
      <w:r>
        <w:rPr>
          <w:b/>
          <w:highlight w:val="cyan"/>
          <w:lang w:val="en-GB" w:eastAsia="zh-CN"/>
        </w:rPr>
        <w:t>[M]</w:t>
      </w:r>
      <w:r>
        <w:rPr>
          <w:b/>
          <w:lang w:val="en-GB" w:eastAsia="zh-CN"/>
        </w:rPr>
        <w:t xml:space="preserve"> Proposal 2-5: For slots with 2 candidate starting symbols for a PSCCH/PSSCH transmission:</w:t>
      </w:r>
    </w:p>
    <w:p w14:paraId="7EB59F6B" w14:textId="77777777" w:rsidR="000C7998" w:rsidRDefault="000C7998" w:rsidP="000C7998">
      <w:pPr>
        <w:pStyle w:val="ListParagraph"/>
        <w:numPr>
          <w:ilvl w:val="0"/>
          <w:numId w:val="7"/>
        </w:numPr>
        <w:rPr>
          <w:b/>
          <w:lang w:val="en-GB" w:eastAsia="zh-CN"/>
        </w:rPr>
      </w:pPr>
      <w:r>
        <w:rPr>
          <w:b/>
          <w:lang w:val="en-GB" w:eastAsia="zh-CN"/>
        </w:rPr>
        <w:t>Regarding Rx UE behaviour, RAN1 further study the followings:</w:t>
      </w:r>
    </w:p>
    <w:p w14:paraId="18B1BC91" w14:textId="77777777" w:rsidR="000C7998" w:rsidRDefault="000C7998" w:rsidP="000C7998">
      <w:pPr>
        <w:pStyle w:val="ListParagraph"/>
        <w:numPr>
          <w:ilvl w:val="1"/>
          <w:numId w:val="7"/>
        </w:numPr>
        <w:rPr>
          <w:b/>
          <w:lang w:val="en-GB" w:eastAsia="zh-CN"/>
        </w:rPr>
      </w:pPr>
      <w:r>
        <w:rPr>
          <w:b/>
          <w:lang w:val="en-GB" w:eastAsia="zh-CN"/>
        </w:rPr>
        <w:t>Option 1: Rx UE always perform PSCCH blind decoding twice in such slots</w:t>
      </w:r>
    </w:p>
    <w:p w14:paraId="759BC157" w14:textId="77777777" w:rsidR="000C7998" w:rsidRDefault="000C7998" w:rsidP="000C7998">
      <w:pPr>
        <w:pStyle w:val="ListParagraph"/>
        <w:numPr>
          <w:ilvl w:val="1"/>
          <w:numId w:val="7"/>
        </w:numPr>
        <w:rPr>
          <w:b/>
          <w:lang w:val="en-GB" w:eastAsia="zh-CN"/>
        </w:rPr>
      </w:pPr>
      <w:r>
        <w:rPr>
          <w:b/>
          <w:lang w:val="en-GB" w:eastAsia="zh-CN"/>
        </w:rPr>
        <w:t>Option 2: If Rx UE successfully decodes PSCCH corresponding to 1</w:t>
      </w:r>
      <w:r>
        <w:rPr>
          <w:b/>
          <w:vertAlign w:val="superscript"/>
          <w:lang w:val="en-GB" w:eastAsia="zh-CN"/>
        </w:rPr>
        <w:t>st</w:t>
      </w:r>
      <w:r>
        <w:rPr>
          <w:b/>
          <w:lang w:val="en-GB" w:eastAsia="zh-CN"/>
        </w:rPr>
        <w:t xml:space="preserve"> starting symbol in a slot, the UE does not further perform PSCCH blind decoding corresponding to 2</w:t>
      </w:r>
      <w:r>
        <w:rPr>
          <w:b/>
          <w:vertAlign w:val="superscript"/>
          <w:lang w:val="en-GB" w:eastAsia="zh-CN"/>
        </w:rPr>
        <w:t>nd</w:t>
      </w:r>
      <w:r>
        <w:rPr>
          <w:b/>
          <w:lang w:val="en-GB" w:eastAsia="zh-CN"/>
        </w:rPr>
        <w:t xml:space="preserve"> starting symbol in this slot</w:t>
      </w:r>
    </w:p>
    <w:p w14:paraId="73552F6C" w14:textId="77777777" w:rsidR="000C7998" w:rsidRDefault="000C7998" w:rsidP="000C7998">
      <w:pPr>
        <w:pStyle w:val="ListParagraph"/>
        <w:numPr>
          <w:ilvl w:val="2"/>
          <w:numId w:val="7"/>
        </w:numPr>
        <w:rPr>
          <w:b/>
          <w:lang w:val="en-GB" w:eastAsia="zh-CN"/>
        </w:rPr>
      </w:pPr>
      <w:r>
        <w:rPr>
          <w:b/>
          <w:lang w:val="en-GB" w:eastAsia="zh-CN"/>
        </w:rPr>
        <w:t>FFS: whether Option 2 is feasible considering UE processing capability, i.e., whether or not UE can finish decoding PSCCH corresponding to 1</w:t>
      </w:r>
      <w:r>
        <w:rPr>
          <w:b/>
          <w:vertAlign w:val="superscript"/>
          <w:lang w:val="en-GB" w:eastAsia="zh-CN"/>
        </w:rPr>
        <w:t>st</w:t>
      </w:r>
      <w:r>
        <w:rPr>
          <w:b/>
          <w:lang w:val="en-GB" w:eastAsia="zh-CN"/>
        </w:rPr>
        <w:t xml:space="preserve"> starting symbol before 2</w:t>
      </w:r>
      <w:r>
        <w:rPr>
          <w:b/>
          <w:vertAlign w:val="superscript"/>
          <w:lang w:val="en-GB" w:eastAsia="zh-CN"/>
        </w:rPr>
        <w:t>nd</w:t>
      </w:r>
      <w:r>
        <w:rPr>
          <w:b/>
          <w:lang w:val="en-GB" w:eastAsia="zh-CN"/>
        </w:rPr>
        <w:t xml:space="preserve"> starting symbol</w:t>
      </w:r>
    </w:p>
    <w:p w14:paraId="26093626" w14:textId="77777777" w:rsidR="000C7998" w:rsidRDefault="000C7998" w:rsidP="000C7998">
      <w:pPr>
        <w:pStyle w:val="ListParagraph"/>
        <w:numPr>
          <w:ilvl w:val="2"/>
          <w:numId w:val="7"/>
        </w:numPr>
        <w:rPr>
          <w:b/>
          <w:color w:val="FF0000"/>
          <w:lang w:val="en-GB" w:eastAsia="zh-CN"/>
        </w:rPr>
      </w:pPr>
      <w:r>
        <w:rPr>
          <w:b/>
          <w:color w:val="FF0000"/>
          <w:lang w:val="en-GB" w:eastAsia="zh-CN"/>
        </w:rPr>
        <w:t>FFS other details, e.g., whether to consider RSRP measurement</w:t>
      </w:r>
    </w:p>
    <w:p w14:paraId="4A6F29A5" w14:textId="77777777" w:rsidR="000C7998" w:rsidRDefault="000C7998" w:rsidP="000C7998">
      <w:pPr>
        <w:pStyle w:val="ListParagraph"/>
        <w:numPr>
          <w:ilvl w:val="1"/>
          <w:numId w:val="7"/>
        </w:numPr>
        <w:rPr>
          <w:b/>
          <w:color w:val="FF0000"/>
          <w:lang w:val="en-GB" w:eastAsia="zh-CN"/>
        </w:rPr>
      </w:pPr>
      <w:r>
        <w:rPr>
          <w:b/>
          <w:color w:val="FF0000"/>
          <w:lang w:val="en-GB" w:eastAsia="zh-CN"/>
        </w:rPr>
        <w:t xml:space="preserve">Option 3: Rx UE always perform PSCCH blind decoding </w:t>
      </w:r>
      <w:r>
        <w:rPr>
          <w:rFonts w:hint="eastAsia"/>
          <w:b/>
          <w:color w:val="FF0000"/>
          <w:lang w:val="en-GB" w:eastAsia="zh-CN"/>
        </w:rPr>
        <w:t>once</w:t>
      </w:r>
      <w:r>
        <w:rPr>
          <w:b/>
          <w:color w:val="FF0000"/>
          <w:lang w:val="en-GB" w:eastAsia="zh-CN"/>
        </w:rPr>
        <w:t xml:space="preserve"> in such slots</w:t>
      </w:r>
    </w:p>
    <w:p w14:paraId="259D709D" w14:textId="77777777" w:rsidR="000C7998" w:rsidRDefault="000C7998" w:rsidP="000C7998">
      <w:pPr>
        <w:pStyle w:val="ListParagraph"/>
        <w:numPr>
          <w:ilvl w:val="1"/>
          <w:numId w:val="7"/>
        </w:numPr>
        <w:rPr>
          <w:b/>
          <w:color w:val="FF0000"/>
          <w:lang w:val="en-GB" w:eastAsia="zh-CN"/>
        </w:rPr>
      </w:pPr>
      <w:r>
        <w:rPr>
          <w:b/>
          <w:color w:val="FF0000"/>
          <w:lang w:val="en-GB" w:eastAsia="zh-CN"/>
        </w:rPr>
        <w:t>FFS number of the BD for each PSCCH occasion</w:t>
      </w:r>
    </w:p>
    <w:p w14:paraId="7C5E8890" w14:textId="77777777" w:rsidR="000C7998" w:rsidRDefault="000C7998">
      <w:pPr>
        <w:rPr>
          <w:lang w:val="en-GB" w:eastAsia="zh-CN"/>
        </w:rPr>
      </w:pPr>
    </w:p>
    <w:p w14:paraId="7C6CE31D" w14:textId="77777777" w:rsidR="004F0733" w:rsidRDefault="004F0733" w:rsidP="004F0733">
      <w:pPr>
        <w:rPr>
          <w:b/>
          <w:lang w:val="en-GB" w:eastAsia="zh-CN"/>
        </w:rPr>
      </w:pPr>
      <w:r>
        <w:rPr>
          <w:b/>
          <w:highlight w:val="cyan"/>
          <w:lang w:val="en-GB" w:eastAsia="zh-CN"/>
        </w:rPr>
        <w:t>[M]</w:t>
      </w:r>
      <w:r>
        <w:rPr>
          <w:b/>
          <w:lang w:val="en-GB" w:eastAsia="zh-CN"/>
        </w:rPr>
        <w:t xml:space="preserve"> Proposal 3-4:</w:t>
      </w:r>
      <w:r>
        <w:rPr>
          <w:rFonts w:hint="eastAsia"/>
          <w:b/>
          <w:lang w:val="en-GB" w:eastAsia="zh-CN"/>
        </w:rPr>
        <w:t xml:space="preserve"> </w:t>
      </w:r>
      <w:r>
        <w:rPr>
          <w:b/>
        </w:rPr>
        <w:t xml:space="preserve">For </w:t>
      </w:r>
      <w:r>
        <w:rPr>
          <w:rFonts w:hint="eastAsia"/>
          <w:b/>
          <w:lang w:eastAsia="zh-CN"/>
        </w:rPr>
        <w:t>contiguous</w:t>
      </w:r>
      <w:r>
        <w:rPr>
          <w:b/>
          <w:lang w:eastAsia="zh-CN"/>
        </w:rPr>
        <w:t xml:space="preserve"> </w:t>
      </w:r>
      <w:r>
        <w:rPr>
          <w:b/>
        </w:rPr>
        <w:t>RB-based PSCCH/PSSCH transmission in SL-U</w:t>
      </w:r>
      <w:r>
        <w:rPr>
          <w:b/>
          <w:lang w:val="en-GB" w:eastAsia="zh-CN"/>
        </w:rPr>
        <w:t>:</w:t>
      </w:r>
    </w:p>
    <w:p w14:paraId="7851C47F" w14:textId="77777777" w:rsidR="004F0733" w:rsidRDefault="004F0733" w:rsidP="004F0733">
      <w:pPr>
        <w:pStyle w:val="ListParagraph"/>
        <w:numPr>
          <w:ilvl w:val="0"/>
          <w:numId w:val="7"/>
        </w:numPr>
        <w:rPr>
          <w:b/>
          <w:lang w:val="en-GB" w:eastAsia="zh-CN"/>
        </w:rPr>
      </w:pPr>
      <w:r>
        <w:rPr>
          <w:b/>
          <w:lang w:val="en-GB" w:eastAsia="zh-CN"/>
        </w:rPr>
        <w:t>R</w:t>
      </w:r>
      <w:r>
        <w:rPr>
          <w:rFonts w:hint="eastAsia"/>
          <w:b/>
          <w:lang w:val="en-GB" w:eastAsia="zh-CN"/>
        </w:rPr>
        <w:t>e</w:t>
      </w:r>
      <w:r>
        <w:rPr>
          <w:b/>
          <w:lang w:val="en-GB" w:eastAsia="zh-CN"/>
        </w:rPr>
        <w:t>garding mapping between sub-channel and PRBs, down-select one of the followings:</w:t>
      </w:r>
    </w:p>
    <w:p w14:paraId="73EC2ACE" w14:textId="77777777" w:rsidR="004F0733" w:rsidRDefault="004F0733" w:rsidP="004F0733">
      <w:pPr>
        <w:pStyle w:val="ListParagraph"/>
        <w:numPr>
          <w:ilvl w:val="1"/>
          <w:numId w:val="7"/>
        </w:numPr>
        <w:rPr>
          <w:b/>
          <w:lang w:val="en-GB" w:eastAsia="zh-CN"/>
        </w:rPr>
      </w:pPr>
      <w:r>
        <w:rPr>
          <w:b/>
          <w:lang w:val="en-GB" w:eastAsia="zh-CN"/>
        </w:rPr>
        <w:lastRenderedPageBreak/>
        <w:t>Option 1 (sub-channel aligns with resource pool boundary): Same as in legacy NR SL, i.e., the mapping of sub-channel starts from the first PRB of the resource pool and mapped sequentially within the resource pool according to the sub-channel size</w:t>
      </w:r>
    </w:p>
    <w:p w14:paraId="4633059D" w14:textId="77777777" w:rsidR="004F0733" w:rsidRDefault="004F0733" w:rsidP="004F0733">
      <w:pPr>
        <w:pStyle w:val="ListParagraph"/>
        <w:numPr>
          <w:ilvl w:val="2"/>
          <w:numId w:val="7"/>
        </w:numPr>
        <w:rPr>
          <w:b/>
          <w:lang w:val="en-GB" w:eastAsia="zh-CN"/>
        </w:rPr>
      </w:pPr>
      <w:r>
        <w:rPr>
          <w:b/>
          <w:lang w:val="en-GB" w:eastAsia="zh-CN"/>
        </w:rPr>
        <w:t>FFS: whether/how to use sub-channel(s) which include intra-cell guardband PRBs</w:t>
      </w:r>
    </w:p>
    <w:p w14:paraId="2E6B3DB7" w14:textId="77777777" w:rsidR="004F0733" w:rsidRDefault="004F0733" w:rsidP="004F0733">
      <w:pPr>
        <w:pStyle w:val="ListParagraph"/>
        <w:numPr>
          <w:ilvl w:val="2"/>
          <w:numId w:val="7"/>
        </w:numPr>
        <w:rPr>
          <w:b/>
          <w:lang w:val="en-GB" w:eastAsia="zh-CN"/>
        </w:rPr>
      </w:pPr>
      <w:r>
        <w:rPr>
          <w:b/>
          <w:lang w:val="en-GB" w:eastAsia="zh-CN"/>
        </w:rPr>
        <w:t>FFS</w:t>
      </w:r>
      <w:r>
        <w:rPr>
          <w:rFonts w:hint="eastAsia"/>
          <w:b/>
          <w:lang w:val="en-GB" w:eastAsia="zh-CN"/>
        </w:rPr>
        <w:t>:</w:t>
      </w:r>
      <w:r>
        <w:rPr>
          <w:b/>
          <w:lang w:val="en-GB" w:eastAsia="zh-CN"/>
        </w:rPr>
        <w:t xml:space="preserve"> whether/how to handle the case when the number of PRBs of the resource pool cannot be divided by sub-channel size</w:t>
      </w:r>
    </w:p>
    <w:p w14:paraId="632B5B9D" w14:textId="77777777" w:rsidR="004F0733" w:rsidRDefault="004F0733" w:rsidP="004F0733">
      <w:pPr>
        <w:pStyle w:val="ListParagraph"/>
        <w:numPr>
          <w:ilvl w:val="1"/>
          <w:numId w:val="7"/>
        </w:numPr>
        <w:rPr>
          <w:b/>
          <w:lang w:val="en-GB" w:eastAsia="zh-CN"/>
        </w:rPr>
      </w:pPr>
      <w:r>
        <w:rPr>
          <w:b/>
          <w:lang w:val="en-GB" w:eastAsia="zh-CN"/>
        </w:rPr>
        <w:t>Option 2 (sub-channel aligns with RB set boundary): In each RB set, the mapping of sub-channel starts from the first PRB of the RB set and mapped sequentially within the RB set according to the sub-channel size</w:t>
      </w:r>
    </w:p>
    <w:p w14:paraId="1166707A" w14:textId="77777777" w:rsidR="004F0733" w:rsidRDefault="004F0733" w:rsidP="004F0733">
      <w:pPr>
        <w:pStyle w:val="ListParagraph"/>
        <w:numPr>
          <w:ilvl w:val="2"/>
          <w:numId w:val="7"/>
        </w:numPr>
        <w:rPr>
          <w:b/>
          <w:lang w:val="en-GB" w:eastAsia="zh-CN"/>
        </w:rPr>
      </w:pPr>
      <w:r>
        <w:rPr>
          <w:b/>
          <w:lang w:val="en-GB" w:eastAsia="zh-CN"/>
        </w:rPr>
        <w:t>FFS</w:t>
      </w:r>
      <w:r>
        <w:rPr>
          <w:rFonts w:hint="eastAsia"/>
          <w:b/>
          <w:lang w:val="en-GB" w:eastAsia="zh-CN"/>
        </w:rPr>
        <w:t>:</w:t>
      </w:r>
      <w:r>
        <w:rPr>
          <w:b/>
          <w:lang w:val="en-GB" w:eastAsia="zh-CN"/>
        </w:rPr>
        <w:t xml:space="preserve"> whether/how to use intra-cell guardband PRBs</w:t>
      </w:r>
    </w:p>
    <w:p w14:paraId="21F5B504" w14:textId="77777777" w:rsidR="004F0733" w:rsidRDefault="004F0733" w:rsidP="004F0733">
      <w:pPr>
        <w:pStyle w:val="ListParagraph"/>
        <w:numPr>
          <w:ilvl w:val="2"/>
          <w:numId w:val="7"/>
        </w:numPr>
        <w:rPr>
          <w:b/>
          <w:lang w:val="en-GB" w:eastAsia="zh-CN"/>
        </w:rPr>
      </w:pPr>
      <w:r>
        <w:rPr>
          <w:b/>
          <w:lang w:val="en-GB" w:eastAsia="zh-CN"/>
        </w:rPr>
        <w:t>FFS</w:t>
      </w:r>
      <w:r>
        <w:rPr>
          <w:rFonts w:hint="eastAsia"/>
          <w:b/>
          <w:lang w:val="en-GB" w:eastAsia="zh-CN"/>
        </w:rPr>
        <w:t>:</w:t>
      </w:r>
      <w:r>
        <w:rPr>
          <w:b/>
          <w:lang w:val="en-GB" w:eastAsia="zh-CN"/>
        </w:rPr>
        <w:t xml:space="preserve"> whether/how to handle the case when the number of PRBs of one RB set cannot be divided by sub-channel size</w:t>
      </w:r>
    </w:p>
    <w:p w14:paraId="239A95AD" w14:textId="77777777" w:rsidR="004F0733" w:rsidRDefault="004F0733">
      <w:pPr>
        <w:rPr>
          <w:lang w:val="en-GB" w:eastAsia="zh-CN"/>
        </w:rPr>
      </w:pPr>
    </w:p>
    <w:p w14:paraId="0BDD7CD1" w14:textId="2B51D794" w:rsidR="000F2B5C" w:rsidRDefault="00755471" w:rsidP="000F2B5C">
      <w:pPr>
        <w:pStyle w:val="Heading2"/>
        <w:numPr>
          <w:ilvl w:val="1"/>
          <w:numId w:val="2"/>
        </w:numPr>
        <w:tabs>
          <w:tab w:val="clear" w:pos="432"/>
        </w:tabs>
        <w:rPr>
          <w:lang w:eastAsia="zh-CN"/>
        </w:rPr>
      </w:pPr>
      <w:r>
        <w:rPr>
          <w:lang w:eastAsia="zh-CN"/>
        </w:rPr>
        <w:t>Wednesday</w:t>
      </w:r>
      <w:r w:rsidR="000F2B5C">
        <w:rPr>
          <w:lang w:eastAsia="zh-CN"/>
        </w:rPr>
        <w:t xml:space="preserve"> </w:t>
      </w:r>
      <w:r>
        <w:rPr>
          <w:rFonts w:hint="eastAsia"/>
          <w:lang w:eastAsia="zh-CN"/>
        </w:rPr>
        <w:t>online</w:t>
      </w:r>
    </w:p>
    <w:p w14:paraId="105117D7" w14:textId="1A240FF2" w:rsidR="00BB3080" w:rsidRDefault="00DA609C" w:rsidP="00BB3080">
      <w:pPr>
        <w:rPr>
          <w:b/>
          <w:bCs/>
          <w:lang w:val="en-GB" w:eastAsia="zh-CN"/>
        </w:rPr>
      </w:pPr>
      <w:r>
        <w:rPr>
          <w:b/>
          <w:bCs/>
          <w:highlight w:val="yellow"/>
          <w:lang w:val="en-GB"/>
        </w:rPr>
        <w:t xml:space="preserve"> </w:t>
      </w:r>
      <w:r w:rsidR="00BB3080">
        <w:rPr>
          <w:b/>
          <w:bCs/>
          <w:highlight w:val="yellow"/>
          <w:lang w:val="en-GB"/>
        </w:rPr>
        <w:t>[H]</w:t>
      </w:r>
      <w:r w:rsidR="00BB3080">
        <w:rPr>
          <w:b/>
          <w:bCs/>
          <w:lang w:val="en-GB"/>
        </w:rPr>
        <w:t xml:space="preserve"> Proposal 3-1: </w:t>
      </w:r>
      <w:r w:rsidR="00BB3080">
        <w:rPr>
          <w:b/>
          <w:bCs/>
        </w:rPr>
        <w:t>For interlace RB-based PSCCH/PSSCH transmission in SL-U</w:t>
      </w:r>
      <w:r w:rsidR="00BB3080">
        <w:rPr>
          <w:b/>
          <w:bCs/>
          <w:lang w:val="en-GB"/>
        </w:rPr>
        <w:t>:</w:t>
      </w:r>
    </w:p>
    <w:p w14:paraId="120C57AB" w14:textId="77777777" w:rsidR="00BB3080" w:rsidRDefault="00BB3080" w:rsidP="00BB3080">
      <w:pPr>
        <w:pStyle w:val="ListParagraph"/>
        <w:numPr>
          <w:ilvl w:val="0"/>
          <w:numId w:val="23"/>
        </w:numPr>
        <w:suppressAutoHyphens w:val="0"/>
        <w:spacing w:line="252" w:lineRule="auto"/>
        <w:rPr>
          <w:rFonts w:ascii="Calibri" w:hAnsi="Calibri" w:cs="Calibri"/>
          <w:b/>
          <w:bCs/>
          <w:lang w:val="en-GB"/>
        </w:rPr>
      </w:pPr>
      <w:r>
        <w:rPr>
          <w:b/>
          <w:bCs/>
          <w:lang w:val="en-GB"/>
        </w:rPr>
        <w:t>Regarding mapping between sub-channel and interlace, RAN1 further study the followings:</w:t>
      </w:r>
    </w:p>
    <w:p w14:paraId="7E8BF650" w14:textId="77777777" w:rsidR="00BB3080" w:rsidRDefault="00BB3080" w:rsidP="00BB3080">
      <w:pPr>
        <w:pStyle w:val="ListParagraph"/>
        <w:numPr>
          <w:ilvl w:val="1"/>
          <w:numId w:val="23"/>
        </w:numPr>
        <w:suppressAutoHyphens w:val="0"/>
        <w:spacing w:line="252" w:lineRule="auto"/>
        <w:rPr>
          <w:b/>
          <w:bCs/>
          <w:lang w:val="en-GB"/>
        </w:rPr>
      </w:pPr>
      <w:r>
        <w:rPr>
          <w:b/>
          <w:bCs/>
          <w:lang w:val="en-GB"/>
        </w:rPr>
        <w:t>Option 1: 1 sub-channel is defined within 1 RB set, and is periodically indexed across different RB sets within the resource pool</w:t>
      </w:r>
    </w:p>
    <w:p w14:paraId="5A7547EF" w14:textId="77777777" w:rsidR="00BB3080" w:rsidRDefault="00BB3080" w:rsidP="00BB3080">
      <w:pPr>
        <w:pStyle w:val="ListParagraph"/>
        <w:numPr>
          <w:ilvl w:val="1"/>
          <w:numId w:val="23"/>
        </w:numPr>
        <w:suppressAutoHyphens w:val="0"/>
        <w:spacing w:line="252" w:lineRule="auto"/>
        <w:rPr>
          <w:b/>
          <w:bCs/>
          <w:lang w:val="en-GB"/>
        </w:rPr>
      </w:pPr>
      <w:r>
        <w:rPr>
          <w:b/>
          <w:bCs/>
          <w:lang w:val="en-GB"/>
        </w:rPr>
        <w:t xml:space="preserve">Option 2: 1 sub-channel is defined within 1 RB set, and is incrementally indexed firstly within </w:t>
      </w:r>
      <w:r w:rsidRPr="00F10E58">
        <w:rPr>
          <w:b/>
          <w:bCs/>
          <w:lang w:val="en-GB"/>
        </w:rPr>
        <w:t>an</w:t>
      </w:r>
      <w:r>
        <w:rPr>
          <w:b/>
          <w:bCs/>
          <w:lang w:val="en-GB"/>
        </w:rPr>
        <w:t xml:space="preserve"> RB set, then across different RB sets within the resource pool</w:t>
      </w:r>
    </w:p>
    <w:p w14:paraId="605572D0" w14:textId="37D0D67A" w:rsidR="00BB3080" w:rsidRDefault="00BB3080" w:rsidP="00BB3080">
      <w:pPr>
        <w:pStyle w:val="ListParagraph"/>
        <w:numPr>
          <w:ilvl w:val="1"/>
          <w:numId w:val="23"/>
        </w:numPr>
        <w:suppressAutoHyphens w:val="0"/>
        <w:spacing w:line="252" w:lineRule="auto"/>
        <w:rPr>
          <w:b/>
          <w:bCs/>
          <w:lang w:val="en-GB"/>
        </w:rPr>
      </w:pPr>
      <w:r>
        <w:rPr>
          <w:b/>
          <w:bCs/>
          <w:lang w:val="en-GB"/>
        </w:rPr>
        <w:t>Option 3: 1 sub-channel is defined across all RB sets within the resource pool, i.e., 1 sub-channel includes K interlace(s) across all RB sets within the resource pool</w:t>
      </w:r>
    </w:p>
    <w:p w14:paraId="49229158" w14:textId="77777777" w:rsidR="00BB3080" w:rsidRPr="00CF203F" w:rsidRDefault="00BB3080" w:rsidP="00BB3080">
      <w:pPr>
        <w:pStyle w:val="ListParagraph"/>
        <w:numPr>
          <w:ilvl w:val="1"/>
          <w:numId w:val="23"/>
        </w:numPr>
        <w:suppressAutoHyphens w:val="0"/>
        <w:spacing w:line="252" w:lineRule="auto"/>
        <w:rPr>
          <w:b/>
          <w:bCs/>
          <w:lang w:val="en-GB"/>
        </w:rPr>
      </w:pPr>
      <w:r>
        <w:rPr>
          <w:b/>
          <w:bCs/>
          <w:lang w:val="en-GB"/>
        </w:rPr>
        <w:t>Option 4: 1 sub-channel is defined within 1 RB set or 2 adjacent RB sets, and is incremen</w:t>
      </w:r>
      <w:r w:rsidRPr="00CF203F">
        <w:rPr>
          <w:b/>
          <w:bCs/>
          <w:lang w:val="en-GB"/>
        </w:rPr>
        <w:t>tally indexed across different RB sets within the resource pool</w:t>
      </w:r>
    </w:p>
    <w:p w14:paraId="4E2EB981" w14:textId="19328549" w:rsidR="00BB3080" w:rsidRPr="00CF203F" w:rsidRDefault="00BB3080" w:rsidP="00BB3080">
      <w:pPr>
        <w:pStyle w:val="ListParagraph"/>
        <w:numPr>
          <w:ilvl w:val="1"/>
          <w:numId w:val="23"/>
        </w:numPr>
        <w:suppressAutoHyphens w:val="0"/>
        <w:spacing w:line="252" w:lineRule="auto"/>
        <w:rPr>
          <w:b/>
          <w:bCs/>
          <w:lang w:val="en-GB"/>
        </w:rPr>
      </w:pPr>
      <w:r w:rsidRPr="00CF203F">
        <w:rPr>
          <w:b/>
          <w:bCs/>
          <w:lang w:val="en-GB"/>
        </w:rPr>
        <w:t xml:space="preserve">Option 5: 1 sub-channel is defined within 1 RB set, and is incrementally indexed firstly across different RB sets within the resource pool, then across different interlaces in the RB set </w:t>
      </w:r>
    </w:p>
    <w:p w14:paraId="718F7036" w14:textId="77777777" w:rsidR="00BB3080" w:rsidRPr="00CF203F" w:rsidRDefault="00BB3080" w:rsidP="00BB3080">
      <w:pPr>
        <w:pStyle w:val="ListParagraph"/>
        <w:numPr>
          <w:ilvl w:val="1"/>
          <w:numId w:val="23"/>
        </w:numPr>
        <w:suppressAutoHyphens w:val="0"/>
        <w:spacing w:line="252" w:lineRule="auto"/>
        <w:rPr>
          <w:b/>
          <w:bCs/>
          <w:lang w:val="en-GB"/>
        </w:rPr>
      </w:pPr>
      <w:r w:rsidRPr="00CF203F">
        <w:rPr>
          <w:b/>
          <w:bCs/>
          <w:lang w:val="en-GB"/>
        </w:rPr>
        <w:t>FFS: whether/how to use intra-cell guardband PRBs</w:t>
      </w:r>
    </w:p>
    <w:p w14:paraId="26D0CC78" w14:textId="77777777" w:rsidR="00BB3080" w:rsidRDefault="00BB3080" w:rsidP="00BB3080">
      <w:pPr>
        <w:rPr>
          <w:lang w:val="en-GB"/>
        </w:rPr>
      </w:pPr>
    </w:p>
    <w:tbl>
      <w:tblPr>
        <w:tblStyle w:val="TableGrid"/>
        <w:tblW w:w="9304" w:type="dxa"/>
        <w:tblLayout w:type="fixed"/>
        <w:tblLook w:val="04A0" w:firstRow="1" w:lastRow="0" w:firstColumn="1" w:lastColumn="0" w:noHBand="0" w:noVBand="1"/>
      </w:tblPr>
      <w:tblGrid>
        <w:gridCol w:w="9304"/>
      </w:tblGrid>
      <w:tr w:rsidR="00BB3080" w14:paraId="0727EBCF" w14:textId="77777777" w:rsidTr="007B0C3E">
        <w:tc>
          <w:tcPr>
            <w:tcW w:w="9304" w:type="dxa"/>
          </w:tcPr>
          <w:p w14:paraId="3340CD05" w14:textId="77777777" w:rsidR="00BB3080" w:rsidRDefault="00BB3080" w:rsidP="007B0C3E">
            <w:pPr>
              <w:rPr>
                <w:i/>
                <w:sz w:val="20"/>
                <w:szCs w:val="20"/>
                <w:lang w:val="en-GB" w:eastAsia="zh-CN"/>
              </w:rPr>
            </w:pPr>
            <w:r>
              <w:rPr>
                <w:i/>
                <w:sz w:val="20"/>
                <w:szCs w:val="20"/>
                <w:lang w:val="en-GB" w:eastAsia="zh-CN"/>
              </w:rPr>
              <w:t>FYI: FL used Figure from MediaTek R1-2212271, Apple R1-2211815, and made some modifications to illustrate the above options (Thanks to MediaTek, Apple!).</w:t>
            </w:r>
          </w:p>
          <w:p w14:paraId="5805FFD9" w14:textId="77777777" w:rsidR="00BB3080" w:rsidRDefault="00BB3080" w:rsidP="007B0C3E">
            <w:pPr>
              <w:rPr>
                <w:b/>
                <w:sz w:val="20"/>
                <w:szCs w:val="20"/>
                <w:lang w:val="en-GB" w:eastAsia="zh-CN"/>
              </w:rPr>
            </w:pPr>
            <w:r>
              <w:rPr>
                <w:i/>
                <w:noProof/>
                <w:sz w:val="20"/>
                <w:szCs w:val="20"/>
                <w:lang w:eastAsia="zh-CN"/>
              </w:rPr>
              <w:lastRenderedPageBreak/>
              <w:drawing>
                <wp:inline distT="0" distB="0" distL="0" distR="0" wp14:anchorId="68DC09DA" wp14:editId="5C72E515">
                  <wp:extent cx="5399405" cy="2625725"/>
                  <wp:effectExtent l="0" t="0" r="0" b="317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400000" cy="2625868"/>
                          </a:xfrm>
                          <a:prstGeom prst="rect">
                            <a:avLst/>
                          </a:prstGeom>
                          <a:noFill/>
                        </pic:spPr>
                      </pic:pic>
                    </a:graphicData>
                  </a:graphic>
                </wp:inline>
              </w:drawing>
            </w:r>
          </w:p>
          <w:p w14:paraId="79350929" w14:textId="77777777" w:rsidR="00BB3080" w:rsidRDefault="00BB3080" w:rsidP="007B0C3E">
            <w:pPr>
              <w:rPr>
                <w:b/>
                <w:sz w:val="20"/>
                <w:szCs w:val="20"/>
                <w:lang w:val="en-GB" w:eastAsia="zh-CN"/>
              </w:rPr>
            </w:pPr>
            <w:r>
              <w:rPr>
                <w:noProof/>
                <w:lang w:eastAsia="zh-CN"/>
              </w:rPr>
              <w:drawing>
                <wp:inline distT="0" distB="0" distL="0" distR="0" wp14:anchorId="3ECB3E41" wp14:editId="16202579">
                  <wp:extent cx="2270760" cy="254063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13"/>
                          <a:stretch>
                            <a:fillRect/>
                          </a:stretch>
                        </pic:blipFill>
                        <pic:spPr>
                          <a:xfrm>
                            <a:off x="0" y="0"/>
                            <a:ext cx="2272690" cy="2543050"/>
                          </a:xfrm>
                          <a:prstGeom prst="rect">
                            <a:avLst/>
                          </a:prstGeom>
                        </pic:spPr>
                      </pic:pic>
                    </a:graphicData>
                  </a:graphic>
                </wp:inline>
              </w:drawing>
            </w:r>
          </w:p>
          <w:p w14:paraId="02AD683A" w14:textId="77777777" w:rsidR="00BB3080" w:rsidRDefault="00BB3080" w:rsidP="007B0C3E">
            <w:pPr>
              <w:rPr>
                <w:b/>
                <w:sz w:val="20"/>
                <w:szCs w:val="20"/>
                <w:lang w:val="en-GB" w:eastAsia="zh-CN"/>
              </w:rPr>
            </w:pPr>
          </w:p>
          <w:p w14:paraId="51843623" w14:textId="77777777" w:rsidR="00BB3080" w:rsidRPr="00E01999" w:rsidRDefault="00BB3080" w:rsidP="007B0C3E">
            <w:pPr>
              <w:rPr>
                <w:sz w:val="20"/>
                <w:szCs w:val="20"/>
                <w:lang w:val="en-GB" w:eastAsia="zh-CN"/>
              </w:rPr>
            </w:pPr>
            <w:r w:rsidRPr="00FA0FEF">
              <w:rPr>
                <w:b/>
                <w:color w:val="FF0000"/>
                <w:sz w:val="20"/>
                <w:szCs w:val="20"/>
                <w:lang w:val="en-GB" w:eastAsia="zh-CN"/>
              </w:rPr>
              <w:t>Option 5</w:t>
            </w:r>
            <w:r w:rsidRPr="00E01999">
              <w:rPr>
                <w:sz w:val="20"/>
                <w:szCs w:val="20"/>
                <w:lang w:val="en-GB" w:eastAsia="zh-CN"/>
              </w:rPr>
              <w:t xml:space="preserve"> (</w:t>
            </w:r>
            <w:r>
              <w:rPr>
                <w:sz w:val="20"/>
                <w:szCs w:val="20"/>
                <w:lang w:val="en-GB" w:eastAsia="zh-CN"/>
              </w:rPr>
              <w:t xml:space="preserve">Figure below is </w:t>
            </w:r>
            <w:r w:rsidRPr="00E01999">
              <w:rPr>
                <w:sz w:val="20"/>
                <w:szCs w:val="20"/>
                <w:lang w:val="en-GB" w:eastAsia="zh-CN"/>
              </w:rPr>
              <w:t xml:space="preserve">provided by LGE, number inside </w:t>
            </w:r>
            <w:r>
              <w:rPr>
                <w:sz w:val="20"/>
                <w:szCs w:val="20"/>
                <w:lang w:val="en-GB" w:eastAsia="zh-CN"/>
              </w:rPr>
              <w:t xml:space="preserve">each colour </w:t>
            </w:r>
            <w:r w:rsidRPr="00E01999">
              <w:rPr>
                <w:sz w:val="20"/>
                <w:szCs w:val="20"/>
                <w:lang w:val="en-GB" w:eastAsia="zh-CN"/>
              </w:rPr>
              <w:t>box means sub-channel index)</w:t>
            </w:r>
          </w:p>
          <w:p w14:paraId="581DB7FB" w14:textId="77777777" w:rsidR="00BB3080" w:rsidRDefault="00BB3080" w:rsidP="007B0C3E">
            <w:pPr>
              <w:rPr>
                <w:b/>
                <w:sz w:val="20"/>
                <w:szCs w:val="20"/>
                <w:lang w:val="en-GB" w:eastAsia="zh-CN"/>
              </w:rPr>
            </w:pPr>
            <w:r>
              <w:rPr>
                <w:rFonts w:hint="eastAsia"/>
                <w:noProof/>
                <w:lang w:eastAsia="zh-CN"/>
              </w:rPr>
              <w:drawing>
                <wp:inline distT="0" distB="0" distL="0" distR="0" wp14:anchorId="6A4A4EF9" wp14:editId="3FC49341">
                  <wp:extent cx="5745296" cy="768825"/>
                  <wp:effectExtent l="0" t="0" r="0" b="0"/>
                  <wp:docPr id="17"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그림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853973" cy="783368"/>
                          </a:xfrm>
                          <a:prstGeom prst="rect">
                            <a:avLst/>
                          </a:prstGeom>
                          <a:noFill/>
                          <a:ln>
                            <a:noFill/>
                          </a:ln>
                        </pic:spPr>
                      </pic:pic>
                    </a:graphicData>
                  </a:graphic>
                </wp:inline>
              </w:drawing>
            </w:r>
          </w:p>
        </w:tc>
      </w:tr>
    </w:tbl>
    <w:p w14:paraId="218E0C96" w14:textId="77777777" w:rsidR="00BB3080" w:rsidRPr="00285952" w:rsidRDefault="00BB3080" w:rsidP="00BB3080">
      <w:pPr>
        <w:rPr>
          <w:lang w:val="en-GB"/>
        </w:rPr>
      </w:pPr>
    </w:p>
    <w:p w14:paraId="6185ACA8" w14:textId="77777777" w:rsidR="00BB3080" w:rsidRDefault="00BB3080" w:rsidP="00BB3080">
      <w:pPr>
        <w:rPr>
          <w:b/>
          <w:bCs/>
          <w:lang w:val="en-GB"/>
        </w:rPr>
      </w:pPr>
      <w:r>
        <w:rPr>
          <w:b/>
          <w:bCs/>
          <w:highlight w:val="yellow"/>
          <w:lang w:val="en-GB"/>
        </w:rPr>
        <w:t>[H]</w:t>
      </w:r>
      <w:r>
        <w:rPr>
          <w:b/>
          <w:bCs/>
          <w:lang w:val="en-GB"/>
        </w:rPr>
        <w:t xml:space="preserve"> Proposal 3-2: </w:t>
      </w:r>
      <w:r>
        <w:rPr>
          <w:b/>
          <w:bCs/>
        </w:rPr>
        <w:t>For interlace RB-based PSCCH/PSSCH transmission in SL-U</w:t>
      </w:r>
      <w:r>
        <w:rPr>
          <w:b/>
          <w:bCs/>
          <w:lang w:val="en-GB"/>
        </w:rPr>
        <w:t>:</w:t>
      </w:r>
    </w:p>
    <w:p w14:paraId="603DA4E3" w14:textId="5A3C7EEB" w:rsidR="00BB3080" w:rsidRPr="00992743" w:rsidRDefault="00BB3080" w:rsidP="00BB3080">
      <w:pPr>
        <w:pStyle w:val="ListParagraph"/>
        <w:numPr>
          <w:ilvl w:val="0"/>
          <w:numId w:val="23"/>
        </w:numPr>
        <w:suppressAutoHyphens w:val="0"/>
        <w:spacing w:line="252" w:lineRule="auto"/>
        <w:rPr>
          <w:rFonts w:ascii="Calibri" w:hAnsi="Calibri" w:cs="Calibri"/>
          <w:b/>
          <w:bCs/>
          <w:lang w:val="en-GB"/>
        </w:rPr>
      </w:pPr>
      <w:r w:rsidRPr="00992743">
        <w:rPr>
          <w:b/>
          <w:bCs/>
          <w:lang w:val="en-GB"/>
        </w:rPr>
        <w:t>If unequal sub-channel size issue exists, TBS is determined based on a reference number of PRBs of an interlace in one RB set, down-select one of the followings:</w:t>
      </w:r>
    </w:p>
    <w:p w14:paraId="37EB7BF8" w14:textId="2C723937" w:rsidR="00BB3080" w:rsidRPr="00992743" w:rsidRDefault="00BB3080" w:rsidP="00BB3080">
      <w:pPr>
        <w:pStyle w:val="ListParagraph"/>
        <w:numPr>
          <w:ilvl w:val="1"/>
          <w:numId w:val="23"/>
        </w:numPr>
        <w:suppressAutoHyphens w:val="0"/>
        <w:spacing w:line="252" w:lineRule="auto"/>
        <w:rPr>
          <w:b/>
          <w:bCs/>
          <w:lang w:val="en-GB"/>
        </w:rPr>
      </w:pPr>
      <w:r w:rsidRPr="00992743">
        <w:rPr>
          <w:b/>
          <w:bCs/>
          <w:lang w:val="en-GB"/>
        </w:rPr>
        <w:t>Option 1: The reference number is pre-defined</w:t>
      </w:r>
    </w:p>
    <w:p w14:paraId="5FFFBB53" w14:textId="77777777" w:rsidR="00BB3080" w:rsidRPr="00992743" w:rsidRDefault="00BB3080" w:rsidP="00BB3080">
      <w:pPr>
        <w:pStyle w:val="ListParagraph"/>
        <w:numPr>
          <w:ilvl w:val="1"/>
          <w:numId w:val="23"/>
        </w:numPr>
        <w:suppressAutoHyphens w:val="0"/>
        <w:spacing w:line="252" w:lineRule="auto"/>
        <w:rPr>
          <w:b/>
          <w:bCs/>
          <w:lang w:val="en-GB"/>
        </w:rPr>
      </w:pPr>
      <w:r w:rsidRPr="00992743">
        <w:rPr>
          <w:b/>
          <w:bCs/>
          <w:lang w:val="en-GB"/>
        </w:rPr>
        <w:t>Option 2: The reference number is (pre-)configured</w:t>
      </w:r>
    </w:p>
    <w:p w14:paraId="70C23E02" w14:textId="77777777" w:rsidR="00BB3080" w:rsidRPr="00992743" w:rsidRDefault="00BB3080" w:rsidP="00BB3080">
      <w:pPr>
        <w:pStyle w:val="ListParagraph"/>
        <w:numPr>
          <w:ilvl w:val="1"/>
          <w:numId w:val="23"/>
        </w:numPr>
        <w:suppressAutoHyphens w:val="0"/>
        <w:spacing w:line="252" w:lineRule="auto"/>
        <w:rPr>
          <w:b/>
          <w:bCs/>
          <w:lang w:val="en-GB"/>
        </w:rPr>
      </w:pPr>
      <w:r w:rsidRPr="00992743">
        <w:rPr>
          <w:b/>
          <w:bCs/>
          <w:lang w:val="en-GB"/>
        </w:rPr>
        <w:t>Option 3: The reference number is dynamically indicated by Tx UE</w:t>
      </w:r>
    </w:p>
    <w:p w14:paraId="66D1D147" w14:textId="77777777" w:rsidR="00BB3080" w:rsidRDefault="00BB3080" w:rsidP="00BB3080">
      <w:pPr>
        <w:rPr>
          <w:lang w:val="en-GB"/>
        </w:rPr>
      </w:pPr>
    </w:p>
    <w:p w14:paraId="1A56890E" w14:textId="77777777" w:rsidR="00BB3080" w:rsidRDefault="00BB3080" w:rsidP="00BB3080">
      <w:pPr>
        <w:rPr>
          <w:b/>
          <w:bCs/>
        </w:rPr>
      </w:pPr>
      <w:r>
        <w:rPr>
          <w:b/>
          <w:bCs/>
          <w:highlight w:val="yellow"/>
          <w:lang w:val="en-GB"/>
        </w:rPr>
        <w:lastRenderedPageBreak/>
        <w:t>[H]</w:t>
      </w:r>
      <w:r>
        <w:rPr>
          <w:b/>
          <w:bCs/>
          <w:lang w:val="en-GB"/>
        </w:rPr>
        <w:t xml:space="preserve"> Proposal 5-4: On whether or not temporary exemption of OCB requirement is applicable for S-SSB transmission, d</w:t>
      </w:r>
      <w:r>
        <w:rPr>
          <w:b/>
          <w:bCs/>
        </w:rPr>
        <w:t>own-select one of the following:</w:t>
      </w:r>
    </w:p>
    <w:p w14:paraId="04D4A605" w14:textId="77777777" w:rsidR="00BB3080" w:rsidRDefault="00BB3080" w:rsidP="00BB3080">
      <w:pPr>
        <w:pStyle w:val="ListParagraph"/>
        <w:numPr>
          <w:ilvl w:val="0"/>
          <w:numId w:val="24"/>
        </w:numPr>
        <w:suppressAutoHyphens w:val="0"/>
        <w:spacing w:line="252" w:lineRule="auto"/>
        <w:rPr>
          <w:rFonts w:ascii="Calibri" w:hAnsi="Calibri" w:cs="Calibri"/>
          <w:b/>
          <w:bCs/>
          <w:lang w:val="en-GB"/>
        </w:rPr>
      </w:pPr>
      <w:r>
        <w:rPr>
          <w:b/>
          <w:bCs/>
          <w:lang w:val="en-GB"/>
        </w:rPr>
        <w:t xml:space="preserve">Option 1: RAN1 concludes temporary exemption of OCB requirement </w:t>
      </w:r>
      <w:r>
        <w:rPr>
          <w:b/>
          <w:bCs/>
          <w:u w:val="single"/>
          <w:lang w:val="en-GB"/>
        </w:rPr>
        <w:t>is</w:t>
      </w:r>
      <w:r>
        <w:rPr>
          <w:b/>
          <w:bCs/>
          <w:lang w:val="en-GB"/>
        </w:rPr>
        <w:t xml:space="preserve"> applicable for S-SSB transmission</w:t>
      </w:r>
    </w:p>
    <w:p w14:paraId="6CF1CFAD" w14:textId="77777777" w:rsidR="00BB3080" w:rsidRDefault="00BB3080" w:rsidP="00BB3080">
      <w:pPr>
        <w:pStyle w:val="ListParagraph"/>
        <w:numPr>
          <w:ilvl w:val="0"/>
          <w:numId w:val="24"/>
        </w:numPr>
        <w:suppressAutoHyphens w:val="0"/>
        <w:spacing w:line="252" w:lineRule="auto"/>
        <w:rPr>
          <w:b/>
          <w:bCs/>
          <w:lang w:val="en-GB"/>
        </w:rPr>
      </w:pPr>
      <w:r>
        <w:rPr>
          <w:b/>
          <w:bCs/>
          <w:lang w:val="en-GB"/>
        </w:rPr>
        <w:t xml:space="preserve">Option 2: RAN1 concludes temporary exemption of OCB requirement </w:t>
      </w:r>
      <w:r>
        <w:rPr>
          <w:b/>
          <w:bCs/>
          <w:u w:val="single"/>
          <w:lang w:val="en-GB"/>
        </w:rPr>
        <w:t xml:space="preserve">is not </w:t>
      </w:r>
      <w:r>
        <w:rPr>
          <w:b/>
          <w:bCs/>
          <w:lang w:val="en-GB"/>
        </w:rPr>
        <w:t>applicable for S-SSB transmission</w:t>
      </w:r>
    </w:p>
    <w:p w14:paraId="13B91317" w14:textId="77777777" w:rsidR="00BB3080" w:rsidRDefault="00BB3080" w:rsidP="00BB3080">
      <w:pPr>
        <w:pStyle w:val="ListParagraph"/>
        <w:numPr>
          <w:ilvl w:val="0"/>
          <w:numId w:val="24"/>
        </w:numPr>
        <w:suppressAutoHyphens w:val="0"/>
        <w:spacing w:line="252" w:lineRule="auto"/>
        <w:rPr>
          <w:b/>
          <w:bCs/>
          <w:lang w:val="en-GB"/>
        </w:rPr>
      </w:pPr>
      <w:r>
        <w:rPr>
          <w:b/>
          <w:bCs/>
          <w:lang w:val="en-GB"/>
        </w:rPr>
        <w:t>Option 3: RAN1 cannot conclude on this because this is subject to regulation, and different regulators may or may not have different interpretations</w:t>
      </w:r>
    </w:p>
    <w:p w14:paraId="3E1E1AEB" w14:textId="77777777" w:rsidR="00BB3080" w:rsidRDefault="00BB3080" w:rsidP="00BB3080">
      <w:pPr>
        <w:rPr>
          <w:lang w:val="en-GB"/>
        </w:rPr>
      </w:pPr>
    </w:p>
    <w:p w14:paraId="23FB80BD" w14:textId="77777777" w:rsidR="00BB3080" w:rsidRDefault="00BB3080" w:rsidP="00BB3080">
      <w:pPr>
        <w:rPr>
          <w:b/>
          <w:bCs/>
        </w:rPr>
      </w:pPr>
      <w:r>
        <w:rPr>
          <w:b/>
          <w:bCs/>
          <w:highlight w:val="yellow"/>
          <w:lang w:val="en-GB"/>
        </w:rPr>
        <w:t>[H]</w:t>
      </w:r>
      <w:r>
        <w:rPr>
          <w:b/>
          <w:bCs/>
          <w:lang w:val="en-GB"/>
        </w:rPr>
        <w:t xml:space="preserve"> Proposal 5-5: For S-SSB transmission, d</w:t>
      </w:r>
      <w:r>
        <w:rPr>
          <w:b/>
          <w:bCs/>
        </w:rPr>
        <w:t>own-select one or more of the following for 15 kHz and 30 kHz SCS:</w:t>
      </w:r>
    </w:p>
    <w:p w14:paraId="0286A490" w14:textId="77777777" w:rsidR="00BB3080" w:rsidRDefault="00BB3080" w:rsidP="00BB3080">
      <w:pPr>
        <w:pStyle w:val="ListParagraph"/>
        <w:numPr>
          <w:ilvl w:val="0"/>
          <w:numId w:val="25"/>
        </w:numPr>
        <w:suppressAutoHyphens w:val="0"/>
        <w:spacing w:line="252" w:lineRule="auto"/>
        <w:rPr>
          <w:b/>
          <w:bCs/>
          <w:lang w:eastAsia="zh-CN"/>
        </w:rPr>
      </w:pPr>
      <w:r>
        <w:rPr>
          <w:b/>
          <w:bCs/>
        </w:rPr>
        <w:t>Option 1-1: Using interlaced RB transmission for all of S-PSS/S-SSS/PSBCH</w:t>
      </w:r>
    </w:p>
    <w:p w14:paraId="0263C9E2" w14:textId="77777777" w:rsidR="00BB3080" w:rsidRDefault="00BB3080" w:rsidP="00BB3080">
      <w:pPr>
        <w:pStyle w:val="ListParagraph"/>
        <w:numPr>
          <w:ilvl w:val="0"/>
          <w:numId w:val="25"/>
        </w:numPr>
        <w:suppressAutoHyphens w:val="0"/>
        <w:spacing w:line="252" w:lineRule="auto"/>
        <w:rPr>
          <w:b/>
          <w:bCs/>
        </w:rPr>
      </w:pPr>
      <w:r>
        <w:rPr>
          <w:b/>
          <w:bCs/>
        </w:rPr>
        <w:t>Option 1-2: Using interlaced RB transmission for PSBCH only, and apply OCB exemption to S-PSS and S-SSS</w:t>
      </w:r>
    </w:p>
    <w:p w14:paraId="4944A4F7" w14:textId="77777777" w:rsidR="00BB3080" w:rsidRDefault="00BB3080" w:rsidP="00BB3080">
      <w:pPr>
        <w:pStyle w:val="ListParagraph"/>
        <w:numPr>
          <w:ilvl w:val="0"/>
          <w:numId w:val="25"/>
        </w:numPr>
        <w:suppressAutoHyphens w:val="0"/>
        <w:spacing w:line="252" w:lineRule="auto"/>
        <w:rPr>
          <w:b/>
          <w:bCs/>
        </w:rPr>
      </w:pPr>
      <w:r>
        <w:rPr>
          <w:b/>
          <w:bCs/>
        </w:rPr>
        <w:t xml:space="preserve">Option 3-1: Repeat S-PSS/S-SSS/PSBCH </w:t>
      </w:r>
      <w:r>
        <w:rPr>
          <w:b/>
          <w:bCs/>
          <w:strike/>
          <w:color w:val="FF0000"/>
        </w:rPr>
        <w:t xml:space="preserve">one more </w:t>
      </w:r>
      <w:r>
        <w:rPr>
          <w:b/>
          <w:bCs/>
          <w:color w:val="FF0000"/>
        </w:rPr>
        <w:t>N</w:t>
      </w:r>
      <w:r>
        <w:rPr>
          <w:b/>
          <w:bCs/>
        </w:rPr>
        <w:t xml:space="preserve"> time</w:t>
      </w:r>
      <w:r>
        <w:rPr>
          <w:b/>
          <w:bCs/>
          <w:color w:val="FF0000"/>
        </w:rPr>
        <w:t>s</w:t>
      </w:r>
      <w:r>
        <w:rPr>
          <w:b/>
          <w:bCs/>
        </w:rPr>
        <w:t xml:space="preserve"> in frequency domain, and there is a gap between S-PSS/S-SSS/PSBCH and its repetition</w:t>
      </w:r>
      <w:r>
        <w:rPr>
          <w:b/>
          <w:bCs/>
          <w:color w:val="FF0000"/>
        </w:rPr>
        <w:t>(s)</w:t>
      </w:r>
      <w:r>
        <w:rPr>
          <w:b/>
          <w:bCs/>
        </w:rPr>
        <w:t xml:space="preserve"> to meet OCB requirement</w:t>
      </w:r>
    </w:p>
    <w:p w14:paraId="69797B9A" w14:textId="5D1BDAB1" w:rsidR="00BB3080" w:rsidRDefault="00BB3080" w:rsidP="00BB3080">
      <w:pPr>
        <w:pStyle w:val="ListParagraph"/>
        <w:numPr>
          <w:ilvl w:val="1"/>
          <w:numId w:val="25"/>
        </w:numPr>
        <w:suppressAutoHyphens w:val="0"/>
        <w:spacing w:line="252" w:lineRule="auto"/>
        <w:rPr>
          <w:b/>
          <w:bCs/>
        </w:rPr>
      </w:pPr>
      <w:r>
        <w:rPr>
          <w:b/>
          <w:bCs/>
        </w:rPr>
        <w:t xml:space="preserve">FFS details, e.g., the length of gap is (pre-)configured </w:t>
      </w:r>
      <w:r>
        <w:rPr>
          <w:b/>
          <w:bCs/>
          <w:color w:val="FF0000"/>
        </w:rPr>
        <w:t>or pre-defined, value of N</w:t>
      </w:r>
      <w:r w:rsidR="005D2526">
        <w:rPr>
          <w:b/>
          <w:bCs/>
          <w:color w:val="FF0000"/>
        </w:rPr>
        <w:t xml:space="preserve"> </w:t>
      </w:r>
      <w:r w:rsidR="005D2526" w:rsidRPr="005D2526">
        <w:rPr>
          <w:b/>
          <w:bCs/>
          <w:color w:val="00B0F0"/>
        </w:rPr>
        <w:t>(e.g., N=2)</w:t>
      </w:r>
    </w:p>
    <w:p w14:paraId="7487C05F" w14:textId="77777777" w:rsidR="00BB3080" w:rsidRDefault="00BB3080" w:rsidP="00BB3080">
      <w:pPr>
        <w:pStyle w:val="ListParagraph"/>
        <w:numPr>
          <w:ilvl w:val="0"/>
          <w:numId w:val="25"/>
        </w:numPr>
        <w:suppressAutoHyphens w:val="0"/>
        <w:spacing w:line="252" w:lineRule="auto"/>
        <w:rPr>
          <w:b/>
          <w:bCs/>
          <w:color w:val="FF0000"/>
        </w:rPr>
      </w:pPr>
      <w:r>
        <w:rPr>
          <w:b/>
          <w:bCs/>
          <w:color w:val="FF0000"/>
        </w:rPr>
        <w:t>Option 3-2: Repeat S-PSS/S-SSS K times in frequency domain,</w:t>
      </w:r>
      <w:r>
        <w:t xml:space="preserve"> </w:t>
      </w:r>
      <w:r>
        <w:rPr>
          <w:b/>
          <w:bCs/>
          <w:color w:val="FF0000"/>
        </w:rPr>
        <w:t>and PSBCH is rate matched. There is a gap between S-PSS/S-SSS and its repetition(s) to meet OCB requirement</w:t>
      </w:r>
    </w:p>
    <w:p w14:paraId="16EBFF44" w14:textId="77777777" w:rsidR="00BB3080" w:rsidRDefault="00BB3080" w:rsidP="00BB3080">
      <w:pPr>
        <w:pStyle w:val="ListParagraph"/>
        <w:numPr>
          <w:ilvl w:val="1"/>
          <w:numId w:val="25"/>
        </w:numPr>
        <w:suppressAutoHyphens w:val="0"/>
        <w:spacing w:line="252" w:lineRule="auto"/>
        <w:rPr>
          <w:b/>
          <w:bCs/>
          <w:color w:val="FF0000"/>
        </w:rPr>
      </w:pPr>
      <w:r>
        <w:rPr>
          <w:b/>
          <w:bCs/>
          <w:color w:val="FF0000"/>
        </w:rPr>
        <w:t>FFS details, e.g., the length of gap is (pre-)configured or pre-defined, value of N</w:t>
      </w:r>
    </w:p>
    <w:p w14:paraId="76AC85D4" w14:textId="77777777" w:rsidR="00BB3080" w:rsidRDefault="00BB3080" w:rsidP="00BB3080">
      <w:pPr>
        <w:pStyle w:val="ListParagraph"/>
        <w:numPr>
          <w:ilvl w:val="0"/>
          <w:numId w:val="25"/>
        </w:numPr>
        <w:suppressAutoHyphens w:val="0"/>
        <w:spacing w:line="252" w:lineRule="auto"/>
      </w:pPr>
      <w:r>
        <w:rPr>
          <w:b/>
          <w:bCs/>
        </w:rPr>
        <w:t>Option A: Apply OCB exemption to all of S-PSS/S-SSS/PSBCH</w:t>
      </w:r>
    </w:p>
    <w:p w14:paraId="539703B6" w14:textId="77777777" w:rsidR="00BB3080" w:rsidRDefault="00BB3080" w:rsidP="00BB3080">
      <w:pPr>
        <w:pStyle w:val="ListParagraph"/>
        <w:numPr>
          <w:ilvl w:val="0"/>
          <w:numId w:val="25"/>
        </w:numPr>
        <w:suppressAutoHyphens w:val="0"/>
        <w:spacing w:line="252" w:lineRule="auto"/>
      </w:pPr>
      <w:r>
        <w:rPr>
          <w:b/>
          <w:bCs/>
        </w:rPr>
        <w:t>For Option 1-1 and 1-2 above</w:t>
      </w:r>
    </w:p>
    <w:p w14:paraId="637633F5" w14:textId="6079776A" w:rsidR="00BB3080" w:rsidRDefault="00BB3080" w:rsidP="00BB3080">
      <w:pPr>
        <w:pStyle w:val="ListParagraph"/>
        <w:numPr>
          <w:ilvl w:val="1"/>
          <w:numId w:val="25"/>
        </w:numPr>
        <w:suppressAutoHyphens w:val="0"/>
        <w:spacing w:line="252" w:lineRule="auto"/>
        <w:rPr>
          <w:b/>
          <w:bCs/>
        </w:rPr>
      </w:pPr>
      <w:r>
        <w:rPr>
          <w:b/>
          <w:bCs/>
        </w:rPr>
        <w:t>FFS:</w:t>
      </w:r>
      <w:r w:rsidRPr="00315812">
        <w:rPr>
          <w:b/>
          <w:bCs/>
          <w:color w:val="00B0F0"/>
        </w:rPr>
        <w:t xml:space="preserve"> </w:t>
      </w:r>
      <w:r w:rsidRPr="00315812">
        <w:rPr>
          <w:b/>
          <w:bCs/>
          <w:strike/>
          <w:color w:val="00B0F0"/>
        </w:rPr>
        <w:t>How to transmit S-SSB</w:t>
      </w:r>
      <w:r w:rsidRPr="00315812">
        <w:rPr>
          <w:b/>
          <w:bCs/>
          <w:color w:val="00B0F0"/>
        </w:rPr>
        <w:t xml:space="preserve"> </w:t>
      </w:r>
      <w:r w:rsidR="00315812" w:rsidRPr="00315812">
        <w:rPr>
          <w:b/>
          <w:bCs/>
          <w:color w:val="00B0F0"/>
        </w:rPr>
        <w:t xml:space="preserve">whether/how to handle the case </w:t>
      </w:r>
      <w:r>
        <w:rPr>
          <w:b/>
          <w:bCs/>
        </w:rPr>
        <w:t>when each interlace has only 10 PRBs in a RB set</w:t>
      </w:r>
    </w:p>
    <w:p w14:paraId="48B42BD9" w14:textId="77777777" w:rsidR="00BB3080" w:rsidRDefault="00BB3080" w:rsidP="00BB3080">
      <w:pPr>
        <w:pStyle w:val="ListParagraph"/>
        <w:numPr>
          <w:ilvl w:val="0"/>
          <w:numId w:val="25"/>
        </w:numPr>
        <w:suppressAutoHyphens w:val="0"/>
        <w:spacing w:line="252" w:lineRule="auto"/>
        <w:rPr>
          <w:b/>
          <w:bCs/>
          <w:color w:val="FF0000"/>
        </w:rPr>
      </w:pPr>
      <w:r>
        <w:rPr>
          <w:b/>
          <w:bCs/>
          <w:color w:val="FF0000"/>
        </w:rPr>
        <w:t>FFS: whether transient period issue exists and whether/how to address it</w:t>
      </w:r>
    </w:p>
    <w:p w14:paraId="4303089C" w14:textId="77777777" w:rsidR="00BB3080" w:rsidRDefault="00BB3080" w:rsidP="00BB3080"/>
    <w:p w14:paraId="666E2E46" w14:textId="77777777" w:rsidR="00BB3080" w:rsidRDefault="00BB3080" w:rsidP="00BB3080">
      <w:pPr>
        <w:rPr>
          <w:b/>
          <w:bCs/>
          <w:lang w:val="en-GB"/>
        </w:rPr>
      </w:pPr>
      <w:r>
        <w:rPr>
          <w:b/>
          <w:bCs/>
          <w:highlight w:val="yellow"/>
          <w:lang w:val="en-GB"/>
        </w:rPr>
        <w:t>[H]</w:t>
      </w:r>
      <w:r>
        <w:rPr>
          <w:b/>
          <w:bCs/>
          <w:lang w:val="en-GB"/>
        </w:rPr>
        <w:t xml:space="preserve"> Proposal 2-3: For slots with 2 candidate starting symbols for a PSCCH/PSSCH transmission:</w:t>
      </w:r>
    </w:p>
    <w:p w14:paraId="2BF218F6" w14:textId="77777777" w:rsidR="00BB3080" w:rsidRDefault="00BB3080" w:rsidP="00BB3080">
      <w:pPr>
        <w:pStyle w:val="ListParagraph"/>
        <w:numPr>
          <w:ilvl w:val="0"/>
          <w:numId w:val="23"/>
        </w:numPr>
        <w:suppressAutoHyphens w:val="0"/>
        <w:spacing w:line="252" w:lineRule="auto"/>
        <w:rPr>
          <w:rFonts w:ascii="Calibri" w:hAnsi="Calibri" w:cs="Calibri"/>
          <w:b/>
          <w:bCs/>
          <w:lang w:val="en-GB"/>
        </w:rPr>
      </w:pPr>
      <w:r>
        <w:rPr>
          <w:b/>
          <w:bCs/>
          <w:lang w:val="en-GB"/>
        </w:rPr>
        <w:t>Regarding AGC symbol(s), down-select one of the followings:</w:t>
      </w:r>
    </w:p>
    <w:p w14:paraId="01B44D91" w14:textId="77777777" w:rsidR="00BB3080" w:rsidRDefault="00BB3080" w:rsidP="00BB3080">
      <w:pPr>
        <w:pStyle w:val="ListParagraph"/>
        <w:numPr>
          <w:ilvl w:val="1"/>
          <w:numId w:val="23"/>
        </w:numPr>
        <w:suppressAutoHyphens w:val="0"/>
        <w:spacing w:line="252" w:lineRule="auto"/>
        <w:rPr>
          <w:b/>
          <w:bCs/>
          <w:lang w:val="en-GB"/>
        </w:rPr>
      </w:pPr>
      <w:r>
        <w:rPr>
          <w:b/>
          <w:bCs/>
          <w:lang w:val="en-GB"/>
        </w:rPr>
        <w:t>Option 1: The slot always has two AGC symbols</w:t>
      </w:r>
    </w:p>
    <w:p w14:paraId="7D106FFD" w14:textId="77777777" w:rsidR="00BB3080" w:rsidRDefault="00BB3080" w:rsidP="00BB3080">
      <w:pPr>
        <w:pStyle w:val="ListParagraph"/>
        <w:numPr>
          <w:ilvl w:val="1"/>
          <w:numId w:val="23"/>
        </w:numPr>
        <w:suppressAutoHyphens w:val="0"/>
        <w:spacing w:line="252" w:lineRule="auto"/>
        <w:rPr>
          <w:b/>
          <w:bCs/>
          <w:lang w:val="en-GB"/>
        </w:rPr>
      </w:pPr>
      <w:r>
        <w:rPr>
          <w:b/>
          <w:bCs/>
          <w:lang w:val="en-GB"/>
        </w:rPr>
        <w:t>Option 2: If PSCCH/PSSCH transmission starts from 1</w:t>
      </w:r>
      <w:r>
        <w:rPr>
          <w:b/>
          <w:bCs/>
          <w:vertAlign w:val="superscript"/>
          <w:lang w:val="en-GB"/>
        </w:rPr>
        <w:t>st</w:t>
      </w:r>
      <w:r>
        <w:rPr>
          <w:b/>
          <w:bCs/>
          <w:lang w:val="en-GB"/>
        </w:rPr>
        <w:t xml:space="preserve"> starting symbol, the slot only has 1 AGC symbol; otherwise, the slot has two AGC symbols</w:t>
      </w:r>
    </w:p>
    <w:p w14:paraId="7AA54594" w14:textId="77777777" w:rsidR="00BB3080" w:rsidRDefault="00BB3080" w:rsidP="00BB3080">
      <w:pPr>
        <w:pStyle w:val="ListParagraph"/>
        <w:numPr>
          <w:ilvl w:val="1"/>
          <w:numId w:val="23"/>
        </w:numPr>
        <w:suppressAutoHyphens w:val="0"/>
        <w:spacing w:line="252" w:lineRule="auto"/>
        <w:rPr>
          <w:b/>
          <w:bCs/>
          <w:color w:val="FF0000"/>
          <w:lang w:val="en-GB"/>
        </w:rPr>
      </w:pPr>
      <w:r>
        <w:rPr>
          <w:b/>
          <w:bCs/>
          <w:color w:val="FF0000"/>
          <w:lang w:val="en-GB"/>
        </w:rPr>
        <w:t>Option 3: T</w:t>
      </w:r>
      <w:r>
        <w:rPr>
          <w:b/>
          <w:bCs/>
          <w:color w:val="FF0000"/>
        </w:rPr>
        <w:t>he PSCCH/PSSCH transmission in a slot has only one AGC symbol at the beginning of the transmission, i.e., either in 1</w:t>
      </w:r>
      <w:r>
        <w:rPr>
          <w:b/>
          <w:bCs/>
          <w:color w:val="FF0000"/>
          <w:vertAlign w:val="superscript"/>
        </w:rPr>
        <w:t>st</w:t>
      </w:r>
      <w:r>
        <w:rPr>
          <w:b/>
          <w:bCs/>
          <w:color w:val="FF0000"/>
        </w:rPr>
        <w:t xml:space="preserve"> or 2</w:t>
      </w:r>
      <w:r>
        <w:rPr>
          <w:b/>
          <w:bCs/>
          <w:color w:val="FF0000"/>
          <w:vertAlign w:val="superscript"/>
        </w:rPr>
        <w:t>nd</w:t>
      </w:r>
      <w:r>
        <w:rPr>
          <w:b/>
          <w:bCs/>
          <w:color w:val="FF0000"/>
        </w:rPr>
        <w:t xml:space="preserve"> starting symbol depending on where the transmitter clears the LBT. The receiver monitors two AGC candidate locations by default but could drop monitoring the 2</w:t>
      </w:r>
      <w:r>
        <w:rPr>
          <w:b/>
          <w:bCs/>
          <w:color w:val="FF0000"/>
          <w:vertAlign w:val="superscript"/>
        </w:rPr>
        <w:t>nd</w:t>
      </w:r>
      <w:r>
        <w:rPr>
          <w:b/>
          <w:bCs/>
          <w:color w:val="FF0000"/>
        </w:rPr>
        <w:t xml:space="preserve"> AGC symbol if it detects a PSCCH/PSSCH transmission starting from the 1</w:t>
      </w:r>
      <w:r>
        <w:rPr>
          <w:b/>
          <w:bCs/>
          <w:color w:val="FF0000"/>
          <w:vertAlign w:val="superscript"/>
        </w:rPr>
        <w:t>st</w:t>
      </w:r>
      <w:r>
        <w:rPr>
          <w:b/>
          <w:bCs/>
          <w:color w:val="FF0000"/>
        </w:rPr>
        <w:t xml:space="preserve"> starting symbol</w:t>
      </w:r>
    </w:p>
    <w:p w14:paraId="316B3BAC" w14:textId="77777777" w:rsidR="00BB3080" w:rsidRPr="00B94562" w:rsidRDefault="00BB3080" w:rsidP="00BB3080">
      <w:pPr>
        <w:pStyle w:val="ListParagraph"/>
        <w:numPr>
          <w:ilvl w:val="1"/>
          <w:numId w:val="23"/>
        </w:numPr>
        <w:suppressAutoHyphens w:val="0"/>
        <w:spacing w:line="252" w:lineRule="auto"/>
        <w:rPr>
          <w:b/>
          <w:bCs/>
          <w:strike/>
          <w:color w:val="00B0F0"/>
          <w:lang w:val="en-GB"/>
        </w:rPr>
      </w:pPr>
      <w:r w:rsidRPr="00B94562">
        <w:rPr>
          <w:b/>
          <w:bCs/>
          <w:strike/>
          <w:color w:val="00B0F0"/>
        </w:rPr>
        <w:t>Option 4: The slot has one or two AGC symbols depends on conditions, FFS details</w:t>
      </w:r>
    </w:p>
    <w:p w14:paraId="79DD0787" w14:textId="77777777" w:rsidR="00BB3080" w:rsidRDefault="00BB3080" w:rsidP="00BB3080">
      <w:pPr>
        <w:rPr>
          <w:color w:val="1F497D"/>
          <w:sz w:val="21"/>
          <w:szCs w:val="21"/>
        </w:rPr>
      </w:pPr>
    </w:p>
    <w:p w14:paraId="2F76C247" w14:textId="77777777" w:rsidR="00BB3080" w:rsidRDefault="00BB3080" w:rsidP="00BB3080">
      <w:pPr>
        <w:rPr>
          <w:b/>
          <w:bCs/>
          <w:lang w:val="en-GB"/>
        </w:rPr>
      </w:pPr>
      <w:r>
        <w:rPr>
          <w:b/>
          <w:bCs/>
          <w:highlight w:val="cyan"/>
          <w:lang w:val="en-GB"/>
        </w:rPr>
        <w:t>[M]</w:t>
      </w:r>
      <w:r>
        <w:rPr>
          <w:b/>
          <w:bCs/>
          <w:lang w:val="en-GB"/>
        </w:rPr>
        <w:t xml:space="preserve"> Proposal 4-3: To address PSFCH transmission dropping due to LBT failure, RAN1 down-select one of followings, or support the combination of followings:</w:t>
      </w:r>
    </w:p>
    <w:p w14:paraId="7A07D78F" w14:textId="77777777" w:rsidR="00BB3080" w:rsidRDefault="00BB3080" w:rsidP="00BB3080">
      <w:pPr>
        <w:pStyle w:val="ListParagraph"/>
        <w:numPr>
          <w:ilvl w:val="0"/>
          <w:numId w:val="26"/>
        </w:numPr>
        <w:suppressAutoHyphens w:val="0"/>
        <w:spacing w:line="252" w:lineRule="auto"/>
        <w:rPr>
          <w:rFonts w:ascii="Calibri" w:hAnsi="Calibri" w:cs="Calibri"/>
          <w:b/>
          <w:bCs/>
          <w:lang w:val="en-GB"/>
        </w:rPr>
      </w:pPr>
      <w:r>
        <w:rPr>
          <w:b/>
          <w:bCs/>
          <w:lang w:val="en-GB"/>
        </w:rPr>
        <w:lastRenderedPageBreak/>
        <w:t>Alt 1: Support more than 1 PSFCH occasion per PSCCH/PSSCH transmission</w:t>
      </w:r>
    </w:p>
    <w:p w14:paraId="19E58AE1" w14:textId="77777777" w:rsidR="00BB3080" w:rsidRDefault="00BB3080" w:rsidP="00BB3080">
      <w:pPr>
        <w:pStyle w:val="ListParagraph"/>
        <w:numPr>
          <w:ilvl w:val="1"/>
          <w:numId w:val="26"/>
        </w:numPr>
        <w:suppressAutoHyphens w:val="0"/>
        <w:spacing w:line="252" w:lineRule="auto"/>
        <w:rPr>
          <w:b/>
          <w:bCs/>
          <w:lang w:val="en-GB"/>
        </w:rPr>
      </w:pPr>
      <w:r>
        <w:rPr>
          <w:b/>
          <w:bCs/>
          <w:lang w:val="en-GB"/>
        </w:rPr>
        <w:t>FFS: Whether/h</w:t>
      </w:r>
      <w:r>
        <w:rPr>
          <w:b/>
          <w:bCs/>
        </w:rPr>
        <w:t>ow to handle the case when Tx UE performs blind retransmission and does not need SL-HARQ feedback in its COT</w:t>
      </w:r>
    </w:p>
    <w:p w14:paraId="160D8C05" w14:textId="77777777" w:rsidR="00BB3080" w:rsidRDefault="00BB3080" w:rsidP="00BB3080">
      <w:pPr>
        <w:pStyle w:val="ListParagraph"/>
        <w:numPr>
          <w:ilvl w:val="1"/>
          <w:numId w:val="26"/>
        </w:numPr>
        <w:suppressAutoHyphens w:val="0"/>
        <w:spacing w:line="252" w:lineRule="auto"/>
        <w:rPr>
          <w:b/>
          <w:bCs/>
          <w:lang w:val="en-GB"/>
        </w:rPr>
      </w:pPr>
      <w:r>
        <w:rPr>
          <w:b/>
          <w:bCs/>
          <w:lang w:val="en-GB"/>
        </w:rPr>
        <w:t>FFS: Whether/h</w:t>
      </w:r>
      <w:r>
        <w:rPr>
          <w:b/>
          <w:bCs/>
        </w:rPr>
        <w:t>ow to handle the linearly decreased PSFCH capacity, especially for groupcast option 2</w:t>
      </w:r>
    </w:p>
    <w:p w14:paraId="20C14AB9" w14:textId="77777777" w:rsidR="00BB3080" w:rsidRDefault="00BB3080" w:rsidP="00BB3080">
      <w:pPr>
        <w:pStyle w:val="ListParagraph"/>
        <w:numPr>
          <w:ilvl w:val="0"/>
          <w:numId w:val="26"/>
        </w:numPr>
        <w:suppressAutoHyphens w:val="0"/>
        <w:spacing w:line="252" w:lineRule="auto"/>
        <w:rPr>
          <w:b/>
          <w:bCs/>
          <w:lang w:val="en-GB"/>
        </w:rPr>
      </w:pPr>
      <w:r>
        <w:rPr>
          <w:b/>
          <w:bCs/>
          <w:lang w:val="en-GB"/>
        </w:rPr>
        <w:t>Alt 2: PSFCH resources are dynamically indicated</w:t>
      </w:r>
    </w:p>
    <w:p w14:paraId="325C69CF" w14:textId="77777777" w:rsidR="00BB3080" w:rsidRDefault="00BB3080" w:rsidP="00BB3080">
      <w:pPr>
        <w:pStyle w:val="ListParagraph"/>
        <w:numPr>
          <w:ilvl w:val="1"/>
          <w:numId w:val="26"/>
        </w:numPr>
        <w:suppressAutoHyphens w:val="0"/>
        <w:spacing w:line="252" w:lineRule="auto"/>
        <w:rPr>
          <w:b/>
          <w:bCs/>
          <w:lang w:val="en-GB"/>
        </w:rPr>
      </w:pPr>
      <w:r>
        <w:rPr>
          <w:b/>
          <w:bCs/>
          <w:lang w:val="en-GB"/>
        </w:rPr>
        <w:t>FFS: Whether/h</w:t>
      </w:r>
      <w:r>
        <w:rPr>
          <w:b/>
          <w:bCs/>
        </w:rPr>
        <w:t>ow to handle the case where some TB’s corresponding PSFCH cannot be transmitted within the same COT due to processing delay</w:t>
      </w:r>
    </w:p>
    <w:p w14:paraId="1E53F26F" w14:textId="77777777" w:rsidR="00BB3080" w:rsidRDefault="00BB3080" w:rsidP="00BB3080">
      <w:pPr>
        <w:pStyle w:val="ListParagraph"/>
        <w:numPr>
          <w:ilvl w:val="1"/>
          <w:numId w:val="26"/>
        </w:numPr>
        <w:suppressAutoHyphens w:val="0"/>
        <w:spacing w:line="252" w:lineRule="auto"/>
        <w:rPr>
          <w:b/>
          <w:bCs/>
          <w:color w:val="FF0000"/>
          <w:lang w:val="en-GB"/>
        </w:rPr>
      </w:pPr>
      <w:r>
        <w:rPr>
          <w:b/>
          <w:bCs/>
          <w:color w:val="FF0000"/>
        </w:rPr>
        <w:t>FFS other details, e.g., dynamically indicate an additional PSFCH occasion</w:t>
      </w:r>
    </w:p>
    <w:p w14:paraId="158843B3" w14:textId="77777777" w:rsidR="00BB3080" w:rsidRDefault="00BB3080" w:rsidP="00BB3080">
      <w:pPr>
        <w:rPr>
          <w:lang w:val="en-GB" w:eastAsia="zh-CN"/>
        </w:rPr>
      </w:pPr>
    </w:p>
    <w:p w14:paraId="2799E66C" w14:textId="77777777" w:rsidR="00BB3080" w:rsidRDefault="00BB3080" w:rsidP="00BB3080">
      <w:pPr>
        <w:rPr>
          <w:b/>
          <w:lang w:val="en-GB" w:eastAsia="zh-CN"/>
        </w:rPr>
      </w:pPr>
      <w:r>
        <w:rPr>
          <w:b/>
          <w:highlight w:val="cyan"/>
          <w:lang w:val="en-GB" w:eastAsia="zh-CN"/>
        </w:rPr>
        <w:t>[M]</w:t>
      </w:r>
      <w:r>
        <w:rPr>
          <w:b/>
          <w:lang w:val="en-GB" w:eastAsia="zh-CN"/>
        </w:rPr>
        <w:t xml:space="preserve"> Proposal 4-2:</w:t>
      </w:r>
      <w:r>
        <w:rPr>
          <w:rFonts w:hint="eastAsia"/>
          <w:b/>
          <w:lang w:val="en-GB" w:eastAsia="zh-CN"/>
        </w:rPr>
        <w:t xml:space="preserve"> </w:t>
      </w:r>
      <w:r>
        <w:rPr>
          <w:b/>
        </w:rPr>
        <w:t>Regarding PSFCH transmission under 60 kHz SCS</w:t>
      </w:r>
      <w:r>
        <w:rPr>
          <w:b/>
          <w:color w:val="FF0000"/>
        </w:rPr>
        <w:t>, further study the followings</w:t>
      </w:r>
      <w:r>
        <w:rPr>
          <w:b/>
          <w:lang w:val="en-GB" w:eastAsia="zh-CN"/>
        </w:rPr>
        <w:t>:</w:t>
      </w:r>
    </w:p>
    <w:p w14:paraId="56298025" w14:textId="77777777" w:rsidR="00BB3080" w:rsidRDefault="00BB3080" w:rsidP="00BB3080">
      <w:pPr>
        <w:pStyle w:val="ListParagraph"/>
        <w:numPr>
          <w:ilvl w:val="0"/>
          <w:numId w:val="10"/>
        </w:numPr>
        <w:rPr>
          <w:b/>
          <w:lang w:val="en-GB" w:eastAsia="zh-CN"/>
        </w:rPr>
      </w:pPr>
      <w:r>
        <w:rPr>
          <w:b/>
          <w:color w:val="FF0000"/>
          <w:lang w:val="en-GB" w:eastAsia="zh-CN"/>
        </w:rPr>
        <w:t xml:space="preserve">Alt 1: </w:t>
      </w:r>
      <w:r>
        <w:rPr>
          <w:b/>
          <w:lang w:val="en-GB" w:eastAsia="zh-CN"/>
        </w:rPr>
        <w:t>Each PSFCH transmission occupies 1 dedicated PRB and some common PRBs</w:t>
      </w:r>
    </w:p>
    <w:p w14:paraId="1125ED27" w14:textId="77777777" w:rsidR="00BB3080" w:rsidRDefault="00BB3080" w:rsidP="00BB3080">
      <w:pPr>
        <w:pStyle w:val="ListParagraph"/>
        <w:numPr>
          <w:ilvl w:val="1"/>
          <w:numId w:val="10"/>
        </w:numPr>
        <w:rPr>
          <w:b/>
          <w:lang w:val="en-GB" w:eastAsia="zh-CN"/>
        </w:rPr>
      </w:pPr>
      <w:r>
        <w:rPr>
          <w:b/>
          <w:lang w:val="en-GB" w:eastAsia="zh-CN"/>
        </w:rPr>
        <w:t>FFS details</w:t>
      </w:r>
    </w:p>
    <w:p w14:paraId="77079F3F" w14:textId="77777777" w:rsidR="00BB3080" w:rsidRDefault="00BB3080" w:rsidP="00BB3080">
      <w:pPr>
        <w:pStyle w:val="ListParagraph"/>
        <w:numPr>
          <w:ilvl w:val="0"/>
          <w:numId w:val="10"/>
        </w:numPr>
        <w:rPr>
          <w:b/>
          <w:color w:val="FF0000"/>
          <w:lang w:val="en-GB" w:eastAsia="zh-CN"/>
        </w:rPr>
      </w:pPr>
      <w:r>
        <w:rPr>
          <w:b/>
          <w:color w:val="FF0000"/>
          <w:lang w:val="en-GB" w:eastAsia="zh-CN"/>
        </w:rPr>
        <w:t>Alt 2: Each PSFCH transmission occupies some dedicated PRBs</w:t>
      </w:r>
    </w:p>
    <w:p w14:paraId="7A7528EC" w14:textId="77777777" w:rsidR="00BB3080" w:rsidRDefault="00BB3080" w:rsidP="00BB3080">
      <w:pPr>
        <w:pStyle w:val="ListParagraph"/>
        <w:numPr>
          <w:ilvl w:val="1"/>
          <w:numId w:val="10"/>
        </w:numPr>
        <w:rPr>
          <w:b/>
          <w:color w:val="FF0000"/>
          <w:lang w:val="en-GB" w:eastAsia="zh-CN"/>
        </w:rPr>
      </w:pPr>
      <w:r>
        <w:rPr>
          <w:b/>
          <w:color w:val="FF0000"/>
          <w:lang w:val="en-GB" w:eastAsia="zh-CN"/>
        </w:rPr>
        <w:t>FFS details</w:t>
      </w:r>
    </w:p>
    <w:p w14:paraId="7BAFDB72" w14:textId="77777777" w:rsidR="00BB3080" w:rsidRDefault="00BB3080" w:rsidP="00BB3080">
      <w:pPr>
        <w:rPr>
          <w:lang w:val="en-GB" w:eastAsia="zh-CN"/>
        </w:rPr>
      </w:pPr>
    </w:p>
    <w:p w14:paraId="24828C0B" w14:textId="77777777" w:rsidR="00BB3080" w:rsidRDefault="00BB3080" w:rsidP="00BB3080">
      <w:pPr>
        <w:rPr>
          <w:b/>
          <w:lang w:val="en-GB" w:eastAsia="zh-CN"/>
        </w:rPr>
      </w:pPr>
      <w:r>
        <w:rPr>
          <w:b/>
          <w:highlight w:val="cyan"/>
          <w:lang w:val="en-GB" w:eastAsia="zh-CN"/>
        </w:rPr>
        <w:t>[M]</w:t>
      </w:r>
      <w:r>
        <w:rPr>
          <w:b/>
          <w:lang w:val="en-GB" w:eastAsia="zh-CN"/>
        </w:rPr>
        <w:t xml:space="preserve"> Proposal 2-4: On 2 candidate starting symbols within a slot for a PSCCH/PSSCH transmission:</w:t>
      </w:r>
    </w:p>
    <w:p w14:paraId="3F433D91" w14:textId="77777777" w:rsidR="00BB3080" w:rsidRDefault="00BB3080" w:rsidP="00BB3080">
      <w:pPr>
        <w:pStyle w:val="ListParagraph"/>
        <w:numPr>
          <w:ilvl w:val="0"/>
          <w:numId w:val="7"/>
        </w:numPr>
        <w:rPr>
          <w:b/>
          <w:lang w:val="en-GB" w:eastAsia="zh-CN"/>
        </w:rPr>
      </w:pPr>
      <w:r>
        <w:rPr>
          <w:b/>
          <w:lang w:val="en-GB" w:eastAsia="zh-CN"/>
        </w:rPr>
        <w:t>Regarding Tx UE behaviour</w:t>
      </w:r>
    </w:p>
    <w:p w14:paraId="119DA6AA" w14:textId="77777777" w:rsidR="00BB3080" w:rsidRDefault="00BB3080" w:rsidP="00BB3080">
      <w:pPr>
        <w:pStyle w:val="ListParagraph"/>
        <w:numPr>
          <w:ilvl w:val="1"/>
          <w:numId w:val="7"/>
        </w:numPr>
        <w:rPr>
          <w:b/>
          <w:lang w:val="en-GB" w:eastAsia="zh-CN"/>
        </w:rPr>
      </w:pPr>
      <w:r>
        <w:rPr>
          <w:b/>
          <w:lang w:val="en-GB" w:eastAsia="zh-CN"/>
        </w:rPr>
        <w:t>The 1</w:t>
      </w:r>
      <w:r>
        <w:rPr>
          <w:b/>
          <w:vertAlign w:val="superscript"/>
          <w:lang w:val="en-GB" w:eastAsia="zh-CN"/>
        </w:rPr>
        <w:t>st</w:t>
      </w:r>
      <w:r>
        <w:rPr>
          <w:b/>
          <w:lang w:val="en-GB" w:eastAsia="zh-CN"/>
        </w:rPr>
        <w:t xml:space="preserve"> slot of a initiated COT has 2 candidate starting symbols, and the Tx UE chooses the earliest starting symbol in this slot for transmission after clearing the LBT</w:t>
      </w:r>
    </w:p>
    <w:p w14:paraId="680F8A11" w14:textId="77777777" w:rsidR="00BB3080" w:rsidRDefault="00BB3080" w:rsidP="00BB3080">
      <w:pPr>
        <w:pStyle w:val="ListParagraph"/>
        <w:numPr>
          <w:ilvl w:val="1"/>
          <w:numId w:val="7"/>
        </w:numPr>
        <w:rPr>
          <w:b/>
          <w:lang w:val="en-GB" w:eastAsia="zh-CN"/>
        </w:rPr>
      </w:pPr>
      <w:r>
        <w:rPr>
          <w:b/>
          <w:color w:val="FF0000"/>
          <w:lang w:val="en-GB" w:eastAsia="zh-CN"/>
        </w:rPr>
        <w:t>FFS: whether t</w:t>
      </w:r>
      <w:r>
        <w:rPr>
          <w:b/>
          <w:strike/>
          <w:color w:val="FF0000"/>
          <w:lang w:val="en-GB" w:eastAsia="zh-CN"/>
        </w:rPr>
        <w:t>T</w:t>
      </w:r>
      <w:r>
        <w:rPr>
          <w:b/>
          <w:lang w:val="en-GB" w:eastAsia="zh-CN"/>
        </w:rPr>
        <w:t>he remaining slots within the COT only have 1 candidate starting symbol</w:t>
      </w:r>
      <w:r>
        <w:rPr>
          <w:rFonts w:hint="eastAsia"/>
          <w:b/>
          <w:lang w:val="en-GB" w:eastAsia="zh-CN"/>
        </w:rPr>
        <w:t>,</w:t>
      </w:r>
      <w:r>
        <w:rPr>
          <w:b/>
          <w:lang w:val="en-GB" w:eastAsia="zh-CN"/>
        </w:rPr>
        <w:t xml:space="preserve"> so that the Tx UE always transmit from the 1</w:t>
      </w:r>
      <w:r>
        <w:rPr>
          <w:b/>
          <w:vertAlign w:val="superscript"/>
          <w:lang w:val="en-GB" w:eastAsia="zh-CN"/>
        </w:rPr>
        <w:t>st</w:t>
      </w:r>
      <w:r>
        <w:rPr>
          <w:b/>
          <w:lang w:val="en-GB" w:eastAsia="zh-CN"/>
        </w:rPr>
        <w:t xml:space="preserve"> starting symbol in these slots</w:t>
      </w:r>
    </w:p>
    <w:p w14:paraId="3730A4DD" w14:textId="77777777" w:rsidR="00BB3080" w:rsidRDefault="00BB3080" w:rsidP="00BB3080">
      <w:pPr>
        <w:rPr>
          <w:lang w:val="en-GB" w:eastAsia="zh-CN"/>
        </w:rPr>
      </w:pPr>
    </w:p>
    <w:p w14:paraId="60318155" w14:textId="77777777" w:rsidR="00BB3080" w:rsidRDefault="00BB3080" w:rsidP="00BB3080">
      <w:pPr>
        <w:rPr>
          <w:b/>
          <w:lang w:val="en-GB" w:eastAsia="zh-CN"/>
        </w:rPr>
      </w:pPr>
      <w:r>
        <w:rPr>
          <w:b/>
          <w:highlight w:val="cyan"/>
          <w:lang w:val="en-GB" w:eastAsia="zh-CN"/>
        </w:rPr>
        <w:t>[M]</w:t>
      </w:r>
      <w:r>
        <w:rPr>
          <w:b/>
          <w:lang w:val="en-GB" w:eastAsia="zh-CN"/>
        </w:rPr>
        <w:t xml:space="preserve"> Proposal 2-5: For slots with 2 candidate starting symbols for a PSCCH/PSSCH transmission:</w:t>
      </w:r>
    </w:p>
    <w:p w14:paraId="663B8BEB" w14:textId="77777777" w:rsidR="00BB3080" w:rsidRDefault="00BB3080" w:rsidP="00BB3080">
      <w:pPr>
        <w:pStyle w:val="ListParagraph"/>
        <w:numPr>
          <w:ilvl w:val="0"/>
          <w:numId w:val="7"/>
        </w:numPr>
        <w:rPr>
          <w:b/>
          <w:lang w:val="en-GB" w:eastAsia="zh-CN"/>
        </w:rPr>
      </w:pPr>
      <w:r>
        <w:rPr>
          <w:b/>
          <w:lang w:val="en-GB" w:eastAsia="zh-CN"/>
        </w:rPr>
        <w:t>Regarding Rx UE behaviour, RAN1 further study the followings:</w:t>
      </w:r>
    </w:p>
    <w:p w14:paraId="1573A1BF" w14:textId="77777777" w:rsidR="00BB3080" w:rsidRDefault="00BB3080" w:rsidP="00BB3080">
      <w:pPr>
        <w:pStyle w:val="ListParagraph"/>
        <w:numPr>
          <w:ilvl w:val="1"/>
          <w:numId w:val="7"/>
        </w:numPr>
        <w:rPr>
          <w:b/>
          <w:lang w:val="en-GB" w:eastAsia="zh-CN"/>
        </w:rPr>
      </w:pPr>
      <w:r>
        <w:rPr>
          <w:b/>
          <w:lang w:val="en-GB" w:eastAsia="zh-CN"/>
        </w:rPr>
        <w:t>Option 1: Rx UE always perform PSCCH blind decoding twice in such slots</w:t>
      </w:r>
    </w:p>
    <w:p w14:paraId="1010DB08" w14:textId="5C71DFC9" w:rsidR="00BB3080" w:rsidRDefault="00BB3080" w:rsidP="00BB3080">
      <w:pPr>
        <w:pStyle w:val="ListParagraph"/>
        <w:numPr>
          <w:ilvl w:val="1"/>
          <w:numId w:val="7"/>
        </w:numPr>
        <w:rPr>
          <w:b/>
          <w:lang w:val="en-GB" w:eastAsia="zh-CN"/>
        </w:rPr>
      </w:pPr>
      <w:r>
        <w:rPr>
          <w:b/>
          <w:lang w:val="en-GB" w:eastAsia="zh-CN"/>
        </w:rPr>
        <w:t xml:space="preserve">Option 2: If Rx UE successfully decodes </w:t>
      </w:r>
      <w:r w:rsidRPr="00B21E13">
        <w:rPr>
          <w:b/>
          <w:strike/>
          <w:color w:val="00B0F0"/>
          <w:lang w:val="en-GB" w:eastAsia="zh-CN"/>
        </w:rPr>
        <w:t>PSCCH</w:t>
      </w:r>
      <w:r w:rsidR="00B21E13">
        <w:rPr>
          <w:b/>
          <w:color w:val="00B0F0"/>
          <w:lang w:val="en-GB" w:eastAsia="zh-CN"/>
        </w:rPr>
        <w:t xml:space="preserve"> </w:t>
      </w:r>
      <w:r w:rsidR="00B21E13" w:rsidRPr="00B21E13">
        <w:rPr>
          <w:b/>
          <w:color w:val="00B0F0"/>
          <w:lang w:val="en-GB" w:eastAsia="zh-CN"/>
        </w:rPr>
        <w:t xml:space="preserve">SCI-1 or </w:t>
      </w:r>
      <w:r w:rsidR="00697450">
        <w:rPr>
          <w:b/>
          <w:color w:val="00B0F0"/>
          <w:lang w:val="en-GB" w:eastAsia="zh-CN"/>
        </w:rPr>
        <w:t>“</w:t>
      </w:r>
      <w:r w:rsidR="00B21E13" w:rsidRPr="00B21E13">
        <w:rPr>
          <w:b/>
          <w:color w:val="00B0F0"/>
          <w:lang w:val="en-GB" w:eastAsia="zh-CN"/>
        </w:rPr>
        <w:t>both SCI-1 and SCI-2</w:t>
      </w:r>
      <w:r w:rsidR="00697450">
        <w:rPr>
          <w:b/>
          <w:color w:val="00B0F0"/>
          <w:lang w:val="en-GB" w:eastAsia="zh-CN"/>
        </w:rPr>
        <w:t>”</w:t>
      </w:r>
      <w:bookmarkStart w:id="113" w:name="_GoBack"/>
      <w:bookmarkEnd w:id="113"/>
      <w:r>
        <w:rPr>
          <w:b/>
          <w:lang w:val="en-GB" w:eastAsia="zh-CN"/>
        </w:rPr>
        <w:t xml:space="preserve"> corresponding to 1</w:t>
      </w:r>
      <w:r>
        <w:rPr>
          <w:b/>
          <w:vertAlign w:val="superscript"/>
          <w:lang w:val="en-GB" w:eastAsia="zh-CN"/>
        </w:rPr>
        <w:t>st</w:t>
      </w:r>
      <w:r>
        <w:rPr>
          <w:b/>
          <w:lang w:val="en-GB" w:eastAsia="zh-CN"/>
        </w:rPr>
        <w:t xml:space="preserve"> starting symbol in a slot, the UE does not further perform PSCCH blind decoding corresponding to 2</w:t>
      </w:r>
      <w:r>
        <w:rPr>
          <w:b/>
          <w:vertAlign w:val="superscript"/>
          <w:lang w:val="en-GB" w:eastAsia="zh-CN"/>
        </w:rPr>
        <w:t>nd</w:t>
      </w:r>
      <w:r>
        <w:rPr>
          <w:b/>
          <w:lang w:val="en-GB" w:eastAsia="zh-CN"/>
        </w:rPr>
        <w:t xml:space="preserve"> starting symbol in this slot</w:t>
      </w:r>
    </w:p>
    <w:p w14:paraId="71AF6FAF" w14:textId="77777777" w:rsidR="00BB3080" w:rsidRDefault="00BB3080" w:rsidP="00BB3080">
      <w:pPr>
        <w:pStyle w:val="ListParagraph"/>
        <w:numPr>
          <w:ilvl w:val="2"/>
          <w:numId w:val="7"/>
        </w:numPr>
        <w:rPr>
          <w:b/>
          <w:lang w:val="en-GB" w:eastAsia="zh-CN"/>
        </w:rPr>
      </w:pPr>
      <w:r>
        <w:rPr>
          <w:b/>
          <w:lang w:val="en-GB" w:eastAsia="zh-CN"/>
        </w:rPr>
        <w:t>FFS: whether Option 2 is feasible considering UE processing capability, i.e., whether or not UE can finish decoding PSCCH corresponding to 1</w:t>
      </w:r>
      <w:r>
        <w:rPr>
          <w:b/>
          <w:vertAlign w:val="superscript"/>
          <w:lang w:val="en-GB" w:eastAsia="zh-CN"/>
        </w:rPr>
        <w:t>st</w:t>
      </w:r>
      <w:r>
        <w:rPr>
          <w:b/>
          <w:lang w:val="en-GB" w:eastAsia="zh-CN"/>
        </w:rPr>
        <w:t xml:space="preserve"> starting symbol before 2</w:t>
      </w:r>
      <w:r>
        <w:rPr>
          <w:b/>
          <w:vertAlign w:val="superscript"/>
          <w:lang w:val="en-GB" w:eastAsia="zh-CN"/>
        </w:rPr>
        <w:t>nd</w:t>
      </w:r>
      <w:r>
        <w:rPr>
          <w:b/>
          <w:lang w:val="en-GB" w:eastAsia="zh-CN"/>
        </w:rPr>
        <w:t xml:space="preserve"> starting symbol</w:t>
      </w:r>
    </w:p>
    <w:p w14:paraId="725C8C19" w14:textId="77777777" w:rsidR="00BB3080" w:rsidRDefault="00BB3080" w:rsidP="00BB3080">
      <w:pPr>
        <w:pStyle w:val="ListParagraph"/>
        <w:numPr>
          <w:ilvl w:val="2"/>
          <w:numId w:val="7"/>
        </w:numPr>
        <w:rPr>
          <w:b/>
          <w:color w:val="FF0000"/>
          <w:lang w:val="en-GB" w:eastAsia="zh-CN"/>
        </w:rPr>
      </w:pPr>
      <w:r>
        <w:rPr>
          <w:b/>
          <w:color w:val="FF0000"/>
          <w:lang w:val="en-GB" w:eastAsia="zh-CN"/>
        </w:rPr>
        <w:t>FFS other details, e.g., whether to consider RSRP measurement</w:t>
      </w:r>
    </w:p>
    <w:p w14:paraId="6377A147" w14:textId="77777777" w:rsidR="00BB3080" w:rsidRDefault="00BB3080" w:rsidP="00BB3080">
      <w:pPr>
        <w:pStyle w:val="ListParagraph"/>
        <w:numPr>
          <w:ilvl w:val="1"/>
          <w:numId w:val="7"/>
        </w:numPr>
        <w:rPr>
          <w:b/>
          <w:color w:val="FF0000"/>
          <w:lang w:val="en-GB" w:eastAsia="zh-CN"/>
        </w:rPr>
      </w:pPr>
      <w:r>
        <w:rPr>
          <w:b/>
          <w:color w:val="FF0000"/>
          <w:lang w:val="en-GB" w:eastAsia="zh-CN"/>
        </w:rPr>
        <w:t xml:space="preserve">Option 3: Rx UE always perform PSCCH blind decoding </w:t>
      </w:r>
      <w:r>
        <w:rPr>
          <w:rFonts w:hint="eastAsia"/>
          <w:b/>
          <w:color w:val="FF0000"/>
          <w:lang w:val="en-GB" w:eastAsia="zh-CN"/>
        </w:rPr>
        <w:t>once</w:t>
      </w:r>
      <w:r>
        <w:rPr>
          <w:b/>
          <w:color w:val="FF0000"/>
          <w:lang w:val="en-GB" w:eastAsia="zh-CN"/>
        </w:rPr>
        <w:t xml:space="preserve"> in such slots</w:t>
      </w:r>
    </w:p>
    <w:p w14:paraId="7F7306EB" w14:textId="77777777" w:rsidR="00BB3080" w:rsidRDefault="00BB3080" w:rsidP="00BB3080">
      <w:pPr>
        <w:pStyle w:val="ListParagraph"/>
        <w:numPr>
          <w:ilvl w:val="1"/>
          <w:numId w:val="7"/>
        </w:numPr>
        <w:rPr>
          <w:b/>
          <w:color w:val="FF0000"/>
          <w:lang w:val="en-GB" w:eastAsia="zh-CN"/>
        </w:rPr>
      </w:pPr>
      <w:r>
        <w:rPr>
          <w:b/>
          <w:color w:val="FF0000"/>
          <w:lang w:val="en-GB" w:eastAsia="zh-CN"/>
        </w:rPr>
        <w:t>FFS number of the BD for each PSCCH occasion</w:t>
      </w:r>
    </w:p>
    <w:p w14:paraId="7ADD5550" w14:textId="77777777" w:rsidR="00BB3080" w:rsidRDefault="00BB3080" w:rsidP="00BB3080">
      <w:pPr>
        <w:rPr>
          <w:lang w:val="en-GB" w:eastAsia="zh-CN"/>
        </w:rPr>
      </w:pPr>
    </w:p>
    <w:p w14:paraId="181EC64A" w14:textId="77777777" w:rsidR="00BB3080" w:rsidRDefault="00BB3080" w:rsidP="00BB3080">
      <w:pPr>
        <w:rPr>
          <w:b/>
          <w:lang w:val="en-GB" w:eastAsia="zh-CN"/>
        </w:rPr>
      </w:pPr>
      <w:r>
        <w:rPr>
          <w:b/>
          <w:highlight w:val="cyan"/>
          <w:lang w:val="en-GB" w:eastAsia="zh-CN"/>
        </w:rPr>
        <w:t>[M]</w:t>
      </w:r>
      <w:r>
        <w:rPr>
          <w:b/>
          <w:lang w:val="en-GB" w:eastAsia="zh-CN"/>
        </w:rPr>
        <w:t xml:space="preserve"> Proposal 3-4:</w:t>
      </w:r>
      <w:r>
        <w:rPr>
          <w:rFonts w:hint="eastAsia"/>
          <w:b/>
          <w:lang w:val="en-GB" w:eastAsia="zh-CN"/>
        </w:rPr>
        <w:t xml:space="preserve"> </w:t>
      </w:r>
      <w:r>
        <w:rPr>
          <w:b/>
        </w:rPr>
        <w:t xml:space="preserve">For </w:t>
      </w:r>
      <w:r>
        <w:rPr>
          <w:rFonts w:hint="eastAsia"/>
          <w:b/>
          <w:lang w:eastAsia="zh-CN"/>
        </w:rPr>
        <w:t>contiguous</w:t>
      </w:r>
      <w:r>
        <w:rPr>
          <w:b/>
          <w:lang w:eastAsia="zh-CN"/>
        </w:rPr>
        <w:t xml:space="preserve"> </w:t>
      </w:r>
      <w:r>
        <w:rPr>
          <w:b/>
        </w:rPr>
        <w:t>RB-based PSCCH/PSSCH transmission in SL-U</w:t>
      </w:r>
      <w:r>
        <w:rPr>
          <w:b/>
          <w:lang w:val="en-GB" w:eastAsia="zh-CN"/>
        </w:rPr>
        <w:t>:</w:t>
      </w:r>
    </w:p>
    <w:p w14:paraId="6FA9D1D5" w14:textId="77777777" w:rsidR="00BB3080" w:rsidRDefault="00BB3080" w:rsidP="00BB3080">
      <w:pPr>
        <w:pStyle w:val="ListParagraph"/>
        <w:numPr>
          <w:ilvl w:val="0"/>
          <w:numId w:val="7"/>
        </w:numPr>
        <w:rPr>
          <w:b/>
          <w:lang w:val="en-GB" w:eastAsia="zh-CN"/>
        </w:rPr>
      </w:pPr>
      <w:r>
        <w:rPr>
          <w:b/>
          <w:lang w:val="en-GB" w:eastAsia="zh-CN"/>
        </w:rPr>
        <w:t>R</w:t>
      </w:r>
      <w:r>
        <w:rPr>
          <w:rFonts w:hint="eastAsia"/>
          <w:b/>
          <w:lang w:val="en-GB" w:eastAsia="zh-CN"/>
        </w:rPr>
        <w:t>e</w:t>
      </w:r>
      <w:r>
        <w:rPr>
          <w:b/>
          <w:lang w:val="en-GB" w:eastAsia="zh-CN"/>
        </w:rPr>
        <w:t>garding mapping between sub-channel and PRBs, down-select one of the followings:</w:t>
      </w:r>
    </w:p>
    <w:p w14:paraId="60E3C71F" w14:textId="77777777" w:rsidR="00BB3080" w:rsidRDefault="00BB3080" w:rsidP="00BB3080">
      <w:pPr>
        <w:pStyle w:val="ListParagraph"/>
        <w:numPr>
          <w:ilvl w:val="1"/>
          <w:numId w:val="7"/>
        </w:numPr>
        <w:rPr>
          <w:b/>
          <w:lang w:val="en-GB" w:eastAsia="zh-CN"/>
        </w:rPr>
      </w:pPr>
      <w:r>
        <w:rPr>
          <w:b/>
          <w:lang w:val="en-GB" w:eastAsia="zh-CN"/>
        </w:rPr>
        <w:lastRenderedPageBreak/>
        <w:t>Option 1 (sub-channel aligns with resource pool boundary): Same as in legacy NR SL, i.e., the mapping of sub-channel starts from the first PRB of the resource pool and mapped sequentially within the resource pool according to the sub-channel size</w:t>
      </w:r>
    </w:p>
    <w:p w14:paraId="1D5ADC16" w14:textId="77777777" w:rsidR="00BB3080" w:rsidRDefault="00BB3080" w:rsidP="00BB3080">
      <w:pPr>
        <w:pStyle w:val="ListParagraph"/>
        <w:numPr>
          <w:ilvl w:val="2"/>
          <w:numId w:val="7"/>
        </w:numPr>
        <w:rPr>
          <w:b/>
          <w:lang w:val="en-GB" w:eastAsia="zh-CN"/>
        </w:rPr>
      </w:pPr>
      <w:r>
        <w:rPr>
          <w:b/>
          <w:lang w:val="en-GB" w:eastAsia="zh-CN"/>
        </w:rPr>
        <w:t>FFS: whether/how to use sub-channel(s) which include intra-cell guardband PRBs</w:t>
      </w:r>
    </w:p>
    <w:p w14:paraId="41B9FA14" w14:textId="77777777" w:rsidR="00BB3080" w:rsidRDefault="00BB3080" w:rsidP="00BB3080">
      <w:pPr>
        <w:pStyle w:val="ListParagraph"/>
        <w:numPr>
          <w:ilvl w:val="2"/>
          <w:numId w:val="7"/>
        </w:numPr>
        <w:rPr>
          <w:b/>
          <w:lang w:val="en-GB" w:eastAsia="zh-CN"/>
        </w:rPr>
      </w:pPr>
      <w:r>
        <w:rPr>
          <w:b/>
          <w:lang w:val="en-GB" w:eastAsia="zh-CN"/>
        </w:rPr>
        <w:t>FFS</w:t>
      </w:r>
      <w:r>
        <w:rPr>
          <w:rFonts w:hint="eastAsia"/>
          <w:b/>
          <w:lang w:val="en-GB" w:eastAsia="zh-CN"/>
        </w:rPr>
        <w:t>:</w:t>
      </w:r>
      <w:r>
        <w:rPr>
          <w:b/>
          <w:lang w:val="en-GB" w:eastAsia="zh-CN"/>
        </w:rPr>
        <w:t xml:space="preserve"> whether/how to handle the case when the number of PRBs of the resource pool cannot be divided by sub-channel size</w:t>
      </w:r>
    </w:p>
    <w:p w14:paraId="16BBB30D" w14:textId="77777777" w:rsidR="00BB3080" w:rsidRDefault="00BB3080" w:rsidP="00BB3080">
      <w:pPr>
        <w:pStyle w:val="ListParagraph"/>
        <w:numPr>
          <w:ilvl w:val="1"/>
          <w:numId w:val="7"/>
        </w:numPr>
        <w:rPr>
          <w:b/>
          <w:lang w:val="en-GB" w:eastAsia="zh-CN"/>
        </w:rPr>
      </w:pPr>
      <w:r>
        <w:rPr>
          <w:b/>
          <w:lang w:val="en-GB" w:eastAsia="zh-CN"/>
        </w:rPr>
        <w:t>Option 2 (sub-channel aligns with RB set boundary): In each RB set, the mapping of sub-channel starts from the first PRB of the RB set and mapped sequentially within the RB set according to the sub-channel size</w:t>
      </w:r>
    </w:p>
    <w:p w14:paraId="39D0AEC6" w14:textId="77777777" w:rsidR="00BB3080" w:rsidRDefault="00BB3080" w:rsidP="00BB3080">
      <w:pPr>
        <w:pStyle w:val="ListParagraph"/>
        <w:numPr>
          <w:ilvl w:val="2"/>
          <w:numId w:val="7"/>
        </w:numPr>
        <w:rPr>
          <w:b/>
          <w:lang w:val="en-GB" w:eastAsia="zh-CN"/>
        </w:rPr>
      </w:pPr>
      <w:r>
        <w:rPr>
          <w:b/>
          <w:lang w:val="en-GB" w:eastAsia="zh-CN"/>
        </w:rPr>
        <w:t>FFS</w:t>
      </w:r>
      <w:r>
        <w:rPr>
          <w:rFonts w:hint="eastAsia"/>
          <w:b/>
          <w:lang w:val="en-GB" w:eastAsia="zh-CN"/>
        </w:rPr>
        <w:t>:</w:t>
      </w:r>
      <w:r>
        <w:rPr>
          <w:b/>
          <w:lang w:val="en-GB" w:eastAsia="zh-CN"/>
        </w:rPr>
        <w:t xml:space="preserve"> whether/how to use intra-cell guardband PRBs</w:t>
      </w:r>
    </w:p>
    <w:p w14:paraId="15CDAC7C" w14:textId="77777777" w:rsidR="00BB3080" w:rsidRDefault="00BB3080" w:rsidP="00BB3080">
      <w:pPr>
        <w:pStyle w:val="ListParagraph"/>
        <w:numPr>
          <w:ilvl w:val="2"/>
          <w:numId w:val="7"/>
        </w:numPr>
        <w:rPr>
          <w:b/>
          <w:lang w:val="en-GB" w:eastAsia="zh-CN"/>
        </w:rPr>
      </w:pPr>
      <w:r>
        <w:rPr>
          <w:b/>
          <w:lang w:val="en-GB" w:eastAsia="zh-CN"/>
        </w:rPr>
        <w:t>FFS</w:t>
      </w:r>
      <w:r>
        <w:rPr>
          <w:rFonts w:hint="eastAsia"/>
          <w:b/>
          <w:lang w:val="en-GB" w:eastAsia="zh-CN"/>
        </w:rPr>
        <w:t>:</w:t>
      </w:r>
      <w:r>
        <w:rPr>
          <w:b/>
          <w:lang w:val="en-GB" w:eastAsia="zh-CN"/>
        </w:rPr>
        <w:t xml:space="preserve"> whether/how to handle the case when the number of PRBs of one RB set cannot be divided by sub-channel size</w:t>
      </w:r>
    </w:p>
    <w:p w14:paraId="72A054AE" w14:textId="77777777" w:rsidR="000F2B5C" w:rsidRPr="00BB3080" w:rsidRDefault="000F2B5C">
      <w:pPr>
        <w:rPr>
          <w:rFonts w:hint="eastAsia"/>
          <w:lang w:val="en-GB" w:eastAsia="zh-CN"/>
        </w:rPr>
      </w:pPr>
    </w:p>
    <w:p w14:paraId="00DC1609" w14:textId="77777777" w:rsidR="00896D98" w:rsidRDefault="00824324">
      <w:pPr>
        <w:pStyle w:val="Heading1"/>
        <w:numPr>
          <w:ilvl w:val="0"/>
          <w:numId w:val="2"/>
        </w:numPr>
        <w:snapToGrid/>
        <w:contextualSpacing/>
      </w:pPr>
      <w:r>
        <w:t>Conclusions</w:t>
      </w:r>
    </w:p>
    <w:p w14:paraId="1645FBD6" w14:textId="77777777" w:rsidR="00896D98" w:rsidRDefault="00824324">
      <w:pPr>
        <w:suppressAutoHyphens w:val="0"/>
        <w:autoSpaceDE w:val="0"/>
        <w:autoSpaceDN w:val="0"/>
        <w:adjustRightInd w:val="0"/>
        <w:spacing w:after="0" w:line="276" w:lineRule="auto"/>
        <w:rPr>
          <w:lang w:eastAsia="zh-CN"/>
        </w:rPr>
      </w:pPr>
      <w:r>
        <w:rPr>
          <w:highlight w:val="yellow"/>
          <w:lang w:eastAsia="zh-CN"/>
        </w:rPr>
        <w:t>TBD</w:t>
      </w:r>
    </w:p>
    <w:p w14:paraId="15DB0CCC" w14:textId="77777777" w:rsidR="00896D98" w:rsidRDefault="00896D98"/>
    <w:p w14:paraId="0F86BB1A" w14:textId="77777777" w:rsidR="00896D98" w:rsidRDefault="00824324">
      <w:pPr>
        <w:pStyle w:val="Heading1"/>
        <w:numPr>
          <w:ilvl w:val="0"/>
          <w:numId w:val="2"/>
        </w:numPr>
        <w:snapToGrid/>
        <w:contextualSpacing/>
      </w:pPr>
      <w:bookmarkStart w:id="114" w:name="_Ref124589665"/>
      <w:bookmarkStart w:id="115" w:name="_Ref124671424"/>
      <w:bookmarkStart w:id="116" w:name="_Ref71620620"/>
      <w:bookmarkStart w:id="117" w:name="_Ref129681832"/>
      <w:r>
        <w:t>References</w:t>
      </w:r>
      <w:bookmarkEnd w:id="114"/>
      <w:bookmarkEnd w:id="115"/>
      <w:bookmarkEnd w:id="116"/>
      <w:bookmarkEnd w:id="117"/>
    </w:p>
    <w:p w14:paraId="3EC48D21" w14:textId="77777777" w:rsidR="00896D98" w:rsidRDefault="00824324">
      <w:pPr>
        <w:pStyle w:val="ListParagraph"/>
        <w:numPr>
          <w:ilvl w:val="0"/>
          <w:numId w:val="18"/>
        </w:numPr>
      </w:pPr>
      <w:r>
        <w:t>R1-2210828</w:t>
      </w:r>
      <w:r>
        <w:tab/>
        <w:t>On Physical Channel Design Framework for SL-U</w:t>
      </w:r>
      <w:r>
        <w:tab/>
        <w:t>Nokia, Nokia Shanghai Bell</w:t>
      </w:r>
    </w:p>
    <w:p w14:paraId="1567016C" w14:textId="77777777" w:rsidR="00896D98" w:rsidRDefault="00824324">
      <w:pPr>
        <w:pStyle w:val="ListParagraph"/>
        <w:numPr>
          <w:ilvl w:val="0"/>
          <w:numId w:val="18"/>
        </w:numPr>
      </w:pPr>
      <w:r>
        <w:t>R1-2210836</w:t>
      </w:r>
      <w:r>
        <w:tab/>
        <w:t>Physical channel design for sidelink on unlicensed spectrum</w:t>
      </w:r>
      <w:r>
        <w:tab/>
        <w:t>FUTUREWEI</w:t>
      </w:r>
    </w:p>
    <w:p w14:paraId="2BAE4089" w14:textId="77777777" w:rsidR="00896D98" w:rsidRDefault="00824324">
      <w:pPr>
        <w:pStyle w:val="ListParagraph"/>
        <w:numPr>
          <w:ilvl w:val="0"/>
          <w:numId w:val="18"/>
        </w:numPr>
      </w:pPr>
      <w:r>
        <w:t>R1-2210892</w:t>
      </w:r>
      <w:r>
        <w:tab/>
        <w:t>Physical channel design for sidelink operation over unlicensed spectrum</w:t>
      </w:r>
      <w:r>
        <w:tab/>
        <w:t>Huawei, HiSilicon</w:t>
      </w:r>
    </w:p>
    <w:p w14:paraId="56EE995E" w14:textId="77777777" w:rsidR="00896D98" w:rsidRDefault="00824324">
      <w:pPr>
        <w:pStyle w:val="ListParagraph"/>
        <w:numPr>
          <w:ilvl w:val="0"/>
          <w:numId w:val="18"/>
        </w:numPr>
      </w:pPr>
      <w:r>
        <w:t>R1-2211008</w:t>
      </w:r>
      <w:r>
        <w:tab/>
        <w:t>Physical channel design framework for sidelink on unlicensed spectrum</w:t>
      </w:r>
      <w:r>
        <w:tab/>
        <w:t>vivo</w:t>
      </w:r>
    </w:p>
    <w:p w14:paraId="1A7E7D92" w14:textId="77777777" w:rsidR="00896D98" w:rsidRDefault="00824324">
      <w:pPr>
        <w:pStyle w:val="ListParagraph"/>
        <w:numPr>
          <w:ilvl w:val="0"/>
          <w:numId w:val="18"/>
        </w:numPr>
      </w:pPr>
      <w:r>
        <w:t>R1-2211113</w:t>
      </w:r>
      <w:r>
        <w:tab/>
        <w:t>Discussion on Physical channel design framework for sidelink on unlicensed spectrum</w:t>
      </w:r>
      <w:r>
        <w:tab/>
        <w:t>Hyundai Motor Company</w:t>
      </w:r>
    </w:p>
    <w:p w14:paraId="01A41C64" w14:textId="77777777" w:rsidR="00896D98" w:rsidRDefault="00824324">
      <w:pPr>
        <w:pStyle w:val="ListParagraph"/>
        <w:numPr>
          <w:ilvl w:val="0"/>
          <w:numId w:val="18"/>
        </w:numPr>
      </w:pPr>
      <w:r>
        <w:t>R1-2211199</w:t>
      </w:r>
      <w:r>
        <w:tab/>
        <w:t>Discussion on physical channel design framework for sidelink on unlicensed spectrum</w:t>
      </w:r>
      <w:r>
        <w:tab/>
        <w:t>CATT, GOHIGH</w:t>
      </w:r>
    </w:p>
    <w:p w14:paraId="0FE1CD59" w14:textId="77777777" w:rsidR="00896D98" w:rsidRDefault="00824324">
      <w:pPr>
        <w:pStyle w:val="ListParagraph"/>
        <w:numPr>
          <w:ilvl w:val="0"/>
          <w:numId w:val="18"/>
        </w:numPr>
      </w:pPr>
      <w:r>
        <w:t>R1-2211236</w:t>
      </w:r>
      <w:r>
        <w:tab/>
        <w:t>Discussion on Physical channel design for sidelink on unlicensed spectrum</w:t>
      </w:r>
      <w:r>
        <w:tab/>
        <w:t>Spreadtrum Communications</w:t>
      </w:r>
    </w:p>
    <w:p w14:paraId="648F7878" w14:textId="77777777" w:rsidR="00896D98" w:rsidRDefault="00824324">
      <w:pPr>
        <w:pStyle w:val="ListParagraph"/>
        <w:numPr>
          <w:ilvl w:val="0"/>
          <w:numId w:val="18"/>
        </w:numPr>
      </w:pPr>
      <w:r>
        <w:t>R1-2211264</w:t>
      </w:r>
      <w:r>
        <w:tab/>
        <w:t>Discussion on physical channel design framework for sidelink on unlicensed spectrum</w:t>
      </w:r>
      <w:r>
        <w:tab/>
        <w:t>LG Electronics</w:t>
      </w:r>
    </w:p>
    <w:p w14:paraId="6F0D6E38" w14:textId="77777777" w:rsidR="00896D98" w:rsidRDefault="00824324">
      <w:pPr>
        <w:pStyle w:val="ListParagraph"/>
        <w:numPr>
          <w:ilvl w:val="0"/>
          <w:numId w:val="18"/>
        </w:numPr>
      </w:pPr>
      <w:r>
        <w:t>R1-2211365</w:t>
      </w:r>
      <w:r>
        <w:tab/>
        <w:t>Discussion on physical channel design for sidelink-unlicensed</w:t>
      </w:r>
      <w:r>
        <w:tab/>
        <w:t>xiaomi</w:t>
      </w:r>
    </w:p>
    <w:p w14:paraId="714A3B99" w14:textId="77777777" w:rsidR="00896D98" w:rsidRDefault="00824324">
      <w:pPr>
        <w:pStyle w:val="ListParagraph"/>
        <w:numPr>
          <w:ilvl w:val="0"/>
          <w:numId w:val="18"/>
        </w:numPr>
      </w:pPr>
      <w:r>
        <w:t>R1-2211401</w:t>
      </w:r>
      <w:r>
        <w:tab/>
        <w:t>Physical Layer Enhancements for SL Operating in Unlicensed Spectrum</w:t>
      </w:r>
      <w:r>
        <w:tab/>
        <w:t>Intel Corporation</w:t>
      </w:r>
    </w:p>
    <w:p w14:paraId="47DD5418" w14:textId="77777777" w:rsidR="00896D98" w:rsidRDefault="00824324">
      <w:pPr>
        <w:pStyle w:val="ListParagraph"/>
        <w:numPr>
          <w:ilvl w:val="0"/>
          <w:numId w:val="18"/>
        </w:numPr>
      </w:pPr>
      <w:r>
        <w:t>R1-2211451</w:t>
      </w:r>
      <w:r>
        <w:tab/>
        <w:t>On PHY channel designs and procedures for SL-U</w:t>
      </w:r>
      <w:r>
        <w:tab/>
        <w:t>OPPO</w:t>
      </w:r>
    </w:p>
    <w:p w14:paraId="10EFEBC5" w14:textId="77777777" w:rsidR="00896D98" w:rsidRDefault="00824324">
      <w:pPr>
        <w:pStyle w:val="ListParagraph"/>
        <w:numPr>
          <w:ilvl w:val="0"/>
          <w:numId w:val="18"/>
        </w:numPr>
      </w:pPr>
      <w:r>
        <w:t>R1-2211515</w:t>
      </w:r>
      <w:r>
        <w:tab/>
        <w:t>Discussion of physical channel design for sidelink in unlicensed spectrum</w:t>
      </w:r>
      <w:r>
        <w:tab/>
        <w:t>Transsion Holdings</w:t>
      </w:r>
    </w:p>
    <w:p w14:paraId="5F34B03E" w14:textId="77777777" w:rsidR="00896D98" w:rsidRDefault="00824324">
      <w:pPr>
        <w:pStyle w:val="ListParagraph"/>
        <w:numPr>
          <w:ilvl w:val="0"/>
          <w:numId w:val="18"/>
        </w:numPr>
      </w:pPr>
      <w:r>
        <w:t>R1-2211561</w:t>
      </w:r>
      <w:r>
        <w:tab/>
        <w:t>Discussion on physical channel design framework for SL-U</w:t>
      </w:r>
      <w:r>
        <w:tab/>
        <w:t>ETRI</w:t>
      </w:r>
    </w:p>
    <w:p w14:paraId="035A25E6" w14:textId="77777777" w:rsidR="00896D98" w:rsidRDefault="00824324">
      <w:pPr>
        <w:pStyle w:val="ListParagraph"/>
        <w:numPr>
          <w:ilvl w:val="0"/>
          <w:numId w:val="18"/>
        </w:numPr>
      </w:pPr>
      <w:r>
        <w:t>R1-2211580</w:t>
      </w:r>
      <w:r>
        <w:tab/>
        <w:t>Physical layer design framework for sidelink on FR1 unlicensed spectrum</w:t>
      </w:r>
      <w:r>
        <w:tab/>
        <w:t>Lenovo</w:t>
      </w:r>
    </w:p>
    <w:p w14:paraId="346CA732" w14:textId="77777777" w:rsidR="00896D98" w:rsidRDefault="00824324">
      <w:pPr>
        <w:pStyle w:val="ListParagraph"/>
        <w:numPr>
          <w:ilvl w:val="0"/>
          <w:numId w:val="18"/>
        </w:numPr>
      </w:pPr>
      <w:r>
        <w:t>R1-2211613</w:t>
      </w:r>
      <w:r>
        <w:tab/>
        <w:t>Discussion on physical channel design framework for SL-unlicensed</w:t>
      </w:r>
      <w:r>
        <w:tab/>
        <w:t>Sony</w:t>
      </w:r>
    </w:p>
    <w:p w14:paraId="4756FD4F" w14:textId="77777777" w:rsidR="00896D98" w:rsidRDefault="00824324">
      <w:pPr>
        <w:pStyle w:val="ListParagraph"/>
        <w:numPr>
          <w:ilvl w:val="0"/>
          <w:numId w:val="18"/>
        </w:numPr>
      </w:pPr>
      <w:r>
        <w:lastRenderedPageBreak/>
        <w:t>R1-2211683</w:t>
      </w:r>
      <w:r>
        <w:tab/>
        <w:t>Discussion on physical channel design framework for sidelink on unlicensed spectrum</w:t>
      </w:r>
      <w:r>
        <w:tab/>
        <w:t>CMCC</w:t>
      </w:r>
    </w:p>
    <w:p w14:paraId="6F4098DC" w14:textId="77777777" w:rsidR="00896D98" w:rsidRDefault="00824324">
      <w:pPr>
        <w:pStyle w:val="ListParagraph"/>
        <w:numPr>
          <w:ilvl w:val="0"/>
          <w:numId w:val="18"/>
        </w:numPr>
      </w:pPr>
      <w:r>
        <w:t>R1-2211710</w:t>
      </w:r>
      <w:r>
        <w:tab/>
        <w:t>SL U physical layer design framework</w:t>
      </w:r>
      <w:r>
        <w:tab/>
        <w:t>InterDigital, Inc.</w:t>
      </w:r>
    </w:p>
    <w:p w14:paraId="1C3535F9" w14:textId="77777777" w:rsidR="00896D98" w:rsidRDefault="00824324">
      <w:pPr>
        <w:pStyle w:val="ListParagraph"/>
        <w:numPr>
          <w:ilvl w:val="0"/>
          <w:numId w:val="18"/>
        </w:numPr>
      </w:pPr>
      <w:r>
        <w:t>R1-2211762</w:t>
      </w:r>
      <w:r>
        <w:tab/>
        <w:t>Further Discussion on Physical Channel Design Framework</w:t>
      </w:r>
      <w:r>
        <w:tab/>
        <w:t>Johns Hopkins University APL</w:t>
      </w:r>
    </w:p>
    <w:p w14:paraId="40644349" w14:textId="77777777" w:rsidR="00896D98" w:rsidRDefault="00824324">
      <w:pPr>
        <w:pStyle w:val="ListParagraph"/>
        <w:numPr>
          <w:ilvl w:val="0"/>
          <w:numId w:val="18"/>
        </w:numPr>
      </w:pPr>
      <w:r>
        <w:t>R1-2211815</w:t>
      </w:r>
      <w:r>
        <w:tab/>
        <w:t>On Physical Channel Design Framework for Sidelink on FR1 Unlicensed Spectrum</w:t>
      </w:r>
      <w:r>
        <w:tab/>
        <w:t>Apple</w:t>
      </w:r>
    </w:p>
    <w:p w14:paraId="61761957" w14:textId="77777777" w:rsidR="00896D98" w:rsidRDefault="00824324">
      <w:pPr>
        <w:pStyle w:val="ListParagraph"/>
        <w:numPr>
          <w:ilvl w:val="0"/>
          <w:numId w:val="18"/>
        </w:numPr>
      </w:pPr>
      <w:r>
        <w:t>R1-2211986</w:t>
      </w:r>
      <w:r>
        <w:tab/>
        <w:t>Discussion on channel design framework in SL-U</w:t>
      </w:r>
      <w:r>
        <w:tab/>
        <w:t>NTT DOCOMO, INC.</w:t>
      </w:r>
    </w:p>
    <w:p w14:paraId="0AB705EF" w14:textId="77777777" w:rsidR="00896D98" w:rsidRDefault="00824324">
      <w:pPr>
        <w:pStyle w:val="ListParagraph"/>
        <w:numPr>
          <w:ilvl w:val="0"/>
          <w:numId w:val="18"/>
        </w:numPr>
      </w:pPr>
      <w:r>
        <w:t>R1-2212046</w:t>
      </w:r>
      <w:r>
        <w:tab/>
        <w:t>On physical channel design framework for sidelink on FR1 unlicensed spectrum</w:t>
      </w:r>
      <w:r>
        <w:tab/>
        <w:t>Samsung</w:t>
      </w:r>
    </w:p>
    <w:p w14:paraId="2A6B67CF" w14:textId="77777777" w:rsidR="00896D98" w:rsidRDefault="00824324">
      <w:pPr>
        <w:pStyle w:val="ListParagraph"/>
        <w:numPr>
          <w:ilvl w:val="0"/>
          <w:numId w:val="18"/>
        </w:numPr>
      </w:pPr>
      <w:r>
        <w:t>R1-2212118</w:t>
      </w:r>
      <w:r>
        <w:tab/>
        <w:t>Physical Channel Design for Sidelink on Unlicensed Spectrum</w:t>
      </w:r>
      <w:r>
        <w:tab/>
        <w:t>Qualcomm Incorporated</w:t>
      </w:r>
    </w:p>
    <w:p w14:paraId="757A3CB3" w14:textId="77777777" w:rsidR="00896D98" w:rsidRDefault="00824324">
      <w:pPr>
        <w:pStyle w:val="ListParagraph"/>
        <w:numPr>
          <w:ilvl w:val="0"/>
          <w:numId w:val="18"/>
        </w:numPr>
      </w:pPr>
      <w:r>
        <w:t>R1-2212185</w:t>
      </w:r>
      <w:r>
        <w:tab/>
        <w:t>Discussion on physical channel design framework for NR sidelink evolution on unlicensed spectrum</w:t>
      </w:r>
      <w:r>
        <w:tab/>
        <w:t>Sharp</w:t>
      </w:r>
    </w:p>
    <w:p w14:paraId="6D778A52" w14:textId="77777777" w:rsidR="00896D98" w:rsidRDefault="00824324">
      <w:pPr>
        <w:pStyle w:val="ListParagraph"/>
        <w:numPr>
          <w:ilvl w:val="0"/>
          <w:numId w:val="18"/>
        </w:numPr>
      </w:pPr>
      <w:r>
        <w:t>R1-2212207</w:t>
      </w:r>
      <w:r>
        <w:tab/>
        <w:t>Discussion on physical layer structures and procedures for SL-U</w:t>
      </w:r>
      <w:r>
        <w:tab/>
        <w:t>ZTE, Sanechips</w:t>
      </w:r>
    </w:p>
    <w:p w14:paraId="1E027031" w14:textId="77777777" w:rsidR="00896D98" w:rsidRDefault="00824324">
      <w:pPr>
        <w:pStyle w:val="ListParagraph"/>
        <w:numPr>
          <w:ilvl w:val="0"/>
          <w:numId w:val="18"/>
        </w:numPr>
      </w:pPr>
      <w:r>
        <w:t>R1-2212223</w:t>
      </w:r>
      <w:r>
        <w:tab/>
        <w:t>PHY channel design framework for SL-U</w:t>
      </w:r>
      <w:r>
        <w:tab/>
        <w:t>Ericsson</w:t>
      </w:r>
    </w:p>
    <w:p w14:paraId="5E96B9C7" w14:textId="77777777" w:rsidR="00896D98" w:rsidRDefault="00824324">
      <w:pPr>
        <w:pStyle w:val="ListParagraph"/>
        <w:numPr>
          <w:ilvl w:val="0"/>
          <w:numId w:val="18"/>
        </w:numPr>
      </w:pPr>
      <w:r>
        <w:t>R1-2212271</w:t>
      </w:r>
      <w:r>
        <w:tab/>
        <w:t>Discussion on physical channel design framework</w:t>
      </w:r>
      <w:r>
        <w:tab/>
        <w:t>MediaTek Inc.</w:t>
      </w:r>
    </w:p>
    <w:p w14:paraId="5761E70D" w14:textId="77777777" w:rsidR="00896D98" w:rsidRDefault="00824324">
      <w:pPr>
        <w:pStyle w:val="ListParagraph"/>
        <w:numPr>
          <w:ilvl w:val="0"/>
          <w:numId w:val="18"/>
        </w:numPr>
      </w:pPr>
      <w:r>
        <w:t>R1-2212277</w:t>
      </w:r>
      <w:r>
        <w:tab/>
        <w:t>Physical channel design for sidelink on unlicensed spectrum</w:t>
      </w:r>
      <w:r>
        <w:tab/>
        <w:t>Panasonic</w:t>
      </w:r>
    </w:p>
    <w:p w14:paraId="61E9BCCE" w14:textId="77777777" w:rsidR="00896D98" w:rsidRDefault="00824324">
      <w:pPr>
        <w:pStyle w:val="ListParagraph"/>
        <w:numPr>
          <w:ilvl w:val="0"/>
          <w:numId w:val="18"/>
        </w:numPr>
      </w:pPr>
      <w:r>
        <w:t>R1-2212288</w:t>
      </w:r>
      <w:r>
        <w:tab/>
        <w:t>Physical Channel Design framework for SL-U</w:t>
      </w:r>
      <w:r>
        <w:tab/>
        <w:t>ITL</w:t>
      </w:r>
    </w:p>
    <w:p w14:paraId="5EFD17EE" w14:textId="77777777" w:rsidR="00896D98" w:rsidRDefault="00824324">
      <w:pPr>
        <w:pStyle w:val="ListParagraph"/>
        <w:numPr>
          <w:ilvl w:val="0"/>
          <w:numId w:val="18"/>
        </w:numPr>
      </w:pPr>
      <w:r>
        <w:t>R1-2212356</w:t>
      </w:r>
      <w:r>
        <w:tab/>
        <w:t>Discussion on physical channel design framework</w:t>
      </w:r>
      <w:r>
        <w:tab/>
        <w:t>NEC</w:t>
      </w:r>
    </w:p>
    <w:p w14:paraId="2E8BF149" w14:textId="77777777" w:rsidR="00896D98" w:rsidRDefault="00824324">
      <w:pPr>
        <w:pStyle w:val="ListParagraph"/>
        <w:numPr>
          <w:ilvl w:val="0"/>
          <w:numId w:val="18"/>
        </w:numPr>
      </w:pPr>
      <w:r>
        <w:t>R1-2212440</w:t>
      </w:r>
      <w:r>
        <w:tab/>
        <w:t>Discussion on PHY channel design framework for SL-U</w:t>
      </w:r>
      <w:r>
        <w:tab/>
        <w:t>WILUS Inc.</w:t>
      </w:r>
    </w:p>
    <w:p w14:paraId="49B43F9B" w14:textId="77777777" w:rsidR="00896D98" w:rsidRDefault="00824324">
      <w:pPr>
        <w:pStyle w:val="ListParagraph"/>
        <w:numPr>
          <w:ilvl w:val="0"/>
          <w:numId w:val="18"/>
        </w:numPr>
      </w:pPr>
      <w:r>
        <w:t>R1-2212443</w:t>
      </w:r>
      <w:r>
        <w:tab/>
        <w:t>NR Sidelink Unlicensed Physical Channel Design</w:t>
      </w:r>
      <w:r>
        <w:tab/>
        <w:t>Fraunhofer HHI, Fraunhofer IIS</w:t>
      </w:r>
    </w:p>
    <w:p w14:paraId="22F8FF18" w14:textId="77777777" w:rsidR="00896D98" w:rsidRDefault="00824324">
      <w:pPr>
        <w:pStyle w:val="Heading1"/>
        <w:numPr>
          <w:ilvl w:val="0"/>
          <w:numId w:val="0"/>
        </w:numPr>
        <w:snapToGrid/>
        <w:ind w:left="432" w:hanging="432"/>
        <w:contextualSpacing/>
      </w:pPr>
      <w:r>
        <w:t>Annex A: Contact Information</w:t>
      </w:r>
    </w:p>
    <w:p w14:paraId="455EF0C5" w14:textId="77777777" w:rsidR="00896D98" w:rsidRDefault="00824324">
      <w:r>
        <w:t>Please provide/update your contact information here so that delegates can better communicate with each other if needed.</w:t>
      </w:r>
    </w:p>
    <w:tbl>
      <w:tblPr>
        <w:tblStyle w:val="TableGrid"/>
        <w:tblW w:w="9307" w:type="dxa"/>
        <w:tblLayout w:type="fixed"/>
        <w:tblLook w:val="04A0" w:firstRow="1" w:lastRow="0" w:firstColumn="1" w:lastColumn="0" w:noHBand="0" w:noVBand="1"/>
      </w:tblPr>
      <w:tblGrid>
        <w:gridCol w:w="1567"/>
        <w:gridCol w:w="2191"/>
        <w:gridCol w:w="5549"/>
      </w:tblGrid>
      <w:tr w:rsidR="00896D98" w14:paraId="2F845F45" w14:textId="77777777">
        <w:trPr>
          <w:trHeight w:val="450"/>
        </w:trPr>
        <w:tc>
          <w:tcPr>
            <w:tcW w:w="1567" w:type="dxa"/>
            <w:vAlign w:val="center"/>
          </w:tcPr>
          <w:p w14:paraId="6647801E" w14:textId="77777777" w:rsidR="00896D98" w:rsidRDefault="00824324">
            <w:pPr>
              <w:widowControl w:val="0"/>
              <w:jc w:val="left"/>
              <w:rPr>
                <w:b/>
                <w:lang w:eastAsia="zh-CN"/>
              </w:rPr>
            </w:pPr>
            <w:r>
              <w:rPr>
                <w:b/>
                <w:lang w:eastAsia="zh-CN"/>
              </w:rPr>
              <w:t>Company</w:t>
            </w:r>
          </w:p>
        </w:tc>
        <w:tc>
          <w:tcPr>
            <w:tcW w:w="2191" w:type="dxa"/>
            <w:vAlign w:val="center"/>
          </w:tcPr>
          <w:p w14:paraId="600AF4D5" w14:textId="77777777" w:rsidR="00896D98" w:rsidRDefault="00824324">
            <w:pPr>
              <w:widowControl w:val="0"/>
              <w:jc w:val="left"/>
              <w:rPr>
                <w:b/>
                <w:lang w:eastAsia="zh-CN"/>
              </w:rPr>
            </w:pPr>
            <w:r>
              <w:rPr>
                <w:b/>
                <w:lang w:eastAsia="zh-CN"/>
              </w:rPr>
              <w:t>Name</w:t>
            </w:r>
          </w:p>
        </w:tc>
        <w:tc>
          <w:tcPr>
            <w:tcW w:w="5549" w:type="dxa"/>
            <w:vAlign w:val="center"/>
          </w:tcPr>
          <w:p w14:paraId="1F5F8BD6" w14:textId="77777777" w:rsidR="00896D98" w:rsidRDefault="00824324">
            <w:pPr>
              <w:widowControl w:val="0"/>
              <w:jc w:val="left"/>
              <w:rPr>
                <w:b/>
                <w:lang w:eastAsia="zh-CN"/>
              </w:rPr>
            </w:pPr>
            <w:r>
              <w:rPr>
                <w:b/>
                <w:lang w:eastAsia="zh-CN"/>
              </w:rPr>
              <w:t>Email</w:t>
            </w:r>
          </w:p>
        </w:tc>
      </w:tr>
      <w:tr w:rsidR="00896D98" w14:paraId="5E923C9F" w14:textId="77777777">
        <w:trPr>
          <w:trHeight w:val="450"/>
        </w:trPr>
        <w:tc>
          <w:tcPr>
            <w:tcW w:w="1567" w:type="dxa"/>
            <w:vAlign w:val="center"/>
          </w:tcPr>
          <w:p w14:paraId="04479B55" w14:textId="77777777" w:rsidR="00896D98" w:rsidRDefault="00824324">
            <w:pPr>
              <w:widowControl w:val="0"/>
              <w:jc w:val="left"/>
              <w:rPr>
                <w:lang w:eastAsia="zh-CN"/>
              </w:rPr>
            </w:pPr>
            <w:r>
              <w:rPr>
                <w:lang w:eastAsia="zh-CN"/>
              </w:rPr>
              <w:t>Huawei</w:t>
            </w:r>
          </w:p>
        </w:tc>
        <w:tc>
          <w:tcPr>
            <w:tcW w:w="2191" w:type="dxa"/>
            <w:vAlign w:val="center"/>
          </w:tcPr>
          <w:p w14:paraId="4A1EC75F" w14:textId="77777777" w:rsidR="00896D98" w:rsidRDefault="00824324">
            <w:pPr>
              <w:widowControl w:val="0"/>
              <w:jc w:val="left"/>
              <w:rPr>
                <w:lang w:eastAsia="zh-CN"/>
              </w:rPr>
            </w:pPr>
            <w:r>
              <w:rPr>
                <w:lang w:eastAsia="zh-CN"/>
              </w:rPr>
              <w:t>Xiang Mi</w:t>
            </w:r>
          </w:p>
        </w:tc>
        <w:tc>
          <w:tcPr>
            <w:tcW w:w="5549" w:type="dxa"/>
            <w:vAlign w:val="center"/>
          </w:tcPr>
          <w:p w14:paraId="19D369E5" w14:textId="77777777" w:rsidR="00896D98" w:rsidRDefault="00824324">
            <w:pPr>
              <w:widowControl w:val="0"/>
              <w:jc w:val="left"/>
              <w:rPr>
                <w:lang w:eastAsia="zh-CN"/>
              </w:rPr>
            </w:pPr>
            <w:r>
              <w:rPr>
                <w:lang w:eastAsia="zh-CN"/>
              </w:rPr>
              <w:t>Shawn.mixiang@huawei.com</w:t>
            </w:r>
          </w:p>
        </w:tc>
      </w:tr>
      <w:tr w:rsidR="00896D98" w14:paraId="4440F8A9" w14:textId="77777777">
        <w:trPr>
          <w:trHeight w:val="450"/>
        </w:trPr>
        <w:tc>
          <w:tcPr>
            <w:tcW w:w="1567" w:type="dxa"/>
            <w:vAlign w:val="center"/>
          </w:tcPr>
          <w:p w14:paraId="2B2C9613" w14:textId="77777777" w:rsidR="00896D98" w:rsidRDefault="00824324">
            <w:pPr>
              <w:widowControl w:val="0"/>
              <w:jc w:val="left"/>
              <w:rPr>
                <w:lang w:eastAsia="zh-CN"/>
              </w:rPr>
            </w:pPr>
            <w:r>
              <w:rPr>
                <w:lang w:eastAsia="zh-CN"/>
              </w:rPr>
              <w:t>HiSilicon</w:t>
            </w:r>
          </w:p>
        </w:tc>
        <w:tc>
          <w:tcPr>
            <w:tcW w:w="2191" w:type="dxa"/>
            <w:vAlign w:val="center"/>
          </w:tcPr>
          <w:p w14:paraId="68862979" w14:textId="77777777" w:rsidR="00896D98" w:rsidRDefault="00824324">
            <w:pPr>
              <w:widowControl w:val="0"/>
              <w:jc w:val="left"/>
              <w:rPr>
                <w:lang w:eastAsia="zh-CN"/>
              </w:rPr>
            </w:pPr>
            <w:r>
              <w:rPr>
                <w:lang w:eastAsia="zh-CN"/>
              </w:rPr>
              <w:t>Fan Yang</w:t>
            </w:r>
          </w:p>
        </w:tc>
        <w:tc>
          <w:tcPr>
            <w:tcW w:w="5549" w:type="dxa"/>
            <w:vAlign w:val="center"/>
          </w:tcPr>
          <w:p w14:paraId="7DF1E73D" w14:textId="77777777" w:rsidR="00896D98" w:rsidRDefault="00824324">
            <w:pPr>
              <w:widowControl w:val="0"/>
              <w:jc w:val="left"/>
              <w:rPr>
                <w:lang w:eastAsia="zh-CN"/>
              </w:rPr>
            </w:pPr>
            <w:r>
              <w:rPr>
                <w:lang w:eastAsia="zh-CN"/>
              </w:rPr>
              <w:t>james.yangfan@huawei.com</w:t>
            </w:r>
          </w:p>
        </w:tc>
      </w:tr>
      <w:tr w:rsidR="00896D98" w14:paraId="1C6AA988" w14:textId="77777777">
        <w:trPr>
          <w:trHeight w:val="450"/>
        </w:trPr>
        <w:tc>
          <w:tcPr>
            <w:tcW w:w="1567" w:type="dxa"/>
            <w:vAlign w:val="center"/>
          </w:tcPr>
          <w:p w14:paraId="0B903BA5" w14:textId="77777777" w:rsidR="00896D98" w:rsidRDefault="00824324">
            <w:pPr>
              <w:widowControl w:val="0"/>
              <w:jc w:val="left"/>
              <w:rPr>
                <w:rFonts w:eastAsia="Malgun Gothic"/>
                <w:lang w:eastAsia="ko-KR"/>
              </w:rPr>
            </w:pPr>
            <w:r>
              <w:rPr>
                <w:rFonts w:eastAsia="Malgun Gothic"/>
                <w:lang w:eastAsia="ko-KR"/>
              </w:rPr>
              <w:t>LGE</w:t>
            </w:r>
          </w:p>
        </w:tc>
        <w:tc>
          <w:tcPr>
            <w:tcW w:w="2191" w:type="dxa"/>
            <w:vAlign w:val="center"/>
          </w:tcPr>
          <w:p w14:paraId="374CF106" w14:textId="77777777" w:rsidR="00896D98" w:rsidRDefault="00824324">
            <w:pPr>
              <w:widowControl w:val="0"/>
              <w:jc w:val="left"/>
              <w:rPr>
                <w:rFonts w:eastAsia="Malgun Gothic"/>
                <w:lang w:eastAsia="ko-KR"/>
              </w:rPr>
            </w:pPr>
            <w:r>
              <w:rPr>
                <w:rFonts w:eastAsia="Malgun Gothic"/>
                <w:lang w:eastAsia="ko-KR"/>
              </w:rPr>
              <w:t>Daesung Hwang</w:t>
            </w:r>
          </w:p>
          <w:p w14:paraId="1DC742FB" w14:textId="77777777" w:rsidR="00896D98" w:rsidRDefault="00824324">
            <w:pPr>
              <w:widowControl w:val="0"/>
              <w:jc w:val="left"/>
              <w:rPr>
                <w:rFonts w:eastAsia="Malgun Gothic"/>
                <w:lang w:eastAsia="ko-KR"/>
              </w:rPr>
            </w:pPr>
            <w:r>
              <w:rPr>
                <w:rFonts w:eastAsia="Malgun Gothic"/>
                <w:lang w:eastAsia="ko-KR"/>
              </w:rPr>
              <w:t>Seungmin Lee</w:t>
            </w:r>
          </w:p>
        </w:tc>
        <w:tc>
          <w:tcPr>
            <w:tcW w:w="5549" w:type="dxa"/>
            <w:vAlign w:val="center"/>
          </w:tcPr>
          <w:p w14:paraId="00615BD2" w14:textId="77777777" w:rsidR="00896D98" w:rsidRDefault="00824324">
            <w:pPr>
              <w:widowControl w:val="0"/>
              <w:jc w:val="left"/>
              <w:rPr>
                <w:rFonts w:eastAsia="Malgun Gothic"/>
                <w:lang w:eastAsia="ko-KR"/>
              </w:rPr>
            </w:pPr>
            <w:r>
              <w:rPr>
                <w:rFonts w:eastAsia="Malgun Gothic"/>
                <w:lang w:eastAsia="ko-KR"/>
              </w:rPr>
              <w:t>daesung.hwang@lge.com</w:t>
            </w:r>
          </w:p>
          <w:p w14:paraId="320C4974" w14:textId="77777777" w:rsidR="00896D98" w:rsidRDefault="00824324">
            <w:pPr>
              <w:widowControl w:val="0"/>
              <w:jc w:val="left"/>
              <w:rPr>
                <w:rFonts w:eastAsia="Malgun Gothic"/>
                <w:lang w:eastAsia="ko-KR"/>
              </w:rPr>
            </w:pPr>
            <w:r>
              <w:rPr>
                <w:rFonts w:eastAsia="Malgun Gothic"/>
                <w:lang w:eastAsia="ko-KR"/>
              </w:rPr>
              <w:t>edison.lee@lge.com</w:t>
            </w:r>
          </w:p>
        </w:tc>
      </w:tr>
      <w:tr w:rsidR="00896D98" w14:paraId="5E71A4CB" w14:textId="77777777">
        <w:trPr>
          <w:trHeight w:val="450"/>
        </w:trPr>
        <w:tc>
          <w:tcPr>
            <w:tcW w:w="1567" w:type="dxa"/>
            <w:vAlign w:val="center"/>
          </w:tcPr>
          <w:p w14:paraId="42F685B9" w14:textId="77777777" w:rsidR="00896D98" w:rsidRDefault="00824324">
            <w:pPr>
              <w:widowControl w:val="0"/>
              <w:jc w:val="left"/>
              <w:rPr>
                <w:lang w:eastAsia="zh-CN"/>
              </w:rPr>
            </w:pPr>
            <w:r>
              <w:rPr>
                <w:lang w:eastAsia="zh-CN"/>
              </w:rPr>
              <w:t>CATT, GOHIGH</w:t>
            </w:r>
          </w:p>
        </w:tc>
        <w:tc>
          <w:tcPr>
            <w:tcW w:w="2191" w:type="dxa"/>
            <w:vAlign w:val="center"/>
          </w:tcPr>
          <w:p w14:paraId="0674D058" w14:textId="77777777" w:rsidR="00896D98" w:rsidRDefault="00824324">
            <w:pPr>
              <w:widowControl w:val="0"/>
              <w:jc w:val="left"/>
              <w:rPr>
                <w:lang w:eastAsia="zh-CN"/>
              </w:rPr>
            </w:pPr>
            <w:r>
              <w:rPr>
                <w:lang w:eastAsia="zh-CN"/>
              </w:rPr>
              <w:t>Rui Zhao</w:t>
            </w:r>
          </w:p>
          <w:p w14:paraId="4A69740B" w14:textId="77777777" w:rsidR="00896D98" w:rsidRDefault="00824324">
            <w:pPr>
              <w:widowControl w:val="0"/>
              <w:jc w:val="left"/>
              <w:rPr>
                <w:lang w:eastAsia="zh-CN"/>
              </w:rPr>
            </w:pPr>
            <w:r>
              <w:rPr>
                <w:lang w:eastAsia="zh-CN"/>
              </w:rPr>
              <w:t>Shupeng Li</w:t>
            </w:r>
          </w:p>
          <w:p w14:paraId="4A95AD0D" w14:textId="77777777" w:rsidR="00896D98" w:rsidRDefault="00824324">
            <w:pPr>
              <w:widowControl w:val="0"/>
              <w:jc w:val="left"/>
              <w:rPr>
                <w:lang w:eastAsia="zh-CN"/>
              </w:rPr>
            </w:pPr>
            <w:r>
              <w:rPr>
                <w:lang w:eastAsia="zh-CN"/>
              </w:rPr>
              <w:t>Xiaoran Wen</w:t>
            </w:r>
          </w:p>
        </w:tc>
        <w:tc>
          <w:tcPr>
            <w:tcW w:w="5549" w:type="dxa"/>
            <w:vAlign w:val="center"/>
          </w:tcPr>
          <w:p w14:paraId="6B1CAA81" w14:textId="77777777" w:rsidR="00896D98" w:rsidRDefault="00A214D9">
            <w:pPr>
              <w:widowControl w:val="0"/>
              <w:jc w:val="left"/>
              <w:rPr>
                <w:rFonts w:eastAsia="Malgun Gothic"/>
                <w:lang w:eastAsia="ko-KR"/>
              </w:rPr>
            </w:pPr>
            <w:hyperlink r:id="rId20">
              <w:r w:rsidR="00824324">
                <w:rPr>
                  <w:rFonts w:eastAsia="Malgun Gothic"/>
                  <w:lang w:eastAsia="ko-KR"/>
                </w:rPr>
                <w:t>zhaorui@goghigh.com.cn</w:t>
              </w:r>
            </w:hyperlink>
          </w:p>
          <w:p w14:paraId="45C60E73" w14:textId="77777777" w:rsidR="00896D98" w:rsidRDefault="00A214D9">
            <w:pPr>
              <w:widowControl w:val="0"/>
              <w:jc w:val="left"/>
              <w:rPr>
                <w:rFonts w:eastAsia="Malgun Gothic"/>
                <w:lang w:eastAsia="ko-KR"/>
              </w:rPr>
            </w:pPr>
            <w:hyperlink r:id="rId21">
              <w:r w:rsidR="00824324">
                <w:rPr>
                  <w:rFonts w:eastAsia="Malgun Gothic"/>
                  <w:lang w:eastAsia="ko-KR"/>
                </w:rPr>
                <w:t>lsp@catt.cn</w:t>
              </w:r>
            </w:hyperlink>
          </w:p>
          <w:p w14:paraId="5A2527B8" w14:textId="77777777" w:rsidR="00896D98" w:rsidRDefault="00A214D9">
            <w:pPr>
              <w:widowControl w:val="0"/>
              <w:jc w:val="left"/>
              <w:rPr>
                <w:lang w:eastAsia="zh-CN"/>
              </w:rPr>
            </w:pPr>
            <w:hyperlink r:id="rId22">
              <w:r w:rsidR="00824324">
                <w:rPr>
                  <w:rFonts w:eastAsia="Malgun Gothic"/>
                  <w:lang w:eastAsia="ko-KR"/>
                </w:rPr>
                <w:t>wenxiaoran@gohigh.com.cn</w:t>
              </w:r>
            </w:hyperlink>
            <w:r w:rsidR="00824324">
              <w:rPr>
                <w:rFonts w:eastAsia="Malgun Gothic"/>
                <w:lang w:eastAsia="ko-KR"/>
              </w:rPr>
              <w:t xml:space="preserve"> </w:t>
            </w:r>
          </w:p>
        </w:tc>
      </w:tr>
      <w:tr w:rsidR="00896D98" w14:paraId="1543635E" w14:textId="77777777">
        <w:trPr>
          <w:trHeight w:val="450"/>
        </w:trPr>
        <w:tc>
          <w:tcPr>
            <w:tcW w:w="1567" w:type="dxa"/>
            <w:vAlign w:val="center"/>
          </w:tcPr>
          <w:p w14:paraId="48CBEF9D" w14:textId="77777777" w:rsidR="00896D98" w:rsidRDefault="00824324">
            <w:pPr>
              <w:widowControl w:val="0"/>
              <w:jc w:val="left"/>
              <w:rPr>
                <w:lang w:eastAsia="zh-CN"/>
              </w:rPr>
            </w:pPr>
            <w:r>
              <w:rPr>
                <w:lang w:eastAsia="zh-CN"/>
              </w:rPr>
              <w:t>OPPO</w:t>
            </w:r>
          </w:p>
        </w:tc>
        <w:tc>
          <w:tcPr>
            <w:tcW w:w="2191" w:type="dxa"/>
            <w:vAlign w:val="center"/>
          </w:tcPr>
          <w:p w14:paraId="52B43B24" w14:textId="77777777" w:rsidR="00896D98" w:rsidRDefault="00824324">
            <w:pPr>
              <w:widowControl w:val="0"/>
              <w:jc w:val="left"/>
              <w:rPr>
                <w:lang w:eastAsia="zh-CN"/>
              </w:rPr>
            </w:pPr>
            <w:r>
              <w:rPr>
                <w:lang w:eastAsia="zh-CN"/>
              </w:rPr>
              <w:t>Zhenshan ZHAO</w:t>
            </w:r>
          </w:p>
          <w:p w14:paraId="674DBD80" w14:textId="77777777" w:rsidR="00896D98" w:rsidRDefault="00824324">
            <w:pPr>
              <w:widowControl w:val="0"/>
              <w:jc w:val="left"/>
              <w:rPr>
                <w:lang w:eastAsia="zh-CN"/>
              </w:rPr>
            </w:pPr>
            <w:r>
              <w:rPr>
                <w:lang w:eastAsia="zh-CN"/>
              </w:rPr>
              <w:t>Kevin Lin</w:t>
            </w:r>
          </w:p>
        </w:tc>
        <w:tc>
          <w:tcPr>
            <w:tcW w:w="5549" w:type="dxa"/>
            <w:vAlign w:val="center"/>
          </w:tcPr>
          <w:p w14:paraId="2C6BC725" w14:textId="77777777" w:rsidR="00896D98" w:rsidRDefault="00A214D9">
            <w:pPr>
              <w:widowControl w:val="0"/>
              <w:jc w:val="left"/>
              <w:rPr>
                <w:lang w:eastAsia="zh-CN"/>
              </w:rPr>
            </w:pPr>
            <w:hyperlink r:id="rId23">
              <w:r w:rsidR="00824324">
                <w:rPr>
                  <w:rStyle w:val="Hyperlink"/>
                  <w:lang w:eastAsia="zh-CN"/>
                </w:rPr>
                <w:t>zhaozhenshan@oppo.com</w:t>
              </w:r>
            </w:hyperlink>
          </w:p>
          <w:p w14:paraId="3DC3A2A5" w14:textId="77777777" w:rsidR="00896D98" w:rsidRDefault="00A214D9">
            <w:pPr>
              <w:widowControl w:val="0"/>
              <w:jc w:val="left"/>
              <w:rPr>
                <w:lang w:eastAsia="zh-CN"/>
              </w:rPr>
            </w:pPr>
            <w:hyperlink r:id="rId24">
              <w:r w:rsidR="00824324">
                <w:rPr>
                  <w:rStyle w:val="Hyperlink"/>
                  <w:lang w:eastAsia="zh-CN"/>
                </w:rPr>
                <w:t>kevin.lin@oppo.com</w:t>
              </w:r>
            </w:hyperlink>
          </w:p>
        </w:tc>
      </w:tr>
      <w:tr w:rsidR="00896D98" w14:paraId="613776B0" w14:textId="77777777">
        <w:trPr>
          <w:trHeight w:val="450"/>
        </w:trPr>
        <w:tc>
          <w:tcPr>
            <w:tcW w:w="1567" w:type="dxa"/>
            <w:vAlign w:val="center"/>
          </w:tcPr>
          <w:p w14:paraId="5547D54E" w14:textId="77777777" w:rsidR="00896D98" w:rsidRDefault="00824324">
            <w:pPr>
              <w:widowControl w:val="0"/>
              <w:jc w:val="left"/>
              <w:rPr>
                <w:lang w:eastAsia="zh-CN"/>
              </w:rPr>
            </w:pPr>
            <w:r>
              <w:rPr>
                <w:lang w:eastAsia="zh-CN"/>
              </w:rPr>
              <w:t>vivo</w:t>
            </w:r>
          </w:p>
        </w:tc>
        <w:tc>
          <w:tcPr>
            <w:tcW w:w="2191" w:type="dxa"/>
            <w:vAlign w:val="center"/>
          </w:tcPr>
          <w:p w14:paraId="3FCEE81A" w14:textId="77777777" w:rsidR="00896D98" w:rsidRDefault="00824324">
            <w:pPr>
              <w:widowControl w:val="0"/>
              <w:jc w:val="left"/>
              <w:rPr>
                <w:lang w:eastAsia="zh-CN"/>
              </w:rPr>
            </w:pPr>
            <w:r>
              <w:rPr>
                <w:lang w:eastAsia="zh-CN"/>
              </w:rPr>
              <w:t>Zichao Ji</w:t>
            </w:r>
          </w:p>
        </w:tc>
        <w:tc>
          <w:tcPr>
            <w:tcW w:w="5549" w:type="dxa"/>
            <w:vAlign w:val="center"/>
          </w:tcPr>
          <w:p w14:paraId="7FAB1451" w14:textId="77777777" w:rsidR="00896D98" w:rsidRDefault="00824324">
            <w:pPr>
              <w:widowControl w:val="0"/>
              <w:jc w:val="left"/>
              <w:rPr>
                <w:lang w:eastAsia="zh-CN"/>
              </w:rPr>
            </w:pPr>
            <w:r>
              <w:rPr>
                <w:lang w:eastAsia="zh-CN"/>
              </w:rPr>
              <w:t>jizichao@vivo.com</w:t>
            </w:r>
          </w:p>
        </w:tc>
      </w:tr>
      <w:tr w:rsidR="00896D98" w14:paraId="5A2AC94E" w14:textId="77777777">
        <w:trPr>
          <w:trHeight w:val="450"/>
        </w:trPr>
        <w:tc>
          <w:tcPr>
            <w:tcW w:w="1567" w:type="dxa"/>
          </w:tcPr>
          <w:p w14:paraId="27D1232B" w14:textId="77777777" w:rsidR="00896D98" w:rsidRDefault="00824324">
            <w:pPr>
              <w:widowControl w:val="0"/>
            </w:pPr>
            <w:r>
              <w:lastRenderedPageBreak/>
              <w:t>ZTE,Sanechips</w:t>
            </w:r>
          </w:p>
        </w:tc>
        <w:tc>
          <w:tcPr>
            <w:tcW w:w="2191" w:type="dxa"/>
          </w:tcPr>
          <w:p w14:paraId="1D3EEB4F" w14:textId="77777777" w:rsidR="00896D98" w:rsidRDefault="00824324">
            <w:pPr>
              <w:widowControl w:val="0"/>
            </w:pPr>
            <w:r>
              <w:t>Yuzhou Hu</w:t>
            </w:r>
          </w:p>
        </w:tc>
        <w:tc>
          <w:tcPr>
            <w:tcW w:w="5549" w:type="dxa"/>
          </w:tcPr>
          <w:p w14:paraId="11D60281" w14:textId="77777777" w:rsidR="00896D98" w:rsidRDefault="00824324">
            <w:pPr>
              <w:widowControl w:val="0"/>
            </w:pPr>
            <w:r>
              <w:t>hu.yuzhou@zte.com.cn</w:t>
            </w:r>
          </w:p>
        </w:tc>
      </w:tr>
      <w:tr w:rsidR="00896D98" w14:paraId="783C361D" w14:textId="77777777">
        <w:trPr>
          <w:trHeight w:val="450"/>
        </w:trPr>
        <w:tc>
          <w:tcPr>
            <w:tcW w:w="1567" w:type="dxa"/>
          </w:tcPr>
          <w:p w14:paraId="3679A940" w14:textId="77777777" w:rsidR="00896D98" w:rsidRDefault="00824324">
            <w:pPr>
              <w:widowControl w:val="0"/>
              <w:rPr>
                <w:lang w:eastAsia="zh-CN"/>
              </w:rPr>
            </w:pPr>
            <w:r>
              <w:rPr>
                <w:lang w:eastAsia="zh-CN"/>
              </w:rPr>
              <w:t>Spreadtrum</w:t>
            </w:r>
          </w:p>
        </w:tc>
        <w:tc>
          <w:tcPr>
            <w:tcW w:w="2191" w:type="dxa"/>
          </w:tcPr>
          <w:p w14:paraId="745ED603" w14:textId="77777777" w:rsidR="00896D98" w:rsidRDefault="00824324">
            <w:pPr>
              <w:widowControl w:val="0"/>
              <w:rPr>
                <w:lang w:eastAsia="zh-CN"/>
              </w:rPr>
            </w:pPr>
            <w:r>
              <w:rPr>
                <w:lang w:eastAsia="zh-CN"/>
              </w:rPr>
              <w:t>Mimi Chen</w:t>
            </w:r>
          </w:p>
        </w:tc>
        <w:tc>
          <w:tcPr>
            <w:tcW w:w="5549" w:type="dxa"/>
          </w:tcPr>
          <w:p w14:paraId="75452227" w14:textId="77777777" w:rsidR="00896D98" w:rsidRDefault="00824324">
            <w:pPr>
              <w:widowControl w:val="0"/>
              <w:rPr>
                <w:lang w:eastAsia="zh-CN"/>
              </w:rPr>
            </w:pPr>
            <w:r>
              <w:rPr>
                <w:lang w:eastAsia="zh-CN"/>
              </w:rPr>
              <w:t>mimi.chen@unisoc.com</w:t>
            </w:r>
          </w:p>
        </w:tc>
      </w:tr>
      <w:tr w:rsidR="00896D98" w14:paraId="221A71CD" w14:textId="77777777">
        <w:trPr>
          <w:trHeight w:val="450"/>
        </w:trPr>
        <w:tc>
          <w:tcPr>
            <w:tcW w:w="1567" w:type="dxa"/>
          </w:tcPr>
          <w:p w14:paraId="38F4F1CB" w14:textId="77777777" w:rsidR="00896D98" w:rsidRDefault="00824324">
            <w:pPr>
              <w:widowControl w:val="0"/>
              <w:rPr>
                <w:lang w:eastAsia="zh-CN"/>
              </w:rPr>
            </w:pPr>
            <w:r>
              <w:rPr>
                <w:lang w:eastAsia="zh-CN"/>
              </w:rPr>
              <w:t>Intel</w:t>
            </w:r>
          </w:p>
        </w:tc>
        <w:tc>
          <w:tcPr>
            <w:tcW w:w="2191" w:type="dxa"/>
          </w:tcPr>
          <w:p w14:paraId="27ECCAF2" w14:textId="77777777" w:rsidR="00896D98" w:rsidRDefault="00824324">
            <w:pPr>
              <w:widowControl w:val="0"/>
              <w:rPr>
                <w:lang w:eastAsia="zh-CN"/>
              </w:rPr>
            </w:pPr>
            <w:r>
              <w:rPr>
                <w:lang w:eastAsia="zh-CN"/>
              </w:rPr>
              <w:t>Salvatore Talarico</w:t>
            </w:r>
          </w:p>
        </w:tc>
        <w:tc>
          <w:tcPr>
            <w:tcW w:w="5549" w:type="dxa"/>
          </w:tcPr>
          <w:p w14:paraId="4232635B" w14:textId="77777777" w:rsidR="00896D98" w:rsidRDefault="00824324">
            <w:pPr>
              <w:widowControl w:val="0"/>
              <w:rPr>
                <w:lang w:eastAsia="zh-CN"/>
              </w:rPr>
            </w:pPr>
            <w:r>
              <w:rPr>
                <w:lang w:eastAsia="zh-CN"/>
              </w:rPr>
              <w:t>salvatore.talarico@intel.com</w:t>
            </w:r>
          </w:p>
        </w:tc>
      </w:tr>
      <w:tr w:rsidR="00896D98" w14:paraId="0A188597" w14:textId="77777777">
        <w:trPr>
          <w:trHeight w:val="450"/>
        </w:trPr>
        <w:tc>
          <w:tcPr>
            <w:tcW w:w="1567" w:type="dxa"/>
          </w:tcPr>
          <w:p w14:paraId="6B8C93D8" w14:textId="77777777" w:rsidR="00896D98" w:rsidRDefault="00824324">
            <w:pPr>
              <w:widowControl w:val="0"/>
              <w:rPr>
                <w:lang w:eastAsia="zh-CN"/>
              </w:rPr>
            </w:pPr>
            <w:r>
              <w:rPr>
                <w:lang w:eastAsia="zh-CN"/>
              </w:rPr>
              <w:t>CMCC</w:t>
            </w:r>
          </w:p>
        </w:tc>
        <w:tc>
          <w:tcPr>
            <w:tcW w:w="2191" w:type="dxa"/>
          </w:tcPr>
          <w:p w14:paraId="0B10C586" w14:textId="77777777" w:rsidR="00896D98" w:rsidRDefault="00824324">
            <w:pPr>
              <w:widowControl w:val="0"/>
              <w:rPr>
                <w:lang w:eastAsia="zh-CN"/>
              </w:rPr>
            </w:pPr>
            <w:r>
              <w:rPr>
                <w:lang w:eastAsia="zh-CN"/>
              </w:rPr>
              <w:t>Pengyu Ji</w:t>
            </w:r>
          </w:p>
          <w:p w14:paraId="1D76697E" w14:textId="77777777" w:rsidR="00896D98" w:rsidRDefault="00824324">
            <w:pPr>
              <w:widowControl w:val="0"/>
              <w:rPr>
                <w:lang w:eastAsia="zh-CN"/>
              </w:rPr>
            </w:pPr>
            <w:r>
              <w:rPr>
                <w:lang w:eastAsia="zh-CN"/>
              </w:rPr>
              <w:t>Jingwen Zhang</w:t>
            </w:r>
          </w:p>
        </w:tc>
        <w:tc>
          <w:tcPr>
            <w:tcW w:w="5549" w:type="dxa"/>
          </w:tcPr>
          <w:p w14:paraId="62B9C902" w14:textId="77777777" w:rsidR="00896D98" w:rsidRDefault="00824324">
            <w:pPr>
              <w:widowControl w:val="0"/>
              <w:rPr>
                <w:lang w:eastAsia="zh-CN"/>
              </w:rPr>
            </w:pPr>
            <w:r>
              <w:rPr>
                <w:lang w:eastAsia="zh-CN"/>
              </w:rPr>
              <w:t>jipengyu@chinamobile.com</w:t>
            </w:r>
          </w:p>
          <w:p w14:paraId="0C614173" w14:textId="77777777" w:rsidR="00896D98" w:rsidRDefault="00824324">
            <w:pPr>
              <w:widowControl w:val="0"/>
              <w:rPr>
                <w:lang w:eastAsia="zh-CN"/>
              </w:rPr>
            </w:pPr>
            <w:r>
              <w:rPr>
                <w:lang w:eastAsia="zh-CN"/>
              </w:rPr>
              <w:t>zhangjingwen@chinamobile.com</w:t>
            </w:r>
          </w:p>
        </w:tc>
      </w:tr>
      <w:tr w:rsidR="00896D98" w14:paraId="31821700" w14:textId="77777777">
        <w:trPr>
          <w:trHeight w:val="450"/>
        </w:trPr>
        <w:tc>
          <w:tcPr>
            <w:tcW w:w="1567" w:type="dxa"/>
          </w:tcPr>
          <w:p w14:paraId="69C996CB" w14:textId="77777777" w:rsidR="00896D98" w:rsidRDefault="00824324">
            <w:pPr>
              <w:widowControl w:val="0"/>
              <w:rPr>
                <w:rFonts w:eastAsia="MS Mincho"/>
                <w:lang w:eastAsia="ja-JP"/>
              </w:rPr>
            </w:pPr>
            <w:r>
              <w:rPr>
                <w:rFonts w:eastAsia="MS Mincho"/>
                <w:lang w:eastAsia="ja-JP"/>
              </w:rPr>
              <w:t>Panasonic</w:t>
            </w:r>
          </w:p>
        </w:tc>
        <w:tc>
          <w:tcPr>
            <w:tcW w:w="2191" w:type="dxa"/>
          </w:tcPr>
          <w:p w14:paraId="75AAD8A3" w14:textId="77777777" w:rsidR="00896D98" w:rsidRDefault="00824324">
            <w:pPr>
              <w:widowControl w:val="0"/>
              <w:rPr>
                <w:rFonts w:eastAsia="MS Mincho"/>
                <w:lang w:eastAsia="ja-JP"/>
              </w:rPr>
            </w:pPr>
            <w:r>
              <w:rPr>
                <w:rFonts w:eastAsia="MS Mincho"/>
                <w:lang w:eastAsia="ja-JP"/>
              </w:rPr>
              <w:t>Ayako Iwata</w:t>
            </w:r>
          </w:p>
        </w:tc>
        <w:tc>
          <w:tcPr>
            <w:tcW w:w="5549" w:type="dxa"/>
          </w:tcPr>
          <w:p w14:paraId="3645DED3" w14:textId="77777777" w:rsidR="00896D98" w:rsidRDefault="00824324">
            <w:pPr>
              <w:widowControl w:val="0"/>
              <w:rPr>
                <w:rFonts w:eastAsia="MS Mincho"/>
                <w:lang w:eastAsia="ja-JP"/>
              </w:rPr>
            </w:pPr>
            <w:r>
              <w:rPr>
                <w:rFonts w:eastAsia="MS Mincho"/>
                <w:lang w:eastAsia="ja-JP"/>
              </w:rPr>
              <w:t>iwata.ayako@jp.panasonic.com</w:t>
            </w:r>
          </w:p>
        </w:tc>
      </w:tr>
      <w:tr w:rsidR="00896D98" w14:paraId="65A9531A" w14:textId="77777777">
        <w:trPr>
          <w:trHeight w:val="450"/>
        </w:trPr>
        <w:tc>
          <w:tcPr>
            <w:tcW w:w="1567" w:type="dxa"/>
          </w:tcPr>
          <w:p w14:paraId="66B92660" w14:textId="77777777" w:rsidR="00896D98" w:rsidRDefault="00824324">
            <w:pPr>
              <w:widowControl w:val="0"/>
              <w:jc w:val="left"/>
              <w:rPr>
                <w:lang w:eastAsia="zh-CN"/>
              </w:rPr>
            </w:pPr>
            <w:r>
              <w:rPr>
                <w:lang w:eastAsia="zh-CN"/>
              </w:rPr>
              <w:t>xiaomi</w:t>
            </w:r>
          </w:p>
        </w:tc>
        <w:tc>
          <w:tcPr>
            <w:tcW w:w="2191" w:type="dxa"/>
          </w:tcPr>
          <w:p w14:paraId="680226BC" w14:textId="77777777" w:rsidR="00896D98" w:rsidRDefault="00824324">
            <w:pPr>
              <w:widowControl w:val="0"/>
              <w:jc w:val="left"/>
              <w:rPr>
                <w:lang w:eastAsia="zh-CN"/>
              </w:rPr>
            </w:pPr>
            <w:r>
              <w:rPr>
                <w:lang w:eastAsia="zh-CN"/>
              </w:rPr>
              <w:t>Wensu Zhao</w:t>
            </w:r>
          </w:p>
          <w:p w14:paraId="3594EFC9" w14:textId="77777777" w:rsidR="00896D98" w:rsidRDefault="00824324">
            <w:pPr>
              <w:widowControl w:val="0"/>
              <w:jc w:val="left"/>
              <w:rPr>
                <w:lang w:eastAsia="zh-CN"/>
              </w:rPr>
            </w:pPr>
            <w:r>
              <w:rPr>
                <w:lang w:eastAsia="zh-CN"/>
              </w:rPr>
              <w:t>Qun Zhao</w:t>
            </w:r>
          </w:p>
        </w:tc>
        <w:tc>
          <w:tcPr>
            <w:tcW w:w="5549" w:type="dxa"/>
          </w:tcPr>
          <w:p w14:paraId="2DBFC4AB" w14:textId="77777777" w:rsidR="00896D98" w:rsidRDefault="00824324">
            <w:pPr>
              <w:widowControl w:val="0"/>
              <w:jc w:val="left"/>
              <w:rPr>
                <w:lang w:eastAsia="zh-CN"/>
              </w:rPr>
            </w:pPr>
            <w:r>
              <w:rPr>
                <w:lang w:eastAsia="zh-CN"/>
              </w:rPr>
              <w:t>zhaowensu@xiaomi.com</w:t>
            </w:r>
          </w:p>
          <w:p w14:paraId="30E89503" w14:textId="77777777" w:rsidR="00896D98" w:rsidRDefault="00824324">
            <w:pPr>
              <w:widowControl w:val="0"/>
              <w:jc w:val="left"/>
              <w:rPr>
                <w:lang w:eastAsia="zh-CN"/>
              </w:rPr>
            </w:pPr>
            <w:r>
              <w:rPr>
                <w:lang w:eastAsia="zh-CN"/>
              </w:rPr>
              <w:t>zhaoqun1@xiaomi.com</w:t>
            </w:r>
          </w:p>
        </w:tc>
      </w:tr>
      <w:tr w:rsidR="00896D98" w14:paraId="0AB4A1E8" w14:textId="77777777">
        <w:trPr>
          <w:trHeight w:val="450"/>
        </w:trPr>
        <w:tc>
          <w:tcPr>
            <w:tcW w:w="1567" w:type="dxa"/>
          </w:tcPr>
          <w:p w14:paraId="2BE6036F" w14:textId="77777777" w:rsidR="00896D98" w:rsidRDefault="00824324">
            <w:pPr>
              <w:widowControl w:val="0"/>
              <w:jc w:val="left"/>
              <w:rPr>
                <w:lang w:eastAsia="zh-CN"/>
              </w:rPr>
            </w:pPr>
            <w:r>
              <w:rPr>
                <w:lang w:eastAsia="zh-CN"/>
              </w:rPr>
              <w:t>NTT DOCOMO</w:t>
            </w:r>
          </w:p>
        </w:tc>
        <w:tc>
          <w:tcPr>
            <w:tcW w:w="2191" w:type="dxa"/>
          </w:tcPr>
          <w:p w14:paraId="321E7DE3" w14:textId="77777777" w:rsidR="00896D98" w:rsidRDefault="00824324">
            <w:pPr>
              <w:widowControl w:val="0"/>
              <w:jc w:val="left"/>
              <w:rPr>
                <w:rFonts w:eastAsia="MS Mincho"/>
                <w:lang w:eastAsia="ja-JP"/>
              </w:rPr>
            </w:pPr>
            <w:r>
              <w:rPr>
                <w:rFonts w:eastAsia="MS Mincho"/>
                <w:lang w:eastAsia="ja-JP"/>
              </w:rPr>
              <w:t>Shohei Yoshioka</w:t>
            </w:r>
          </w:p>
        </w:tc>
        <w:tc>
          <w:tcPr>
            <w:tcW w:w="5549" w:type="dxa"/>
          </w:tcPr>
          <w:p w14:paraId="56D028A8" w14:textId="77777777" w:rsidR="00896D98" w:rsidRDefault="00824324">
            <w:pPr>
              <w:widowControl w:val="0"/>
              <w:jc w:val="left"/>
              <w:rPr>
                <w:rFonts w:eastAsia="MS Mincho"/>
                <w:lang w:eastAsia="ja-JP"/>
              </w:rPr>
            </w:pPr>
            <w:r>
              <w:rPr>
                <w:rFonts w:eastAsia="MS Mincho"/>
                <w:lang w:eastAsia="ja-JP"/>
              </w:rPr>
              <w:t>shohei.yoshioka@docomo-lab.com</w:t>
            </w:r>
          </w:p>
        </w:tc>
      </w:tr>
      <w:tr w:rsidR="00896D98" w14:paraId="4A2E5B7B" w14:textId="77777777">
        <w:trPr>
          <w:trHeight w:val="450"/>
        </w:trPr>
        <w:tc>
          <w:tcPr>
            <w:tcW w:w="1567" w:type="dxa"/>
          </w:tcPr>
          <w:p w14:paraId="4EB3F1D6" w14:textId="77777777" w:rsidR="00896D98" w:rsidRDefault="00824324">
            <w:pPr>
              <w:widowControl w:val="0"/>
              <w:jc w:val="left"/>
              <w:rPr>
                <w:rFonts w:eastAsia="MS Mincho"/>
                <w:lang w:eastAsia="ja-JP"/>
              </w:rPr>
            </w:pPr>
            <w:r>
              <w:rPr>
                <w:rFonts w:eastAsia="MS Mincho"/>
                <w:lang w:eastAsia="ja-JP"/>
              </w:rPr>
              <w:t>Sharp</w:t>
            </w:r>
          </w:p>
        </w:tc>
        <w:tc>
          <w:tcPr>
            <w:tcW w:w="2191" w:type="dxa"/>
          </w:tcPr>
          <w:p w14:paraId="68516D31" w14:textId="77777777" w:rsidR="00896D98" w:rsidRDefault="00824324">
            <w:pPr>
              <w:widowControl w:val="0"/>
              <w:jc w:val="left"/>
              <w:rPr>
                <w:rFonts w:eastAsia="MS Mincho"/>
                <w:lang w:eastAsia="ja-JP"/>
              </w:rPr>
            </w:pPr>
            <w:r>
              <w:rPr>
                <w:rFonts w:eastAsia="MS Mincho"/>
                <w:lang w:eastAsia="ja-JP"/>
              </w:rPr>
              <w:t>Liqing Liu</w:t>
            </w:r>
          </w:p>
        </w:tc>
        <w:tc>
          <w:tcPr>
            <w:tcW w:w="5549" w:type="dxa"/>
          </w:tcPr>
          <w:p w14:paraId="16D6D176" w14:textId="77777777" w:rsidR="00896D98" w:rsidRDefault="00824324">
            <w:pPr>
              <w:widowControl w:val="0"/>
              <w:jc w:val="left"/>
              <w:rPr>
                <w:rFonts w:eastAsia="MS Mincho"/>
                <w:lang w:eastAsia="ja-JP"/>
              </w:rPr>
            </w:pPr>
            <w:r>
              <w:rPr>
                <w:rFonts w:eastAsia="MS Mincho"/>
                <w:lang w:eastAsia="ja-JP"/>
              </w:rPr>
              <w:t>liu.liqing@sharp.co.jp</w:t>
            </w:r>
          </w:p>
        </w:tc>
      </w:tr>
      <w:tr w:rsidR="00896D98" w14:paraId="5ADAA743" w14:textId="77777777">
        <w:trPr>
          <w:trHeight w:val="450"/>
        </w:trPr>
        <w:tc>
          <w:tcPr>
            <w:tcW w:w="1567" w:type="dxa"/>
            <w:vAlign w:val="center"/>
          </w:tcPr>
          <w:p w14:paraId="6F785FB0" w14:textId="77777777" w:rsidR="00896D98" w:rsidRDefault="00824324">
            <w:pPr>
              <w:widowControl w:val="0"/>
              <w:jc w:val="left"/>
              <w:rPr>
                <w:rFonts w:eastAsia="MS Mincho"/>
                <w:lang w:eastAsia="ja-JP"/>
              </w:rPr>
            </w:pPr>
            <w:r>
              <w:rPr>
                <w:lang w:eastAsia="zh-CN"/>
              </w:rPr>
              <w:t>Nokia/NSB</w:t>
            </w:r>
          </w:p>
        </w:tc>
        <w:tc>
          <w:tcPr>
            <w:tcW w:w="2191" w:type="dxa"/>
            <w:vAlign w:val="center"/>
          </w:tcPr>
          <w:p w14:paraId="77FBD340" w14:textId="77777777" w:rsidR="00896D98" w:rsidRDefault="00824324">
            <w:pPr>
              <w:widowControl w:val="0"/>
              <w:jc w:val="left"/>
              <w:rPr>
                <w:rFonts w:eastAsia="MS Mincho"/>
                <w:lang w:eastAsia="ja-JP"/>
              </w:rPr>
            </w:pPr>
            <w:r>
              <w:rPr>
                <w:lang w:eastAsia="zh-CN"/>
              </w:rPr>
              <w:t>Naizheng Zheng</w:t>
            </w:r>
          </w:p>
        </w:tc>
        <w:tc>
          <w:tcPr>
            <w:tcW w:w="5549" w:type="dxa"/>
            <w:vAlign w:val="center"/>
          </w:tcPr>
          <w:p w14:paraId="12E4493F" w14:textId="77777777" w:rsidR="00896D98" w:rsidRDefault="00824324">
            <w:pPr>
              <w:widowControl w:val="0"/>
              <w:jc w:val="left"/>
              <w:rPr>
                <w:rFonts w:eastAsia="MS Mincho"/>
                <w:lang w:eastAsia="ja-JP"/>
              </w:rPr>
            </w:pPr>
            <w:r>
              <w:rPr>
                <w:lang w:eastAsia="zh-CN"/>
              </w:rPr>
              <w:t>naizheng.zheng@nokia-sbell.com</w:t>
            </w:r>
          </w:p>
        </w:tc>
      </w:tr>
      <w:tr w:rsidR="00896D98" w14:paraId="57D51E00" w14:textId="77777777">
        <w:trPr>
          <w:trHeight w:val="450"/>
        </w:trPr>
        <w:tc>
          <w:tcPr>
            <w:tcW w:w="1567" w:type="dxa"/>
            <w:vAlign w:val="center"/>
          </w:tcPr>
          <w:p w14:paraId="114FAA15" w14:textId="77777777" w:rsidR="00896D98" w:rsidRDefault="00824324">
            <w:pPr>
              <w:widowControl w:val="0"/>
              <w:jc w:val="left"/>
              <w:rPr>
                <w:lang w:eastAsia="zh-CN"/>
              </w:rPr>
            </w:pPr>
            <w:r>
              <w:rPr>
                <w:lang w:eastAsia="zh-CN"/>
              </w:rPr>
              <w:t>Ericsson</w:t>
            </w:r>
          </w:p>
        </w:tc>
        <w:tc>
          <w:tcPr>
            <w:tcW w:w="2191" w:type="dxa"/>
            <w:vAlign w:val="center"/>
          </w:tcPr>
          <w:p w14:paraId="383C9AF5" w14:textId="77777777" w:rsidR="00896D98" w:rsidRDefault="00824324">
            <w:pPr>
              <w:widowControl w:val="0"/>
              <w:jc w:val="left"/>
              <w:rPr>
                <w:lang w:val="it-IT" w:eastAsia="zh-CN"/>
              </w:rPr>
            </w:pPr>
            <w:r>
              <w:rPr>
                <w:lang w:val="it-IT" w:eastAsia="zh-CN"/>
              </w:rPr>
              <w:t>Ricardo Blasco</w:t>
            </w:r>
          </w:p>
          <w:p w14:paraId="08116CBE" w14:textId="77777777" w:rsidR="00896D98" w:rsidRDefault="00824324">
            <w:pPr>
              <w:widowControl w:val="0"/>
              <w:jc w:val="left"/>
              <w:rPr>
                <w:lang w:val="it-IT" w:eastAsia="zh-CN"/>
              </w:rPr>
            </w:pPr>
            <w:r>
              <w:rPr>
                <w:lang w:val="it-IT" w:eastAsia="zh-CN"/>
              </w:rPr>
              <w:t>Jose Leon Calvo</w:t>
            </w:r>
          </w:p>
        </w:tc>
        <w:tc>
          <w:tcPr>
            <w:tcW w:w="5549" w:type="dxa"/>
            <w:vAlign w:val="center"/>
          </w:tcPr>
          <w:p w14:paraId="1F85704B" w14:textId="77777777" w:rsidR="00896D98" w:rsidRDefault="00824324">
            <w:pPr>
              <w:widowControl w:val="0"/>
              <w:jc w:val="left"/>
              <w:rPr>
                <w:lang w:eastAsia="zh-CN"/>
              </w:rPr>
            </w:pPr>
            <w:r>
              <w:rPr>
                <w:lang w:eastAsia="zh-CN"/>
              </w:rPr>
              <w:t>name.surname at company . com</w:t>
            </w:r>
          </w:p>
          <w:p w14:paraId="5D31BAB8" w14:textId="77777777" w:rsidR="00896D98" w:rsidRDefault="00824324">
            <w:pPr>
              <w:widowControl w:val="0"/>
              <w:jc w:val="left"/>
              <w:rPr>
                <w:lang w:eastAsia="zh-CN"/>
              </w:rPr>
            </w:pPr>
            <w:r>
              <w:rPr>
                <w:lang w:eastAsia="zh-CN"/>
              </w:rPr>
              <w:t>jose.leon.calvo@ericsson.com</w:t>
            </w:r>
          </w:p>
        </w:tc>
      </w:tr>
      <w:tr w:rsidR="00896D98" w14:paraId="6FB04CCE" w14:textId="77777777">
        <w:trPr>
          <w:trHeight w:val="450"/>
        </w:trPr>
        <w:tc>
          <w:tcPr>
            <w:tcW w:w="1567" w:type="dxa"/>
          </w:tcPr>
          <w:p w14:paraId="25ECDB31" w14:textId="77777777" w:rsidR="00896D98" w:rsidRDefault="00824324">
            <w:pPr>
              <w:widowControl w:val="0"/>
              <w:jc w:val="left"/>
              <w:rPr>
                <w:lang w:eastAsia="zh-CN"/>
              </w:rPr>
            </w:pPr>
            <w:r>
              <w:rPr>
                <w:lang w:eastAsia="zh-CN"/>
              </w:rPr>
              <w:t>Transsion</w:t>
            </w:r>
          </w:p>
        </w:tc>
        <w:tc>
          <w:tcPr>
            <w:tcW w:w="2191" w:type="dxa"/>
          </w:tcPr>
          <w:p w14:paraId="0AA19D94" w14:textId="77777777" w:rsidR="00896D98" w:rsidRDefault="00824324">
            <w:pPr>
              <w:widowControl w:val="0"/>
              <w:jc w:val="left"/>
              <w:rPr>
                <w:lang w:eastAsia="zh-CN"/>
              </w:rPr>
            </w:pPr>
            <w:r>
              <w:rPr>
                <w:lang w:eastAsia="zh-CN"/>
              </w:rPr>
              <w:t>Xingya Shen</w:t>
            </w:r>
          </w:p>
        </w:tc>
        <w:tc>
          <w:tcPr>
            <w:tcW w:w="5549" w:type="dxa"/>
          </w:tcPr>
          <w:p w14:paraId="7526E1C6" w14:textId="77777777" w:rsidR="00896D98" w:rsidRDefault="00824324">
            <w:pPr>
              <w:widowControl w:val="0"/>
              <w:jc w:val="left"/>
              <w:rPr>
                <w:lang w:eastAsia="zh-CN"/>
              </w:rPr>
            </w:pPr>
            <w:r>
              <w:rPr>
                <w:lang w:eastAsia="zh-CN"/>
              </w:rPr>
              <w:t>xingya.shen@transsion.com</w:t>
            </w:r>
          </w:p>
        </w:tc>
      </w:tr>
      <w:tr w:rsidR="00896D98" w14:paraId="56FB8A11" w14:textId="77777777">
        <w:trPr>
          <w:trHeight w:val="450"/>
        </w:trPr>
        <w:tc>
          <w:tcPr>
            <w:tcW w:w="1567" w:type="dxa"/>
          </w:tcPr>
          <w:p w14:paraId="597F7FFB" w14:textId="77777777" w:rsidR="00896D98" w:rsidRDefault="00824324">
            <w:pPr>
              <w:widowControl w:val="0"/>
              <w:jc w:val="left"/>
              <w:rPr>
                <w:lang w:eastAsia="zh-CN"/>
              </w:rPr>
            </w:pPr>
            <w:r>
              <w:rPr>
                <w:lang w:eastAsia="zh-CN"/>
              </w:rPr>
              <w:t>InterDigital</w:t>
            </w:r>
          </w:p>
        </w:tc>
        <w:tc>
          <w:tcPr>
            <w:tcW w:w="2191" w:type="dxa"/>
          </w:tcPr>
          <w:p w14:paraId="0B5DB7D9" w14:textId="77777777" w:rsidR="00896D98" w:rsidRDefault="00824324">
            <w:pPr>
              <w:widowControl w:val="0"/>
              <w:jc w:val="left"/>
              <w:rPr>
                <w:lang w:eastAsia="zh-CN"/>
              </w:rPr>
            </w:pPr>
            <w:r>
              <w:rPr>
                <w:lang w:eastAsia="zh-CN"/>
              </w:rPr>
              <w:t>Aata El Hamss</w:t>
            </w:r>
          </w:p>
        </w:tc>
        <w:tc>
          <w:tcPr>
            <w:tcW w:w="5549" w:type="dxa"/>
          </w:tcPr>
          <w:p w14:paraId="2562B662" w14:textId="77777777" w:rsidR="00896D98" w:rsidRDefault="00824324">
            <w:pPr>
              <w:widowControl w:val="0"/>
              <w:jc w:val="left"/>
              <w:rPr>
                <w:lang w:eastAsia="zh-CN"/>
              </w:rPr>
            </w:pPr>
            <w:r>
              <w:rPr>
                <w:lang w:eastAsia="zh-CN"/>
              </w:rPr>
              <w:t>Aata.elhamss@interdigital.com</w:t>
            </w:r>
          </w:p>
        </w:tc>
      </w:tr>
      <w:tr w:rsidR="00896D98" w14:paraId="6B2C5D85" w14:textId="77777777">
        <w:trPr>
          <w:trHeight w:val="450"/>
        </w:trPr>
        <w:tc>
          <w:tcPr>
            <w:tcW w:w="1567" w:type="dxa"/>
          </w:tcPr>
          <w:p w14:paraId="0AEC9E6C" w14:textId="77777777" w:rsidR="00896D98" w:rsidRDefault="00824324">
            <w:pPr>
              <w:widowControl w:val="0"/>
              <w:jc w:val="left"/>
              <w:rPr>
                <w:lang w:eastAsia="zh-CN"/>
              </w:rPr>
            </w:pPr>
            <w:r>
              <w:rPr>
                <w:lang w:eastAsia="zh-CN"/>
              </w:rPr>
              <w:t>Lenovo</w:t>
            </w:r>
          </w:p>
        </w:tc>
        <w:tc>
          <w:tcPr>
            <w:tcW w:w="2191" w:type="dxa"/>
          </w:tcPr>
          <w:p w14:paraId="32864C75" w14:textId="77777777" w:rsidR="00896D98" w:rsidRDefault="00824324">
            <w:pPr>
              <w:widowControl w:val="0"/>
              <w:jc w:val="left"/>
              <w:rPr>
                <w:lang w:eastAsia="zh-CN"/>
              </w:rPr>
            </w:pPr>
            <w:r>
              <w:rPr>
                <w:lang w:eastAsia="zh-CN"/>
              </w:rPr>
              <w:t>Xiaodong Yu</w:t>
            </w:r>
          </w:p>
          <w:p w14:paraId="652FF952" w14:textId="77777777" w:rsidR="00896D98" w:rsidRDefault="00824324">
            <w:pPr>
              <w:widowControl w:val="0"/>
              <w:jc w:val="left"/>
              <w:rPr>
                <w:lang w:eastAsia="zh-CN"/>
              </w:rPr>
            </w:pPr>
            <w:r>
              <w:rPr>
                <w:lang w:eastAsia="zh-CN"/>
              </w:rPr>
              <w:t>Karthikeyan Ganesan</w:t>
            </w:r>
          </w:p>
          <w:p w14:paraId="7C7CB04D" w14:textId="77777777" w:rsidR="00896D98" w:rsidRDefault="00824324">
            <w:pPr>
              <w:widowControl w:val="0"/>
              <w:jc w:val="left"/>
              <w:rPr>
                <w:lang w:eastAsia="zh-CN"/>
              </w:rPr>
            </w:pPr>
            <w:r>
              <w:rPr>
                <w:lang w:eastAsia="zh-CN"/>
              </w:rPr>
              <w:t>Alexander Golitschek</w:t>
            </w:r>
          </w:p>
        </w:tc>
        <w:tc>
          <w:tcPr>
            <w:tcW w:w="5549" w:type="dxa"/>
          </w:tcPr>
          <w:p w14:paraId="5684814B" w14:textId="77777777" w:rsidR="00896D98" w:rsidRDefault="00A214D9">
            <w:pPr>
              <w:widowControl w:val="0"/>
              <w:jc w:val="left"/>
              <w:rPr>
                <w:lang w:eastAsia="zh-CN"/>
              </w:rPr>
            </w:pPr>
            <w:hyperlink r:id="rId25">
              <w:r w:rsidR="00824324">
                <w:rPr>
                  <w:rStyle w:val="Hyperlink"/>
                  <w:lang w:eastAsia="zh-CN"/>
                </w:rPr>
                <w:t>Yuxd1@lenovo.com</w:t>
              </w:r>
            </w:hyperlink>
          </w:p>
          <w:p w14:paraId="3460F5E2" w14:textId="77777777" w:rsidR="00896D98" w:rsidRDefault="00A214D9">
            <w:pPr>
              <w:widowControl w:val="0"/>
              <w:jc w:val="left"/>
              <w:rPr>
                <w:lang w:eastAsia="zh-CN"/>
              </w:rPr>
            </w:pPr>
            <w:hyperlink r:id="rId26">
              <w:r w:rsidR="00824324">
                <w:rPr>
                  <w:rStyle w:val="Hyperlink"/>
                  <w:lang w:eastAsia="zh-CN"/>
                </w:rPr>
                <w:t>kganesan@lenovo.com</w:t>
              </w:r>
            </w:hyperlink>
          </w:p>
          <w:p w14:paraId="06C5BE90" w14:textId="77777777" w:rsidR="00896D98" w:rsidRDefault="00824324">
            <w:pPr>
              <w:widowControl w:val="0"/>
              <w:jc w:val="left"/>
              <w:rPr>
                <w:lang w:eastAsia="zh-CN"/>
              </w:rPr>
            </w:pPr>
            <w:r>
              <w:rPr>
                <w:lang w:eastAsia="zh-CN"/>
              </w:rPr>
              <w:t>aelbwart@lenovo.com</w:t>
            </w:r>
          </w:p>
        </w:tc>
      </w:tr>
      <w:tr w:rsidR="00896D98" w14:paraId="70FCC219" w14:textId="77777777">
        <w:trPr>
          <w:trHeight w:val="450"/>
        </w:trPr>
        <w:tc>
          <w:tcPr>
            <w:tcW w:w="1567" w:type="dxa"/>
          </w:tcPr>
          <w:p w14:paraId="200CB4E6" w14:textId="77777777" w:rsidR="00896D98" w:rsidRDefault="00824324">
            <w:pPr>
              <w:widowControl w:val="0"/>
              <w:jc w:val="left"/>
              <w:rPr>
                <w:lang w:eastAsia="zh-CN"/>
              </w:rPr>
            </w:pPr>
            <w:r>
              <w:rPr>
                <w:lang w:eastAsia="zh-CN"/>
              </w:rPr>
              <w:t>Samsung</w:t>
            </w:r>
          </w:p>
        </w:tc>
        <w:tc>
          <w:tcPr>
            <w:tcW w:w="2191" w:type="dxa"/>
          </w:tcPr>
          <w:p w14:paraId="22849F84" w14:textId="77777777" w:rsidR="00896D98" w:rsidRDefault="00824324">
            <w:pPr>
              <w:widowControl w:val="0"/>
              <w:jc w:val="left"/>
              <w:rPr>
                <w:lang w:eastAsia="zh-CN"/>
              </w:rPr>
            </w:pPr>
            <w:r>
              <w:rPr>
                <w:lang w:eastAsia="zh-CN"/>
              </w:rPr>
              <w:t>Hongbo Si</w:t>
            </w:r>
          </w:p>
        </w:tc>
        <w:tc>
          <w:tcPr>
            <w:tcW w:w="5549" w:type="dxa"/>
          </w:tcPr>
          <w:p w14:paraId="54E85B20" w14:textId="77777777" w:rsidR="00896D98" w:rsidRDefault="00824324">
            <w:pPr>
              <w:widowControl w:val="0"/>
              <w:jc w:val="left"/>
              <w:rPr>
                <w:lang w:eastAsia="zh-CN"/>
              </w:rPr>
            </w:pPr>
            <w:r>
              <w:rPr>
                <w:lang w:eastAsia="zh-CN"/>
              </w:rPr>
              <w:t>hongbo.si@samsung.com</w:t>
            </w:r>
          </w:p>
        </w:tc>
      </w:tr>
      <w:tr w:rsidR="00896D98" w14:paraId="33F8A229" w14:textId="77777777">
        <w:trPr>
          <w:trHeight w:val="450"/>
        </w:trPr>
        <w:tc>
          <w:tcPr>
            <w:tcW w:w="1567" w:type="dxa"/>
            <w:vAlign w:val="center"/>
          </w:tcPr>
          <w:p w14:paraId="2BAF335E" w14:textId="77777777" w:rsidR="00896D98" w:rsidRDefault="00824324">
            <w:pPr>
              <w:widowControl w:val="0"/>
              <w:jc w:val="left"/>
              <w:rPr>
                <w:lang w:eastAsia="zh-CN"/>
              </w:rPr>
            </w:pPr>
            <w:r>
              <w:rPr>
                <w:lang w:eastAsia="zh-CN"/>
              </w:rPr>
              <w:t>Futurewei</w:t>
            </w:r>
          </w:p>
        </w:tc>
        <w:tc>
          <w:tcPr>
            <w:tcW w:w="2191" w:type="dxa"/>
            <w:vAlign w:val="center"/>
          </w:tcPr>
          <w:p w14:paraId="7B526168" w14:textId="77777777" w:rsidR="00896D98" w:rsidRDefault="00824324">
            <w:pPr>
              <w:widowControl w:val="0"/>
              <w:jc w:val="left"/>
              <w:rPr>
                <w:lang w:eastAsia="zh-CN"/>
              </w:rPr>
            </w:pPr>
            <w:r>
              <w:rPr>
                <w:lang w:eastAsia="zh-CN"/>
              </w:rPr>
              <w:t>Guosen Yue</w:t>
            </w:r>
          </w:p>
        </w:tc>
        <w:tc>
          <w:tcPr>
            <w:tcW w:w="5549" w:type="dxa"/>
            <w:vAlign w:val="center"/>
          </w:tcPr>
          <w:p w14:paraId="226FBED4" w14:textId="77777777" w:rsidR="00896D98" w:rsidRDefault="00824324">
            <w:pPr>
              <w:widowControl w:val="0"/>
              <w:jc w:val="left"/>
              <w:rPr>
                <w:lang w:eastAsia="zh-CN"/>
              </w:rPr>
            </w:pPr>
            <w:r>
              <w:rPr>
                <w:lang w:eastAsia="zh-CN"/>
              </w:rPr>
              <w:t>gyue@futurewei.com</w:t>
            </w:r>
          </w:p>
        </w:tc>
      </w:tr>
      <w:tr w:rsidR="00896D98" w:rsidRPr="0056362E" w14:paraId="5095E96F" w14:textId="77777777">
        <w:trPr>
          <w:trHeight w:val="450"/>
        </w:trPr>
        <w:tc>
          <w:tcPr>
            <w:tcW w:w="1567" w:type="dxa"/>
            <w:vAlign w:val="center"/>
          </w:tcPr>
          <w:p w14:paraId="6471BBE2" w14:textId="77777777" w:rsidR="00896D98" w:rsidRDefault="00824324">
            <w:pPr>
              <w:widowControl w:val="0"/>
              <w:jc w:val="left"/>
              <w:rPr>
                <w:lang w:eastAsia="zh-CN"/>
              </w:rPr>
            </w:pPr>
            <w:r>
              <w:rPr>
                <w:lang w:eastAsia="zh-CN"/>
              </w:rPr>
              <w:t>Qualcomm</w:t>
            </w:r>
          </w:p>
        </w:tc>
        <w:tc>
          <w:tcPr>
            <w:tcW w:w="2191" w:type="dxa"/>
            <w:vAlign w:val="center"/>
          </w:tcPr>
          <w:p w14:paraId="7A41C7C2" w14:textId="77777777" w:rsidR="00896D98" w:rsidRDefault="00824324">
            <w:pPr>
              <w:widowControl w:val="0"/>
              <w:jc w:val="left"/>
              <w:rPr>
                <w:lang w:val="it-IT" w:eastAsia="zh-CN"/>
              </w:rPr>
            </w:pPr>
            <w:r>
              <w:rPr>
                <w:lang w:val="it-IT" w:eastAsia="zh-CN"/>
              </w:rPr>
              <w:t>Giovanni Chisci</w:t>
            </w:r>
          </w:p>
          <w:p w14:paraId="48994494" w14:textId="77777777" w:rsidR="00896D98" w:rsidRDefault="00824324">
            <w:pPr>
              <w:widowControl w:val="0"/>
              <w:jc w:val="left"/>
              <w:rPr>
                <w:lang w:val="it-IT" w:eastAsia="zh-CN"/>
              </w:rPr>
            </w:pPr>
            <w:r>
              <w:rPr>
                <w:lang w:val="it-IT" w:eastAsia="zh-CN"/>
              </w:rPr>
              <w:t>Chih-Hao Liu</w:t>
            </w:r>
          </w:p>
          <w:p w14:paraId="3AE8B935" w14:textId="77777777" w:rsidR="00896D98" w:rsidRDefault="00824324">
            <w:pPr>
              <w:widowControl w:val="0"/>
              <w:jc w:val="left"/>
              <w:rPr>
                <w:lang w:val="it-IT" w:eastAsia="zh-CN"/>
              </w:rPr>
            </w:pPr>
            <w:r>
              <w:rPr>
                <w:lang w:val="it-IT" w:eastAsia="zh-CN"/>
              </w:rPr>
              <w:t>Stelios Stefanatos</w:t>
            </w:r>
          </w:p>
        </w:tc>
        <w:tc>
          <w:tcPr>
            <w:tcW w:w="5549" w:type="dxa"/>
            <w:vAlign w:val="center"/>
          </w:tcPr>
          <w:p w14:paraId="0D15FF1F" w14:textId="77777777" w:rsidR="00896D98" w:rsidRDefault="00A214D9">
            <w:pPr>
              <w:widowControl w:val="0"/>
              <w:jc w:val="left"/>
              <w:rPr>
                <w:lang w:val="it-IT" w:eastAsia="zh-CN"/>
              </w:rPr>
            </w:pPr>
            <w:hyperlink r:id="rId27">
              <w:r w:rsidR="00824324">
                <w:rPr>
                  <w:rStyle w:val="Hyperlink"/>
                  <w:lang w:val="it-IT" w:eastAsia="zh-CN"/>
                </w:rPr>
                <w:t>gchisci@qti.qualcomm.com</w:t>
              </w:r>
            </w:hyperlink>
          </w:p>
          <w:p w14:paraId="1FE90C13" w14:textId="77777777" w:rsidR="00896D98" w:rsidRDefault="00A214D9">
            <w:pPr>
              <w:widowControl w:val="0"/>
              <w:jc w:val="left"/>
              <w:rPr>
                <w:lang w:val="it-IT" w:eastAsia="zh-CN"/>
              </w:rPr>
            </w:pPr>
            <w:hyperlink r:id="rId28">
              <w:r w:rsidR="00824324">
                <w:rPr>
                  <w:rStyle w:val="Hyperlink"/>
                  <w:lang w:val="it-IT" w:eastAsia="zh-CN"/>
                </w:rPr>
                <w:t>chihliul@qti.qualcomm.com</w:t>
              </w:r>
            </w:hyperlink>
          </w:p>
          <w:p w14:paraId="4A80F723" w14:textId="77777777" w:rsidR="00896D98" w:rsidRDefault="00A214D9">
            <w:pPr>
              <w:widowControl w:val="0"/>
              <w:jc w:val="left"/>
              <w:rPr>
                <w:lang w:val="it-IT" w:eastAsia="zh-CN"/>
              </w:rPr>
            </w:pPr>
            <w:hyperlink r:id="rId29">
              <w:r w:rsidR="00824324">
                <w:rPr>
                  <w:rStyle w:val="Hyperlink"/>
                  <w:lang w:val="it-IT" w:eastAsia="zh-CN"/>
                </w:rPr>
                <w:t>sstefana@qti.qualcomm.com</w:t>
              </w:r>
            </w:hyperlink>
          </w:p>
        </w:tc>
      </w:tr>
      <w:tr w:rsidR="00896D98" w:rsidRPr="0046549D" w14:paraId="3AC93E37" w14:textId="77777777">
        <w:trPr>
          <w:trHeight w:val="450"/>
        </w:trPr>
        <w:tc>
          <w:tcPr>
            <w:tcW w:w="1567" w:type="dxa"/>
            <w:vAlign w:val="center"/>
          </w:tcPr>
          <w:p w14:paraId="22291A7F" w14:textId="77777777" w:rsidR="00896D98" w:rsidRDefault="00824324">
            <w:pPr>
              <w:widowControl w:val="0"/>
              <w:jc w:val="left"/>
              <w:rPr>
                <w:lang w:eastAsia="zh-CN"/>
              </w:rPr>
            </w:pPr>
            <w:r>
              <w:rPr>
                <w:lang w:eastAsia="zh-CN"/>
              </w:rPr>
              <w:t>NEC</w:t>
            </w:r>
          </w:p>
        </w:tc>
        <w:tc>
          <w:tcPr>
            <w:tcW w:w="2191" w:type="dxa"/>
            <w:vAlign w:val="center"/>
          </w:tcPr>
          <w:p w14:paraId="1DEA4571" w14:textId="77777777" w:rsidR="00896D98" w:rsidRDefault="00824324">
            <w:pPr>
              <w:widowControl w:val="0"/>
              <w:jc w:val="left"/>
              <w:rPr>
                <w:lang w:val="it-IT" w:eastAsia="zh-CN"/>
              </w:rPr>
            </w:pPr>
            <w:r>
              <w:rPr>
                <w:lang w:val="it-IT" w:eastAsia="zh-CN"/>
              </w:rPr>
              <w:t>Zhaobang MIAO</w:t>
            </w:r>
          </w:p>
          <w:p w14:paraId="3F76C895" w14:textId="77777777" w:rsidR="00896D98" w:rsidRDefault="00824324">
            <w:pPr>
              <w:widowControl w:val="0"/>
              <w:jc w:val="left"/>
              <w:rPr>
                <w:lang w:val="it-IT" w:eastAsia="zh-CN"/>
              </w:rPr>
            </w:pPr>
            <w:r>
              <w:rPr>
                <w:lang w:val="it-IT" w:eastAsia="zh-CN"/>
              </w:rPr>
              <w:t>Jin YANG</w:t>
            </w:r>
          </w:p>
        </w:tc>
        <w:tc>
          <w:tcPr>
            <w:tcW w:w="5549" w:type="dxa"/>
            <w:vAlign w:val="center"/>
          </w:tcPr>
          <w:p w14:paraId="4AF9CF60" w14:textId="77777777" w:rsidR="00896D98" w:rsidRDefault="00A214D9">
            <w:pPr>
              <w:widowControl w:val="0"/>
              <w:jc w:val="left"/>
              <w:rPr>
                <w:rStyle w:val="Hyperlink"/>
                <w:lang w:val="it-IT" w:eastAsia="zh-CN"/>
              </w:rPr>
            </w:pPr>
            <w:hyperlink r:id="rId30">
              <w:r w:rsidR="00824324">
                <w:rPr>
                  <w:rStyle w:val="Hyperlink"/>
                  <w:lang w:val="it-IT" w:eastAsia="zh-CN"/>
                </w:rPr>
                <w:t>miao_zhaobang@nec.cn</w:t>
              </w:r>
            </w:hyperlink>
          </w:p>
          <w:p w14:paraId="6C956825" w14:textId="77777777" w:rsidR="00896D98" w:rsidRDefault="00A214D9">
            <w:pPr>
              <w:widowControl w:val="0"/>
              <w:jc w:val="left"/>
              <w:rPr>
                <w:rStyle w:val="Hyperlink"/>
                <w:lang w:val="it-IT" w:eastAsia="zh-CN"/>
              </w:rPr>
            </w:pPr>
            <w:hyperlink r:id="rId31">
              <w:r w:rsidR="00824324">
                <w:rPr>
                  <w:rStyle w:val="Hyperlink"/>
                  <w:lang w:val="it-IT" w:eastAsia="zh-CN"/>
                </w:rPr>
                <w:t>yangjin@labs.nec.cn</w:t>
              </w:r>
            </w:hyperlink>
          </w:p>
        </w:tc>
      </w:tr>
      <w:tr w:rsidR="00896D98" w:rsidRPr="0056362E" w14:paraId="7A14B012" w14:textId="77777777">
        <w:trPr>
          <w:trHeight w:val="450"/>
        </w:trPr>
        <w:tc>
          <w:tcPr>
            <w:tcW w:w="1567" w:type="dxa"/>
            <w:vAlign w:val="center"/>
          </w:tcPr>
          <w:p w14:paraId="556497AD" w14:textId="77777777" w:rsidR="00896D98" w:rsidRDefault="00824324">
            <w:pPr>
              <w:widowControl w:val="0"/>
              <w:jc w:val="left"/>
              <w:rPr>
                <w:lang w:val="it-IT" w:eastAsia="zh-CN"/>
              </w:rPr>
            </w:pPr>
            <w:r>
              <w:rPr>
                <w:kern w:val="2"/>
              </w:rPr>
              <w:t>WILUS</w:t>
            </w:r>
          </w:p>
        </w:tc>
        <w:tc>
          <w:tcPr>
            <w:tcW w:w="2191" w:type="dxa"/>
            <w:vAlign w:val="center"/>
          </w:tcPr>
          <w:p w14:paraId="0F1B9D92" w14:textId="77777777" w:rsidR="00896D98" w:rsidRDefault="00824324">
            <w:pPr>
              <w:widowControl w:val="0"/>
              <w:jc w:val="left"/>
              <w:rPr>
                <w:lang w:val="it-IT" w:eastAsia="zh-CN"/>
              </w:rPr>
            </w:pPr>
            <w:r>
              <w:rPr>
                <w:kern w:val="2"/>
              </w:rPr>
              <w:t>Minseok Noh</w:t>
            </w:r>
          </w:p>
        </w:tc>
        <w:tc>
          <w:tcPr>
            <w:tcW w:w="5549" w:type="dxa"/>
            <w:vAlign w:val="center"/>
          </w:tcPr>
          <w:p w14:paraId="317895B9" w14:textId="77777777" w:rsidR="00896D98" w:rsidRDefault="00A214D9">
            <w:pPr>
              <w:widowControl w:val="0"/>
              <w:jc w:val="left"/>
              <w:rPr>
                <w:rStyle w:val="Hyperlink"/>
                <w:lang w:val="it-IT" w:eastAsia="zh-CN"/>
              </w:rPr>
            </w:pPr>
            <w:hyperlink r:id="rId32">
              <w:r w:rsidR="00824324">
                <w:rPr>
                  <w:rStyle w:val="Hyperlink"/>
                  <w:kern w:val="2"/>
                  <w:lang w:val="it-IT"/>
                </w:rPr>
                <w:t>minseok.noh@wilusgroup.com</w:t>
              </w:r>
            </w:hyperlink>
          </w:p>
        </w:tc>
      </w:tr>
      <w:tr w:rsidR="00896D98" w14:paraId="5625F3D4" w14:textId="77777777">
        <w:trPr>
          <w:trHeight w:val="450"/>
        </w:trPr>
        <w:tc>
          <w:tcPr>
            <w:tcW w:w="1567" w:type="dxa"/>
            <w:vAlign w:val="center"/>
          </w:tcPr>
          <w:p w14:paraId="06B3A8E4" w14:textId="77777777" w:rsidR="00896D98" w:rsidRDefault="00824324">
            <w:pPr>
              <w:widowControl w:val="0"/>
              <w:jc w:val="left"/>
              <w:rPr>
                <w:kern w:val="2"/>
                <w:lang w:eastAsia="zh-CN"/>
              </w:rPr>
            </w:pPr>
            <w:r>
              <w:rPr>
                <w:kern w:val="2"/>
                <w:lang w:eastAsia="zh-CN"/>
              </w:rPr>
              <w:t>MediaTek</w:t>
            </w:r>
          </w:p>
        </w:tc>
        <w:tc>
          <w:tcPr>
            <w:tcW w:w="2191" w:type="dxa"/>
            <w:vAlign w:val="center"/>
          </w:tcPr>
          <w:p w14:paraId="3562DA2B" w14:textId="77777777" w:rsidR="00896D98" w:rsidRDefault="00824324">
            <w:pPr>
              <w:widowControl w:val="0"/>
              <w:jc w:val="left"/>
              <w:rPr>
                <w:kern w:val="2"/>
                <w:lang w:eastAsia="zh-CN"/>
              </w:rPr>
            </w:pPr>
            <w:r>
              <w:rPr>
                <w:kern w:val="2"/>
                <w:lang w:eastAsia="zh-CN"/>
              </w:rPr>
              <w:t>Tao Chen</w:t>
            </w:r>
          </w:p>
        </w:tc>
        <w:tc>
          <w:tcPr>
            <w:tcW w:w="5549" w:type="dxa"/>
            <w:vAlign w:val="center"/>
          </w:tcPr>
          <w:p w14:paraId="2C5864F6" w14:textId="77777777" w:rsidR="00896D98" w:rsidRDefault="00A214D9">
            <w:pPr>
              <w:widowControl w:val="0"/>
              <w:jc w:val="left"/>
              <w:rPr>
                <w:kern w:val="2"/>
                <w:lang w:eastAsia="zh-CN"/>
              </w:rPr>
            </w:pPr>
            <w:hyperlink r:id="rId33">
              <w:r w:rsidR="00824324">
                <w:rPr>
                  <w:rStyle w:val="Hyperlink"/>
                  <w:kern w:val="2"/>
                  <w:lang w:eastAsia="zh-CN"/>
                </w:rPr>
                <w:t>tao.chen@mediatek.com</w:t>
              </w:r>
            </w:hyperlink>
          </w:p>
        </w:tc>
      </w:tr>
      <w:tr w:rsidR="00896D98" w14:paraId="0BE6E01B" w14:textId="77777777">
        <w:trPr>
          <w:trHeight w:val="450"/>
        </w:trPr>
        <w:tc>
          <w:tcPr>
            <w:tcW w:w="1567" w:type="dxa"/>
            <w:vAlign w:val="center"/>
          </w:tcPr>
          <w:p w14:paraId="0907EA47" w14:textId="77777777" w:rsidR="00896D98" w:rsidRDefault="00824324">
            <w:pPr>
              <w:widowControl w:val="0"/>
              <w:jc w:val="left"/>
              <w:rPr>
                <w:kern w:val="2"/>
                <w:lang w:eastAsia="zh-CN"/>
              </w:rPr>
            </w:pPr>
            <w:r>
              <w:rPr>
                <w:kern w:val="2"/>
                <w:lang w:eastAsia="zh-CN"/>
              </w:rPr>
              <w:t>Fraunhofer</w:t>
            </w:r>
          </w:p>
        </w:tc>
        <w:tc>
          <w:tcPr>
            <w:tcW w:w="2191" w:type="dxa"/>
            <w:vAlign w:val="center"/>
          </w:tcPr>
          <w:p w14:paraId="0FB36C9A" w14:textId="77777777" w:rsidR="00896D98" w:rsidRDefault="00824324">
            <w:pPr>
              <w:widowControl w:val="0"/>
              <w:jc w:val="left"/>
              <w:rPr>
                <w:kern w:val="2"/>
                <w:lang w:eastAsia="zh-CN"/>
              </w:rPr>
            </w:pPr>
            <w:r>
              <w:rPr>
                <w:kern w:val="2"/>
                <w:lang w:eastAsia="zh-CN"/>
              </w:rPr>
              <w:t>Sarun Selvanesan</w:t>
            </w:r>
          </w:p>
          <w:p w14:paraId="715A1C5F" w14:textId="77777777" w:rsidR="00896D98" w:rsidRDefault="00824324">
            <w:pPr>
              <w:widowControl w:val="0"/>
              <w:jc w:val="left"/>
              <w:rPr>
                <w:kern w:val="2"/>
                <w:lang w:eastAsia="zh-CN"/>
              </w:rPr>
            </w:pPr>
            <w:r>
              <w:rPr>
                <w:kern w:val="2"/>
                <w:lang w:eastAsia="zh-CN"/>
              </w:rPr>
              <w:t>Tom Wirth</w:t>
            </w:r>
          </w:p>
        </w:tc>
        <w:tc>
          <w:tcPr>
            <w:tcW w:w="5549" w:type="dxa"/>
            <w:vAlign w:val="center"/>
          </w:tcPr>
          <w:p w14:paraId="28FF4CD8" w14:textId="77777777" w:rsidR="00896D98" w:rsidRDefault="00A214D9">
            <w:pPr>
              <w:widowControl w:val="0"/>
              <w:jc w:val="left"/>
            </w:pPr>
            <w:hyperlink r:id="rId34">
              <w:r w:rsidR="00824324">
                <w:rPr>
                  <w:rStyle w:val="Hyperlink"/>
                </w:rPr>
                <w:t>sarun.selvanesan@hhi.fraunhofer.de</w:t>
              </w:r>
            </w:hyperlink>
          </w:p>
          <w:p w14:paraId="6533B656" w14:textId="77777777" w:rsidR="00896D98" w:rsidRDefault="00A214D9">
            <w:pPr>
              <w:widowControl w:val="0"/>
              <w:jc w:val="left"/>
            </w:pPr>
            <w:hyperlink r:id="rId35">
              <w:r w:rsidR="00824324">
                <w:rPr>
                  <w:rStyle w:val="Hyperlink"/>
                </w:rPr>
                <w:t>thomas.wirth@hhi.fraunhofer.de</w:t>
              </w:r>
            </w:hyperlink>
            <w:r w:rsidR="00824324">
              <w:t xml:space="preserve"> </w:t>
            </w:r>
          </w:p>
        </w:tc>
      </w:tr>
      <w:tr w:rsidR="00896D98" w14:paraId="5B2AFB90" w14:textId="77777777">
        <w:trPr>
          <w:trHeight w:val="450"/>
        </w:trPr>
        <w:tc>
          <w:tcPr>
            <w:tcW w:w="1567" w:type="dxa"/>
            <w:vAlign w:val="center"/>
          </w:tcPr>
          <w:p w14:paraId="33301DA3" w14:textId="77777777" w:rsidR="00896D98" w:rsidRDefault="00824324">
            <w:pPr>
              <w:widowControl w:val="0"/>
              <w:jc w:val="left"/>
              <w:rPr>
                <w:kern w:val="2"/>
                <w:lang w:eastAsia="zh-CN"/>
              </w:rPr>
            </w:pPr>
            <w:r>
              <w:rPr>
                <w:kern w:val="2"/>
                <w:lang w:eastAsia="zh-CN"/>
              </w:rPr>
              <w:t>China Telecom</w:t>
            </w:r>
          </w:p>
        </w:tc>
        <w:tc>
          <w:tcPr>
            <w:tcW w:w="2191" w:type="dxa"/>
            <w:vAlign w:val="center"/>
          </w:tcPr>
          <w:p w14:paraId="57EDC809" w14:textId="77777777" w:rsidR="00896D98" w:rsidRDefault="00824324">
            <w:pPr>
              <w:widowControl w:val="0"/>
              <w:jc w:val="left"/>
              <w:rPr>
                <w:kern w:val="2"/>
                <w:lang w:eastAsia="zh-CN"/>
              </w:rPr>
            </w:pPr>
            <w:r>
              <w:rPr>
                <w:kern w:val="2"/>
                <w:lang w:eastAsia="zh-CN"/>
              </w:rPr>
              <w:t>Jing Guo</w:t>
            </w:r>
          </w:p>
        </w:tc>
        <w:tc>
          <w:tcPr>
            <w:tcW w:w="5549" w:type="dxa"/>
            <w:vAlign w:val="center"/>
          </w:tcPr>
          <w:p w14:paraId="581FE898" w14:textId="77777777" w:rsidR="00896D98" w:rsidRDefault="00824324">
            <w:pPr>
              <w:widowControl w:val="0"/>
              <w:jc w:val="left"/>
            </w:pPr>
            <w:r>
              <w:rPr>
                <w:lang w:eastAsia="zh-CN"/>
              </w:rPr>
              <w:t>guojing6@chinatelecom.cn</w:t>
            </w:r>
          </w:p>
        </w:tc>
      </w:tr>
      <w:tr w:rsidR="00896D98" w14:paraId="48B16916" w14:textId="77777777">
        <w:trPr>
          <w:trHeight w:val="450"/>
        </w:trPr>
        <w:tc>
          <w:tcPr>
            <w:tcW w:w="1567" w:type="dxa"/>
            <w:vAlign w:val="center"/>
          </w:tcPr>
          <w:p w14:paraId="1B01B62E" w14:textId="77777777" w:rsidR="00896D98" w:rsidRDefault="00824324">
            <w:pPr>
              <w:widowControl w:val="0"/>
              <w:jc w:val="left"/>
              <w:rPr>
                <w:rFonts w:eastAsia="MS Mincho"/>
                <w:kern w:val="2"/>
                <w:lang w:eastAsia="ja-JP"/>
              </w:rPr>
            </w:pPr>
            <w:r>
              <w:rPr>
                <w:rFonts w:eastAsia="MS Mincho"/>
                <w:kern w:val="2"/>
                <w:lang w:eastAsia="ja-JP"/>
              </w:rPr>
              <w:t>Sony</w:t>
            </w:r>
          </w:p>
        </w:tc>
        <w:tc>
          <w:tcPr>
            <w:tcW w:w="2191" w:type="dxa"/>
            <w:vAlign w:val="center"/>
          </w:tcPr>
          <w:p w14:paraId="2BB6C7A6" w14:textId="77777777" w:rsidR="00896D98" w:rsidRDefault="00824324">
            <w:pPr>
              <w:widowControl w:val="0"/>
              <w:jc w:val="left"/>
              <w:rPr>
                <w:rFonts w:eastAsia="MS Mincho"/>
                <w:kern w:val="2"/>
                <w:lang w:eastAsia="ja-JP"/>
              </w:rPr>
            </w:pPr>
            <w:r>
              <w:rPr>
                <w:rFonts w:eastAsia="MS Mincho"/>
                <w:kern w:val="2"/>
                <w:lang w:eastAsia="ja-JP"/>
              </w:rPr>
              <w:t>Kazuyuki Shimezawa</w:t>
            </w:r>
          </w:p>
        </w:tc>
        <w:tc>
          <w:tcPr>
            <w:tcW w:w="5549" w:type="dxa"/>
            <w:vAlign w:val="center"/>
          </w:tcPr>
          <w:p w14:paraId="1E15E2FB" w14:textId="77777777" w:rsidR="00896D98" w:rsidRDefault="00824324">
            <w:pPr>
              <w:widowControl w:val="0"/>
              <w:jc w:val="left"/>
              <w:rPr>
                <w:rFonts w:eastAsia="MS Mincho"/>
                <w:lang w:eastAsia="ja-JP"/>
              </w:rPr>
            </w:pPr>
            <w:r>
              <w:rPr>
                <w:rFonts w:eastAsia="MS Mincho"/>
                <w:lang w:eastAsia="ja-JP"/>
              </w:rPr>
              <w:t>kazuyuki.shimezawa@sony.com</w:t>
            </w:r>
          </w:p>
        </w:tc>
      </w:tr>
      <w:tr w:rsidR="00896D98" w14:paraId="5184B6EC" w14:textId="77777777">
        <w:trPr>
          <w:trHeight w:val="450"/>
        </w:trPr>
        <w:tc>
          <w:tcPr>
            <w:tcW w:w="1567" w:type="dxa"/>
            <w:vAlign w:val="center"/>
          </w:tcPr>
          <w:p w14:paraId="591949C8" w14:textId="77777777" w:rsidR="00896D98" w:rsidRDefault="00824324">
            <w:pPr>
              <w:widowControl w:val="0"/>
              <w:jc w:val="left"/>
              <w:rPr>
                <w:rFonts w:eastAsia="MS Mincho"/>
                <w:kern w:val="2"/>
                <w:lang w:eastAsia="ja-JP"/>
              </w:rPr>
            </w:pPr>
            <w:r>
              <w:rPr>
                <w:rFonts w:eastAsia="MS Mincho"/>
                <w:kern w:val="2"/>
                <w:lang w:eastAsia="ja-JP"/>
              </w:rPr>
              <w:lastRenderedPageBreak/>
              <w:t>Johns Hopkins University APL</w:t>
            </w:r>
          </w:p>
        </w:tc>
        <w:tc>
          <w:tcPr>
            <w:tcW w:w="2191" w:type="dxa"/>
            <w:vAlign w:val="center"/>
          </w:tcPr>
          <w:p w14:paraId="3A3060DD" w14:textId="77777777" w:rsidR="00896D98" w:rsidRDefault="00824324">
            <w:pPr>
              <w:widowControl w:val="0"/>
              <w:jc w:val="left"/>
              <w:rPr>
                <w:rFonts w:eastAsia="MS Mincho"/>
                <w:kern w:val="2"/>
                <w:lang w:eastAsia="ja-JP"/>
              </w:rPr>
            </w:pPr>
            <w:r>
              <w:rPr>
                <w:rFonts w:eastAsia="MS Mincho"/>
                <w:kern w:val="2"/>
                <w:lang w:eastAsia="ja-JP"/>
              </w:rPr>
              <w:t>Vijitha Weerackody</w:t>
            </w:r>
          </w:p>
        </w:tc>
        <w:tc>
          <w:tcPr>
            <w:tcW w:w="5549" w:type="dxa"/>
            <w:vAlign w:val="center"/>
          </w:tcPr>
          <w:p w14:paraId="6D00C4A4" w14:textId="77777777" w:rsidR="00896D98" w:rsidRDefault="00824324">
            <w:pPr>
              <w:widowControl w:val="0"/>
              <w:jc w:val="left"/>
              <w:rPr>
                <w:rFonts w:eastAsia="MS Mincho"/>
                <w:lang w:eastAsia="ja-JP"/>
              </w:rPr>
            </w:pPr>
            <w:r>
              <w:rPr>
                <w:rFonts w:eastAsia="MS Mincho"/>
                <w:lang w:eastAsia="ja-JP"/>
              </w:rPr>
              <w:t>vijitha.weerackody@jhuapl.edu</w:t>
            </w:r>
          </w:p>
        </w:tc>
      </w:tr>
      <w:tr w:rsidR="00896D98" w14:paraId="6A5DF71A" w14:textId="77777777">
        <w:trPr>
          <w:trHeight w:val="450"/>
        </w:trPr>
        <w:tc>
          <w:tcPr>
            <w:tcW w:w="1567" w:type="dxa"/>
            <w:vAlign w:val="center"/>
          </w:tcPr>
          <w:p w14:paraId="6B6A5293" w14:textId="77777777" w:rsidR="00896D98" w:rsidRDefault="00824324">
            <w:pPr>
              <w:widowControl w:val="0"/>
              <w:jc w:val="left"/>
              <w:rPr>
                <w:rFonts w:eastAsia="MS Mincho"/>
                <w:kern w:val="2"/>
                <w:lang w:eastAsia="ja-JP"/>
              </w:rPr>
            </w:pPr>
            <w:r>
              <w:rPr>
                <w:rFonts w:eastAsia="MS Mincho"/>
                <w:kern w:val="2"/>
                <w:lang w:eastAsia="ja-JP"/>
              </w:rPr>
              <w:t>National Spectrum Consortium</w:t>
            </w:r>
          </w:p>
        </w:tc>
        <w:tc>
          <w:tcPr>
            <w:tcW w:w="2191" w:type="dxa"/>
            <w:vAlign w:val="center"/>
          </w:tcPr>
          <w:p w14:paraId="68EEBF3F" w14:textId="77777777" w:rsidR="00896D98" w:rsidRDefault="00824324">
            <w:pPr>
              <w:widowControl w:val="0"/>
              <w:jc w:val="left"/>
              <w:rPr>
                <w:rFonts w:eastAsia="MS Mincho"/>
                <w:kern w:val="2"/>
                <w:lang w:eastAsia="ja-JP"/>
              </w:rPr>
            </w:pPr>
            <w:r>
              <w:rPr>
                <w:rFonts w:eastAsia="MS Mincho"/>
                <w:kern w:val="2"/>
                <w:lang w:eastAsia="ja-JP"/>
              </w:rPr>
              <w:t>Amitav Mukherjee</w:t>
            </w:r>
          </w:p>
        </w:tc>
        <w:tc>
          <w:tcPr>
            <w:tcW w:w="5549" w:type="dxa"/>
            <w:vAlign w:val="center"/>
          </w:tcPr>
          <w:p w14:paraId="2A2BB8D1" w14:textId="77777777" w:rsidR="00896D98" w:rsidRDefault="00824324">
            <w:pPr>
              <w:widowControl w:val="0"/>
              <w:jc w:val="left"/>
              <w:rPr>
                <w:rFonts w:eastAsia="MS Mincho"/>
                <w:lang w:eastAsia="ja-JP"/>
              </w:rPr>
            </w:pPr>
            <w:r>
              <w:rPr>
                <w:rFonts w:eastAsia="MS Mincho"/>
                <w:lang w:eastAsia="ja-JP"/>
              </w:rPr>
              <w:t>Amitav.Mukherjee@nationalspectrumconsortium.org</w:t>
            </w:r>
          </w:p>
        </w:tc>
      </w:tr>
    </w:tbl>
    <w:p w14:paraId="31DD7DBB" w14:textId="77777777" w:rsidR="00896D98" w:rsidRDefault="00824324">
      <w:pPr>
        <w:pStyle w:val="Heading1"/>
        <w:numPr>
          <w:ilvl w:val="0"/>
          <w:numId w:val="0"/>
        </w:numPr>
        <w:snapToGrid/>
        <w:ind w:left="432" w:hanging="432"/>
        <w:contextualSpacing/>
      </w:pPr>
      <w:r>
        <w:t>Annex B: Outcomes of RAN1 meetings</w:t>
      </w:r>
    </w:p>
    <w:p w14:paraId="192D4E3F" w14:textId="77777777" w:rsidR="00896D98" w:rsidRDefault="00824324">
      <w:pPr>
        <w:pStyle w:val="Heading2"/>
        <w:numPr>
          <w:ilvl w:val="0"/>
          <w:numId w:val="0"/>
        </w:numPr>
        <w:tabs>
          <w:tab w:val="left" w:pos="2268"/>
        </w:tabs>
        <w:ind w:left="576" w:hanging="576"/>
        <w:rPr>
          <w:lang w:eastAsia="zh-CN"/>
        </w:rPr>
      </w:pPr>
      <w:r>
        <w:rPr>
          <w:lang w:eastAsia="zh-CN"/>
        </w:rPr>
        <w:t>RAN1#109-e (May 9 – 20, 2022)</w:t>
      </w:r>
    </w:p>
    <w:p w14:paraId="7A1F7C28" w14:textId="77777777" w:rsidR="00896D98" w:rsidRDefault="00824324">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24EB105B" w14:textId="77777777" w:rsidR="00896D98" w:rsidRDefault="00824324">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SL BWP, SL resource pool in R16/R17 NR SL and RB set in R16 NR-U are reused for SL-U as baseline</w:t>
      </w:r>
    </w:p>
    <w:p w14:paraId="68DF366B" w14:textId="77777777" w:rsidR="00896D98" w:rsidRDefault="00824324">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Only one SL BWP is (pre-)configured within a carrier</w:t>
      </w:r>
    </w:p>
    <w:p w14:paraId="56378C06" w14:textId="77777777" w:rsidR="00896D98" w:rsidRDefault="00824324">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The SL BWP is (pre-)configured to include one or multiple SL resource pools</w:t>
      </w:r>
    </w:p>
    <w:p w14:paraId="2C03A443" w14:textId="77777777" w:rsidR="00896D98" w:rsidRDefault="00824324">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support that one SL resource pool can be (pre-)configured to include integer number of RB sets</w:t>
      </w:r>
    </w:p>
    <w:p w14:paraId="22C16F44" w14:textId="77777777" w:rsidR="00896D98" w:rsidRDefault="00824324">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support one SL resource pool can include sub-set of PRBs of one RB set</w:t>
      </w:r>
    </w:p>
    <w:p w14:paraId="71D63DC5" w14:textId="77777777" w:rsidR="00896D98" w:rsidRDefault="00824324">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applicable resource pool</w:t>
      </w:r>
    </w:p>
    <w:p w14:paraId="430CA601" w14:textId="77777777" w:rsidR="00896D98" w:rsidRDefault="00824324">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impact on sub-channel size and number of sub-channels in a resource pool if sub-channel is supported</w:t>
      </w:r>
    </w:p>
    <w:p w14:paraId="57493C85" w14:textId="77777777" w:rsidR="00896D98" w:rsidRDefault="00824324">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PRBs within intra-cell guard band of two adjacent RB sets belong to a resource pool if the resource pool includes the two adjacent RB sets</w:t>
      </w:r>
    </w:p>
    <w:p w14:paraId="2FA39116" w14:textId="77777777" w:rsidR="00896D98" w:rsidRDefault="00824324">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details, e.g., how such PRBs are used, the applicable resource pool, etc.</w:t>
      </w:r>
    </w:p>
    <w:p w14:paraId="3101B982" w14:textId="77777777" w:rsidR="00896D98" w:rsidRDefault="00824324">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R16/R17 NR SL S-SSB slots and/or new S-SSB slots (if supported) are excluded from resource pool</w:t>
      </w:r>
    </w:p>
    <w:p w14:paraId="2A3672C4" w14:textId="77777777" w:rsidR="00896D98" w:rsidRDefault="00824324">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which slots belong to resource pool, e.g., how to set the value of bitmap, whether to consider SL-U/NR-U operating in the same carrier and whether TDD configuration are considered, etc.</w:t>
      </w:r>
    </w:p>
    <w:p w14:paraId="05DD8812" w14:textId="77777777" w:rsidR="00896D98" w:rsidRDefault="00824324">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impact of PSCCH/PSSCH mapping to frequency resources on resource pool configuration, on sub-channel definition if sub-channel is supported, etc.</w:t>
      </w:r>
    </w:p>
    <w:p w14:paraId="1EB9DD3A" w14:textId="77777777" w:rsidR="00896D98" w:rsidRDefault="00896D98">
      <w:pPr>
        <w:snapToGrid/>
        <w:spacing w:after="0"/>
        <w:jc w:val="left"/>
        <w:rPr>
          <w:rFonts w:ascii="Times" w:eastAsia="Batang" w:hAnsi="Times"/>
          <w:sz w:val="20"/>
          <w:szCs w:val="24"/>
          <w:lang w:val="en-GB" w:eastAsia="zh-CN"/>
        </w:rPr>
      </w:pPr>
    </w:p>
    <w:p w14:paraId="5B68C6DF" w14:textId="77777777" w:rsidR="00896D98" w:rsidRDefault="00824324">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5DA239D1" w14:textId="77777777" w:rsidR="00896D98" w:rsidRDefault="00824324">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3390FAD7" w14:textId="77777777" w:rsidR="00896D98" w:rsidRDefault="00824324">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Both R16/R17 NR SL contiguous RB-based and R16 NR-U interlace RB-based transmissions are considered as starting point</w:t>
      </w:r>
    </w:p>
    <w:p w14:paraId="5BF3E3DE" w14:textId="77777777" w:rsidR="00896D98" w:rsidRDefault="00824324">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RAN1 strives to have unified design for both contiguous RB-based and interlace RB-based transmissions</w:t>
      </w:r>
    </w:p>
    <w:p w14:paraId="3679ACB7" w14:textId="77777777" w:rsidR="00896D98" w:rsidRDefault="00824324">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address IBE (In Band Emission) impact</w:t>
      </w:r>
    </w:p>
    <w:p w14:paraId="74E3C5FD" w14:textId="77777777" w:rsidR="00896D98" w:rsidRDefault="00896D98">
      <w:pPr>
        <w:snapToGrid/>
        <w:spacing w:after="0"/>
        <w:jc w:val="left"/>
        <w:rPr>
          <w:rFonts w:ascii="Times" w:eastAsia="Batang" w:hAnsi="Times"/>
          <w:sz w:val="20"/>
          <w:szCs w:val="24"/>
          <w:lang w:val="en-GB" w:eastAsia="zh-CN"/>
        </w:rPr>
      </w:pPr>
    </w:p>
    <w:p w14:paraId="612F6F1F" w14:textId="77777777" w:rsidR="00896D98" w:rsidRDefault="00824324">
      <w:pPr>
        <w:snapToGrid/>
        <w:spacing w:after="0"/>
        <w:jc w:val="left"/>
        <w:rPr>
          <w:rFonts w:ascii="Times" w:hAnsi="Times"/>
          <w:b/>
          <w:sz w:val="20"/>
          <w:szCs w:val="24"/>
          <w:lang w:val="en-GB" w:eastAsia="zh-CN"/>
        </w:rPr>
      </w:pPr>
      <w:r>
        <w:rPr>
          <w:rFonts w:ascii="Times" w:eastAsia="Batang" w:hAnsi="Times"/>
          <w:b/>
          <w:sz w:val="20"/>
          <w:szCs w:val="24"/>
          <w:highlight w:val="green"/>
          <w:lang w:val="en-GB" w:eastAsia="zh-CN"/>
        </w:rPr>
        <w:t>Agreement</w:t>
      </w:r>
    </w:p>
    <w:p w14:paraId="73C6EDF9" w14:textId="77777777" w:rsidR="00896D98" w:rsidRDefault="00824324">
      <w:pPr>
        <w:spacing w:after="0"/>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31A45102" w14:textId="77777777" w:rsidR="00896D98" w:rsidRDefault="00824324">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interlace RB-based transmission (if supported), at least the following candidates can be discussed:</w:t>
      </w:r>
    </w:p>
    <w:p w14:paraId="07C494C5" w14:textId="77777777" w:rsidR="00896D98" w:rsidRDefault="00824324">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Frequency domain resource allocation granularity is one sub-channel for PSSCH transmission</w:t>
      </w:r>
    </w:p>
    <w:p w14:paraId="1B8BF148" w14:textId="77777777" w:rsidR="00896D98" w:rsidRDefault="00824324">
      <w:pPr>
        <w:numPr>
          <w:ilvl w:val="2"/>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Other resource allocation granularity, e.g., RB-level</w:t>
      </w:r>
    </w:p>
    <w:p w14:paraId="62B414F8" w14:textId="77777777" w:rsidR="00896D98" w:rsidRDefault="00824324">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1 sub-channel equals K interlaces if sub-channel is supported</w:t>
      </w:r>
    </w:p>
    <w:p w14:paraId="319568AD" w14:textId="77777777" w:rsidR="00896D98" w:rsidRDefault="00824324">
      <w:pPr>
        <w:numPr>
          <w:ilvl w:val="2"/>
          <w:numId w:val="19"/>
        </w:numPr>
        <w:snapToGrid/>
        <w:spacing w:after="0"/>
        <w:jc w:val="left"/>
        <w:rPr>
          <w:rFonts w:ascii="Times" w:eastAsia="Batang" w:hAnsi="Times"/>
          <w:strike/>
          <w:sz w:val="20"/>
          <w:szCs w:val="24"/>
          <w:lang w:val="en-GB" w:eastAsia="zh-CN"/>
        </w:rPr>
      </w:pPr>
      <w:r>
        <w:rPr>
          <w:rFonts w:ascii="Times" w:eastAsia="Batang" w:hAnsi="Times"/>
          <w:sz w:val="20"/>
          <w:szCs w:val="24"/>
          <w:lang w:val="en-GB" w:eastAsia="zh-CN"/>
        </w:rPr>
        <w:t>FFS details</w:t>
      </w:r>
    </w:p>
    <w:p w14:paraId="4BDD94FB" w14:textId="77777777" w:rsidR="00896D98" w:rsidRDefault="00824324">
      <w:pPr>
        <w:numPr>
          <w:ilvl w:val="1"/>
          <w:numId w:val="19"/>
        </w:numPr>
        <w:snapToGrid/>
        <w:spacing w:after="0"/>
        <w:jc w:val="left"/>
        <w:rPr>
          <w:rFonts w:ascii="Times" w:eastAsia="Batang" w:hAnsi="Times"/>
          <w:sz w:val="20"/>
          <w:szCs w:val="24"/>
          <w:lang w:val="en-GB" w:eastAsia="zh-CN"/>
        </w:rPr>
      </w:pPr>
      <w:r>
        <w:rPr>
          <w:rFonts w:ascii="Times" w:hAnsi="Times"/>
          <w:sz w:val="20"/>
          <w:szCs w:val="24"/>
          <w:lang w:val="en-GB" w:eastAsia="zh-CN"/>
        </w:rPr>
        <w:t>Other candidates are not precluded</w:t>
      </w:r>
    </w:p>
    <w:p w14:paraId="0EA93CC0" w14:textId="77777777" w:rsidR="00896D98" w:rsidRDefault="00824324">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mapping of PSCCH to frequency resources</w:t>
      </w:r>
    </w:p>
    <w:p w14:paraId="0D8C43E1" w14:textId="77777777" w:rsidR="00896D98" w:rsidRDefault="00824324">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resource indication in time/frequency domain, e.g., how to handle using one RB set or multiple RB sets, etc.</w:t>
      </w:r>
    </w:p>
    <w:p w14:paraId="5914D612" w14:textId="77777777" w:rsidR="00896D98" w:rsidRDefault="00896D98">
      <w:pPr>
        <w:snapToGrid/>
        <w:spacing w:after="0"/>
        <w:jc w:val="left"/>
        <w:rPr>
          <w:rFonts w:ascii="Times" w:eastAsia="Batang" w:hAnsi="Times"/>
          <w:sz w:val="20"/>
          <w:szCs w:val="24"/>
          <w:lang w:val="en-GB" w:eastAsia="zh-CN"/>
        </w:rPr>
      </w:pPr>
    </w:p>
    <w:p w14:paraId="0F654762" w14:textId="77777777" w:rsidR="00896D98" w:rsidRDefault="00824324">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B704215" w14:textId="77777777" w:rsidR="00896D98" w:rsidRDefault="00824324">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slot structure in SL-U:</w:t>
      </w:r>
    </w:p>
    <w:p w14:paraId="5CA40468" w14:textId="77777777" w:rsidR="00896D98" w:rsidRDefault="00824324">
      <w:pPr>
        <w:numPr>
          <w:ilvl w:val="0"/>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R16/R17 NR SL slot-based PSCCH/PSSCH transmission is supported</w:t>
      </w:r>
    </w:p>
    <w:p w14:paraId="1B49EF63" w14:textId="77777777" w:rsidR="00896D98" w:rsidRDefault="00824324">
      <w:pPr>
        <w:numPr>
          <w:ilvl w:val="1"/>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lastRenderedPageBreak/>
        <w:t>FFS: whether/how to support additional starting symbol(s) within a slot for the PSCCH/PSSCH transmission</w:t>
      </w:r>
    </w:p>
    <w:p w14:paraId="7E716820" w14:textId="77777777" w:rsidR="00896D98" w:rsidRDefault="00896D98">
      <w:pPr>
        <w:snapToGrid/>
        <w:spacing w:after="0"/>
        <w:jc w:val="left"/>
        <w:rPr>
          <w:rFonts w:ascii="Times" w:eastAsia="Batang" w:hAnsi="Times"/>
          <w:sz w:val="20"/>
          <w:szCs w:val="24"/>
          <w:lang w:val="en-GB" w:eastAsia="zh-CN"/>
        </w:rPr>
      </w:pPr>
    </w:p>
    <w:p w14:paraId="5FB4988C" w14:textId="77777777" w:rsidR="00896D98" w:rsidRDefault="00824324">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2E4D15B1" w14:textId="77777777" w:rsidR="00896D98" w:rsidRDefault="00824324">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PSFCH and SL-HARQ in SL-U:</w:t>
      </w:r>
    </w:p>
    <w:p w14:paraId="5E45F12E" w14:textId="77777777" w:rsidR="00896D98" w:rsidRDefault="00824324">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R16 NR SL PSFCH format 0 is supported</w:t>
      </w:r>
    </w:p>
    <w:p w14:paraId="3C424F4C" w14:textId="77777777" w:rsidR="00896D98" w:rsidRDefault="00824324">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to introduce new PSFCH format</w:t>
      </w:r>
    </w:p>
    <w:p w14:paraId="56E8EB6D" w14:textId="77777777" w:rsidR="00896D98" w:rsidRDefault="00824324">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how to meet OCB and PSD requirement for PSFCH transmission, e.g., using interlaced RB transmission, whether/how to avoid too small PSFCH capacity, etc.</w:t>
      </w:r>
    </w:p>
    <w:p w14:paraId="409CA61D" w14:textId="77777777" w:rsidR="00896D98" w:rsidRDefault="00824324">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locations of PSFCH resources, e.g., (pre-)configured, dynamically indicated, etc.</w:t>
      </w:r>
    </w:p>
    <w:p w14:paraId="549D877E" w14:textId="77777777" w:rsidR="00896D98" w:rsidRDefault="00824324">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address PSFCH transmission dropping due to LBT failure, e.g., whether to have multiple PSFCH occasions for a PSSCH and the related PSSCH-PSFCH mapping relationship, impact on SL HARQ-ACK reporting to the gNB for Mode 1, etc.</w:t>
      </w:r>
    </w:p>
    <w:p w14:paraId="3A63C843" w14:textId="77777777" w:rsidR="00896D98" w:rsidRDefault="00824324">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FFS: whether/how to address PSFCH and related PSSCH in different COTs </w:t>
      </w:r>
    </w:p>
    <w:p w14:paraId="210683DD" w14:textId="77777777" w:rsidR="00896D98" w:rsidRDefault="00896D98">
      <w:pPr>
        <w:snapToGrid/>
        <w:spacing w:after="0"/>
        <w:jc w:val="left"/>
        <w:rPr>
          <w:rFonts w:ascii="Times" w:hAnsi="Times"/>
          <w:sz w:val="20"/>
          <w:szCs w:val="24"/>
          <w:lang w:val="en-GB" w:eastAsia="zh-CN"/>
        </w:rPr>
      </w:pPr>
    </w:p>
    <w:p w14:paraId="11FD80BE" w14:textId="77777777" w:rsidR="00896D98" w:rsidRDefault="00824324">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4540A921" w14:textId="77777777" w:rsidR="00896D98" w:rsidRDefault="00824324">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S-SSB and synchronization in SL-U:</w:t>
      </w:r>
    </w:p>
    <w:p w14:paraId="5CA521FD" w14:textId="77777777" w:rsidR="00896D98" w:rsidRDefault="00824324">
      <w:pPr>
        <w:numPr>
          <w:ilvl w:val="0"/>
          <w:numId w:val="21"/>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time domain locations of S-SSB resources, e.g., whether/how to introduce more candidate occasions compared with R16/R17 NR SL design, etc.</w:t>
      </w:r>
    </w:p>
    <w:p w14:paraId="4615E04B" w14:textId="77777777" w:rsidR="00896D98" w:rsidRDefault="00824324">
      <w:pPr>
        <w:numPr>
          <w:ilvl w:val="0"/>
          <w:numId w:val="21"/>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Down-selection at least one of the following solutions to meet OCB and PSD requirement for S-SSB transmission</w:t>
      </w:r>
    </w:p>
    <w:p w14:paraId="504A80FA" w14:textId="77777777" w:rsidR="00896D98" w:rsidRDefault="00824324">
      <w:pPr>
        <w:numPr>
          <w:ilvl w:val="1"/>
          <w:numId w:val="21"/>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1: Using interlaced RB transmission</w:t>
      </w:r>
    </w:p>
    <w:p w14:paraId="5542C798" w14:textId="77777777" w:rsidR="00896D98" w:rsidRDefault="00824324">
      <w:pPr>
        <w:numPr>
          <w:ilvl w:val="1"/>
          <w:numId w:val="21"/>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2: S-SSB multiplexing with other SL transmissions in the same slot</w:t>
      </w:r>
    </w:p>
    <w:p w14:paraId="7DEFE4B6" w14:textId="77777777" w:rsidR="00896D98" w:rsidRDefault="00824324">
      <w:pPr>
        <w:numPr>
          <w:ilvl w:val="1"/>
          <w:numId w:val="21"/>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3: Repetition of S-PSS/S-SSS/PSBCH in frequency domain</w:t>
      </w:r>
    </w:p>
    <w:p w14:paraId="772619CB" w14:textId="77777777" w:rsidR="00896D98" w:rsidRDefault="00824324">
      <w:pPr>
        <w:numPr>
          <w:ilvl w:val="1"/>
          <w:numId w:val="21"/>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4: S-PSS/S-SSS/PSBCH with wider bandwidth</w:t>
      </w:r>
    </w:p>
    <w:p w14:paraId="0BB86E5F" w14:textId="77777777" w:rsidR="00896D98" w:rsidRDefault="00824324">
      <w:pPr>
        <w:numPr>
          <w:ilvl w:val="0"/>
          <w:numId w:val="21"/>
        </w:numPr>
        <w:snapToGrid/>
        <w:spacing w:after="0"/>
        <w:jc w:val="left"/>
        <w:rPr>
          <w:rFonts w:ascii="Times" w:eastAsia="Batang" w:hAnsi="Times"/>
          <w:sz w:val="20"/>
          <w:szCs w:val="24"/>
          <w:lang w:val="en-GB" w:eastAsia="zh-CN"/>
        </w:rPr>
      </w:pPr>
      <w:r>
        <w:rPr>
          <w:rFonts w:ascii="Times" w:hAnsi="Times"/>
          <w:sz w:val="20"/>
          <w:szCs w:val="24"/>
          <w:lang w:val="en-GB" w:eastAsia="zh-CN"/>
        </w:rPr>
        <w:t xml:space="preserve">FFS: whether to support </w:t>
      </w:r>
      <w:r>
        <w:rPr>
          <w:rFonts w:ascii="Times" w:eastAsia="Batang" w:hAnsi="Times"/>
          <w:sz w:val="20"/>
          <w:szCs w:val="24"/>
          <w:lang w:val="en-GB" w:eastAsia="zh-CN"/>
        </w:rPr>
        <w:t>4 symbols S-SSB</w:t>
      </w:r>
    </w:p>
    <w:p w14:paraId="3D6EDC19" w14:textId="77777777" w:rsidR="00896D98" w:rsidRDefault="00824324">
      <w:pPr>
        <w:numPr>
          <w:ilvl w:val="1"/>
          <w:numId w:val="21"/>
        </w:numPr>
        <w:snapToGrid/>
        <w:spacing w:after="0"/>
        <w:jc w:val="left"/>
        <w:rPr>
          <w:rFonts w:ascii="Times" w:eastAsia="Batang" w:hAnsi="Times"/>
          <w:sz w:val="20"/>
          <w:szCs w:val="24"/>
          <w:lang w:val="en-GB" w:eastAsia="zh-CN"/>
        </w:rPr>
      </w:pPr>
      <w:r>
        <w:rPr>
          <w:rFonts w:ascii="Times" w:hAnsi="Times"/>
          <w:sz w:val="20"/>
          <w:szCs w:val="24"/>
          <w:lang w:val="en-GB" w:eastAsia="zh-CN"/>
        </w:rPr>
        <w:t>Note:</w:t>
      </w:r>
      <w:r>
        <w:rPr>
          <w:rFonts w:ascii="Times" w:eastAsia="Batang" w:hAnsi="Times"/>
          <w:sz w:val="20"/>
          <w:szCs w:val="24"/>
          <w:lang w:val="en-GB" w:eastAsia="zh-CN"/>
        </w:rPr>
        <w:t xml:space="preserve"> 4 symbols S-SSB can be considered with options 1/2/3/4 above</w:t>
      </w:r>
    </w:p>
    <w:p w14:paraId="60FE7DA7" w14:textId="77777777" w:rsidR="00896D98" w:rsidRDefault="00824324">
      <w:pPr>
        <w:numPr>
          <w:ilvl w:val="0"/>
          <w:numId w:val="21"/>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the temporary exemption of OCB requirement is applicable for S-SSB transmission</w:t>
      </w:r>
    </w:p>
    <w:p w14:paraId="1E274FF4" w14:textId="77777777" w:rsidR="00896D98" w:rsidRDefault="00824324">
      <w:pPr>
        <w:numPr>
          <w:ilvl w:val="0"/>
          <w:numId w:val="21"/>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any changes to R16/R17 NR SL synchronization procedure</w:t>
      </w:r>
    </w:p>
    <w:p w14:paraId="653306C6" w14:textId="77777777" w:rsidR="00896D98" w:rsidRDefault="00896D98">
      <w:pPr>
        <w:rPr>
          <w:lang w:val="en-GB"/>
        </w:rPr>
      </w:pPr>
    </w:p>
    <w:p w14:paraId="7197D08A" w14:textId="77777777" w:rsidR="00896D98" w:rsidRDefault="00824324">
      <w:pPr>
        <w:pStyle w:val="Heading2"/>
        <w:numPr>
          <w:ilvl w:val="0"/>
          <w:numId w:val="0"/>
        </w:numPr>
        <w:ind w:left="576" w:hanging="576"/>
        <w:rPr>
          <w:lang w:eastAsia="zh-CN"/>
        </w:rPr>
      </w:pPr>
      <w:r>
        <w:rPr>
          <w:lang w:eastAsia="zh-CN"/>
        </w:rPr>
        <w:t>RAN1#110 (</w:t>
      </w:r>
      <w:r>
        <w:rPr>
          <w:rFonts w:eastAsia="微软雅黑"/>
          <w:kern w:val="2"/>
          <w:lang w:eastAsia="zh-CN"/>
        </w:rPr>
        <w:t>August 22 – 26, 2022</w:t>
      </w:r>
      <w:r>
        <w:rPr>
          <w:lang w:eastAsia="zh-CN"/>
        </w:rPr>
        <w:t>)</w:t>
      </w:r>
    </w:p>
    <w:p w14:paraId="68282C93" w14:textId="77777777" w:rsidR="00896D98" w:rsidRDefault="00824324">
      <w:pPr>
        <w:snapToGrid/>
        <w:spacing w:after="0"/>
        <w:jc w:val="left"/>
        <w:rPr>
          <w:rFonts w:ascii="Times" w:eastAsia="Batang" w:hAnsi="Times"/>
          <w:b/>
          <w:sz w:val="20"/>
          <w:szCs w:val="24"/>
          <w:lang w:val="en-GB"/>
        </w:rPr>
      </w:pPr>
      <w:r>
        <w:rPr>
          <w:rFonts w:ascii="Times" w:eastAsia="Batang" w:hAnsi="Times"/>
          <w:b/>
          <w:sz w:val="20"/>
          <w:szCs w:val="24"/>
          <w:highlight w:val="green"/>
          <w:lang w:val="en-GB"/>
        </w:rPr>
        <w:t>Agreement</w:t>
      </w:r>
    </w:p>
    <w:p w14:paraId="6842F9B6" w14:textId="77777777" w:rsidR="00896D98" w:rsidRDefault="00824324">
      <w:pPr>
        <w:snapToGrid/>
        <w:spacing w:after="0"/>
        <w:jc w:val="left"/>
        <w:rPr>
          <w:rFonts w:ascii="Times" w:eastAsia="Batang" w:hAnsi="Times"/>
          <w:sz w:val="20"/>
          <w:szCs w:val="24"/>
          <w:lang w:val="en-GB"/>
        </w:rPr>
      </w:pPr>
      <w:r>
        <w:rPr>
          <w:rFonts w:ascii="Times" w:eastAsia="Batang" w:hAnsi="Times"/>
          <w:sz w:val="20"/>
          <w:szCs w:val="24"/>
          <w:lang w:val="en-GB"/>
        </w:rPr>
        <w:t>For PSCCH and PSSCH in SL-U:</w:t>
      </w:r>
    </w:p>
    <w:p w14:paraId="6C72B40D" w14:textId="77777777" w:rsidR="00896D98" w:rsidRDefault="00824324">
      <w:pPr>
        <w:numPr>
          <w:ilvl w:val="0"/>
          <w:numId w:val="19"/>
        </w:numPr>
        <w:snapToGrid/>
        <w:spacing w:after="0"/>
        <w:jc w:val="left"/>
        <w:rPr>
          <w:rFonts w:ascii="Times" w:eastAsia="Batang" w:hAnsi="Times"/>
          <w:sz w:val="20"/>
          <w:szCs w:val="24"/>
          <w:lang w:val="en-GB"/>
        </w:rPr>
      </w:pPr>
      <w:r>
        <w:rPr>
          <w:rFonts w:ascii="Times" w:eastAsia="Batang" w:hAnsi="Times"/>
          <w:sz w:val="20"/>
          <w:szCs w:val="24"/>
          <w:lang w:val="en-GB"/>
        </w:rPr>
        <w:t>Both R16/R17 NR SL contiguous RB-based and interlace RB-based transmissions similar to R16 NR-U are supported</w:t>
      </w:r>
    </w:p>
    <w:p w14:paraId="07723702" w14:textId="77777777" w:rsidR="00896D98" w:rsidRDefault="00896D98">
      <w:pPr>
        <w:snapToGrid/>
        <w:spacing w:after="0"/>
        <w:jc w:val="left"/>
        <w:rPr>
          <w:rFonts w:ascii="Times" w:eastAsia="Batang" w:hAnsi="Times"/>
          <w:sz w:val="20"/>
          <w:szCs w:val="24"/>
          <w:lang w:val="en-GB"/>
        </w:rPr>
      </w:pPr>
    </w:p>
    <w:p w14:paraId="43B50AF0" w14:textId="77777777" w:rsidR="00896D98" w:rsidRDefault="00824324">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13717068" w14:textId="77777777" w:rsidR="00896D98" w:rsidRDefault="00824324">
      <w:pPr>
        <w:snapToGrid/>
        <w:spacing w:after="0"/>
        <w:jc w:val="left"/>
        <w:rPr>
          <w:rFonts w:ascii="Times" w:eastAsia="Times New Roman" w:hAnsi="Times"/>
          <w:sz w:val="20"/>
          <w:szCs w:val="24"/>
          <w:lang w:val="en-GB" w:eastAsia="zh-CN"/>
        </w:rPr>
      </w:pPr>
      <w:r>
        <w:rPr>
          <w:rFonts w:ascii="Times" w:eastAsia="Batang" w:hAnsi="Times"/>
          <w:sz w:val="20"/>
          <w:szCs w:val="24"/>
          <w:lang w:val="en-GB" w:eastAsia="zh-CN"/>
        </w:rPr>
        <w:t>For PSCCH and PSSCH in SL-U:</w:t>
      </w:r>
    </w:p>
    <w:p w14:paraId="01F209BF" w14:textId="77777777" w:rsidR="00896D98" w:rsidRDefault="00824324">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interlace RB-based transmission</w:t>
      </w:r>
    </w:p>
    <w:p w14:paraId="3D6C8E32" w14:textId="77777777" w:rsidR="00896D98" w:rsidRDefault="00824324">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Frequency domain resource allocation granularity is one sub-channel for PSSCH transmission</w:t>
      </w:r>
    </w:p>
    <w:p w14:paraId="0897FBA5" w14:textId="77777777" w:rsidR="00896D98" w:rsidRDefault="00824324">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1 sub-channel equals K interlace</w:t>
      </w:r>
    </w:p>
    <w:p w14:paraId="499DAD80" w14:textId="77777777" w:rsidR="00896D98" w:rsidRDefault="00824324">
      <w:pPr>
        <w:numPr>
          <w:ilvl w:val="2"/>
          <w:numId w:val="19"/>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 xml:space="preserve">FFS: </w:t>
      </w:r>
      <w:r>
        <w:rPr>
          <w:rFonts w:ascii="Times" w:eastAsia="Batang" w:hAnsi="Times"/>
          <w:sz w:val="20"/>
          <w:szCs w:val="24"/>
          <w:lang w:val="en-GB" w:eastAsia="zh-CN"/>
        </w:rPr>
        <w:t>whether K is fixed as 1 or (pre-)configured</w:t>
      </w:r>
    </w:p>
    <w:p w14:paraId="4115E90F" w14:textId="77777777" w:rsidR="00896D98" w:rsidRDefault="00824324">
      <w:pPr>
        <w:numPr>
          <w:ilvl w:val="1"/>
          <w:numId w:val="19"/>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D</w:t>
      </w:r>
      <w:r>
        <w:rPr>
          <w:rFonts w:ascii="Times" w:eastAsia="Batang" w:hAnsi="Times"/>
          <w:sz w:val="20"/>
          <w:szCs w:val="24"/>
          <w:lang w:val="en-GB" w:eastAsia="zh-CN"/>
        </w:rPr>
        <w:t>iscuss whether one or both of the following alternatives are supported</w:t>
      </w:r>
    </w:p>
    <w:p w14:paraId="009AAAF6" w14:textId="77777777" w:rsidR="00896D98" w:rsidRDefault="00824324">
      <w:pPr>
        <w:numPr>
          <w:ilvl w:val="2"/>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Alt 1: 1 sub-channel is confined within 1 RB set</w:t>
      </w:r>
    </w:p>
    <w:p w14:paraId="489D4FEC" w14:textId="77777777" w:rsidR="00896D98" w:rsidRDefault="00824324">
      <w:pPr>
        <w:numPr>
          <w:ilvl w:val="2"/>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Alt 2: 1 sub-channel spans 1 or multiple RB set(s) belonging to a resource pool</w:t>
      </w:r>
    </w:p>
    <w:p w14:paraId="560FDF2F" w14:textId="77777777" w:rsidR="00896D98" w:rsidRDefault="00896D98">
      <w:pPr>
        <w:snapToGrid/>
        <w:spacing w:after="0"/>
        <w:jc w:val="left"/>
        <w:rPr>
          <w:rFonts w:ascii="Times" w:eastAsia="Batang" w:hAnsi="Times"/>
          <w:sz w:val="20"/>
          <w:szCs w:val="24"/>
          <w:lang w:val="en-GB"/>
        </w:rPr>
      </w:pPr>
    </w:p>
    <w:p w14:paraId="39F1FA32" w14:textId="77777777" w:rsidR="00896D98" w:rsidRDefault="00824324">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13182E21" w14:textId="77777777" w:rsidR="00896D98" w:rsidRDefault="00824324">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To meet OCB and PSD requirement for PSFCH transmission, at least RB-based interlace is supported at least for 15 kHz and 30 kHz SCS, FFS details.</w:t>
      </w:r>
    </w:p>
    <w:p w14:paraId="21AE52ED" w14:textId="77777777" w:rsidR="00896D98" w:rsidRDefault="00896D98">
      <w:pPr>
        <w:snapToGrid/>
        <w:spacing w:after="0"/>
        <w:jc w:val="left"/>
        <w:rPr>
          <w:rFonts w:ascii="Times" w:eastAsia="Batang" w:hAnsi="Times"/>
          <w:sz w:val="20"/>
          <w:szCs w:val="24"/>
          <w:lang w:val="en-GB" w:eastAsia="zh-CN"/>
        </w:rPr>
      </w:pPr>
    </w:p>
    <w:p w14:paraId="37B004A5" w14:textId="77777777" w:rsidR="00896D98" w:rsidRDefault="00824324">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76AF10C5" w14:textId="77777777" w:rsidR="00896D98" w:rsidRDefault="00824324">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If RAN1 decides that LBT is performed for S-SSB transmission, in addition to the S-SSB occasions in R16/R17 NR SL design, support additional candidate S-SSB occasions</w:t>
      </w:r>
    </w:p>
    <w:p w14:paraId="352345CF" w14:textId="77777777" w:rsidR="00896D98" w:rsidRDefault="00824324">
      <w:pPr>
        <w:numPr>
          <w:ilvl w:val="0"/>
          <w:numId w:val="21"/>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lastRenderedPageBreak/>
        <w:t>FFS the number and locations of additional candidate S-SSB occasions</w:t>
      </w:r>
    </w:p>
    <w:p w14:paraId="2539F3F0" w14:textId="77777777" w:rsidR="00896D98" w:rsidRDefault="00824324">
      <w:pPr>
        <w:numPr>
          <w:ilvl w:val="0"/>
          <w:numId w:val="21"/>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FFS when a UE transmits S-SSB on such additional candidate S-SSB occasions, and the related Rx UE’s behavior</w:t>
      </w:r>
    </w:p>
    <w:p w14:paraId="3B4FFA95" w14:textId="77777777" w:rsidR="00896D98" w:rsidRDefault="00896D98">
      <w:pPr>
        <w:snapToGrid/>
        <w:spacing w:after="0"/>
        <w:jc w:val="left"/>
        <w:rPr>
          <w:rFonts w:ascii="Times" w:eastAsia="Batang" w:hAnsi="Times"/>
          <w:sz w:val="20"/>
          <w:szCs w:val="24"/>
          <w:lang w:val="en-GB" w:eastAsia="zh-CN"/>
        </w:rPr>
      </w:pPr>
    </w:p>
    <w:p w14:paraId="064CE90B" w14:textId="77777777" w:rsidR="00896D98" w:rsidRDefault="00824324">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4F950657" w14:textId="77777777" w:rsidR="00896D98" w:rsidRDefault="00824324">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Regarding PSFCH transmission, at least the followings alternatives can be further studied </w:t>
      </w:r>
    </w:p>
    <w:p w14:paraId="23210C0D" w14:textId="77777777" w:rsidR="00896D98" w:rsidRDefault="00824324">
      <w:pPr>
        <w:numPr>
          <w:ilvl w:val="0"/>
          <w:numId w:val="19"/>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1: each PSFCH transmission occupies a common interlace and zero or one or more dedicated PRB(s)</w:t>
      </w:r>
    </w:p>
    <w:p w14:paraId="45D81D66" w14:textId="77777777" w:rsidR="00896D98" w:rsidRDefault="00824324">
      <w:pPr>
        <w:numPr>
          <w:ilvl w:val="0"/>
          <w:numId w:val="19"/>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2: each PSFCH transmission occupies an interlace, and may or may not further apply code domain enhancement (e.g., OCC, PRB-level cyclic shifts)</w:t>
      </w:r>
    </w:p>
    <w:p w14:paraId="0EECA142" w14:textId="77777777" w:rsidR="00896D98" w:rsidRDefault="00824324">
      <w:pPr>
        <w:numPr>
          <w:ilvl w:val="0"/>
          <w:numId w:val="19"/>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3: each PSFCH transmission occupies some dedicated PRBs and some common PRBs</w:t>
      </w:r>
    </w:p>
    <w:p w14:paraId="26F3143B" w14:textId="77777777" w:rsidR="00896D98" w:rsidRDefault="00824324">
      <w:pPr>
        <w:numPr>
          <w:ilvl w:val="0"/>
          <w:numId w:val="19"/>
        </w:numPr>
        <w:snapToGrid/>
        <w:spacing w:after="0"/>
        <w:contextualSpacing/>
        <w:jc w:val="left"/>
        <w:rPr>
          <w:rFonts w:ascii="Times" w:eastAsia="Batang" w:hAnsi="Times"/>
          <w:b/>
          <w:sz w:val="20"/>
          <w:szCs w:val="24"/>
          <w:lang w:val="en-GB" w:eastAsia="zh-CN"/>
        </w:rPr>
      </w:pPr>
      <w:r>
        <w:rPr>
          <w:rFonts w:ascii="Times" w:eastAsia="Batang" w:hAnsi="Times"/>
          <w:sz w:val="20"/>
          <w:szCs w:val="24"/>
          <w:lang w:val="en-GB" w:eastAsia="zh-CN"/>
        </w:rPr>
        <w:t>FFS details of above alternatives</w:t>
      </w:r>
    </w:p>
    <w:p w14:paraId="565BD833" w14:textId="77777777" w:rsidR="00896D98" w:rsidRDefault="00896D98">
      <w:pPr>
        <w:snapToGrid/>
        <w:spacing w:after="0"/>
        <w:jc w:val="left"/>
        <w:rPr>
          <w:rFonts w:ascii="Times" w:eastAsia="Batang" w:hAnsi="Times"/>
          <w:sz w:val="20"/>
          <w:szCs w:val="24"/>
          <w:lang w:val="en-GB"/>
        </w:rPr>
      </w:pPr>
    </w:p>
    <w:p w14:paraId="1C820248" w14:textId="77777777" w:rsidR="00896D98" w:rsidRDefault="00824324">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429E5142" w14:textId="77777777" w:rsidR="00896D98" w:rsidRDefault="00824324">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If RAN1 decides that LBT is performed for PSFCH transmission, for the time and frequency domain locations of PSFCH resources, at least the followings alternatives can be further studied</w:t>
      </w:r>
    </w:p>
    <w:p w14:paraId="4EA0274B" w14:textId="77777777" w:rsidR="00896D98" w:rsidRDefault="00824324">
      <w:pPr>
        <w:numPr>
          <w:ilvl w:val="0"/>
          <w:numId w:val="19"/>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1: PSFCH resources are (pre-)configured</w:t>
      </w:r>
    </w:p>
    <w:p w14:paraId="71104BAC" w14:textId="77777777" w:rsidR="00896D98" w:rsidRDefault="00824324">
      <w:pPr>
        <w:numPr>
          <w:ilvl w:val="0"/>
          <w:numId w:val="19"/>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2: PSFCH resources are dynamically indicated</w:t>
      </w:r>
    </w:p>
    <w:p w14:paraId="1934071D" w14:textId="77777777" w:rsidR="00896D98" w:rsidRDefault="00824324">
      <w:pPr>
        <w:numPr>
          <w:ilvl w:val="0"/>
          <w:numId w:val="19"/>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 xml:space="preserve">Combination of above alternatives are not precluded </w:t>
      </w:r>
    </w:p>
    <w:p w14:paraId="7C01A04C" w14:textId="77777777" w:rsidR="00896D98" w:rsidRDefault="00824324">
      <w:pPr>
        <w:numPr>
          <w:ilvl w:val="0"/>
          <w:numId w:val="19"/>
        </w:numPr>
        <w:snapToGrid/>
        <w:spacing w:after="0"/>
        <w:contextualSpacing/>
        <w:jc w:val="left"/>
        <w:rPr>
          <w:rFonts w:ascii="Times" w:eastAsia="Batang" w:hAnsi="Times"/>
          <w:b/>
          <w:sz w:val="20"/>
          <w:szCs w:val="24"/>
          <w:lang w:val="en-GB" w:eastAsia="zh-CN"/>
        </w:rPr>
      </w:pPr>
      <w:r>
        <w:rPr>
          <w:rFonts w:ascii="Times" w:eastAsia="Batang" w:hAnsi="Times"/>
          <w:sz w:val="20"/>
          <w:szCs w:val="24"/>
          <w:lang w:val="en-GB" w:eastAsia="zh-CN"/>
        </w:rPr>
        <w:t>FFS details of above alternatives</w:t>
      </w:r>
    </w:p>
    <w:p w14:paraId="656F8FB9" w14:textId="77777777" w:rsidR="00896D98" w:rsidRDefault="00896D98">
      <w:pPr>
        <w:snapToGrid/>
        <w:spacing w:after="0"/>
        <w:jc w:val="left"/>
        <w:rPr>
          <w:rFonts w:ascii="Times" w:eastAsia="Batang" w:hAnsi="Times"/>
          <w:sz w:val="20"/>
          <w:szCs w:val="24"/>
          <w:lang w:val="en-GB"/>
        </w:rPr>
      </w:pPr>
    </w:p>
    <w:p w14:paraId="03E99FD3" w14:textId="77777777" w:rsidR="00896D98" w:rsidRDefault="00824324">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34A51F8B" w14:textId="77777777" w:rsidR="00896D98" w:rsidRDefault="00824324">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For S-SSB and synchronization in SL-U: </w:t>
      </w:r>
    </w:p>
    <w:p w14:paraId="3DB7F2AF" w14:textId="77777777" w:rsidR="00896D98" w:rsidRDefault="00824324">
      <w:pPr>
        <w:numPr>
          <w:ilvl w:val="0"/>
          <w:numId w:val="21"/>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No changes on R16 NR SL S-PSS/S-SSS sequence generation</w:t>
      </w:r>
    </w:p>
    <w:p w14:paraId="54E5FF96" w14:textId="77777777" w:rsidR="00896D98" w:rsidRDefault="00824324">
      <w:pPr>
        <w:numPr>
          <w:ilvl w:val="0"/>
          <w:numId w:val="21"/>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Continue studying the 4 options from the previous agreement and whether/how temporary exemption of OCB requirement is applicable for S-SSB transmission, e.g., how to meet the minimum of 2 MHz requirement under 15 kHz SCS</w:t>
      </w:r>
    </w:p>
    <w:p w14:paraId="168AF96F" w14:textId="77777777" w:rsidR="00896D98" w:rsidRDefault="00896D98">
      <w:pPr>
        <w:snapToGrid/>
        <w:spacing w:after="0"/>
        <w:jc w:val="left"/>
        <w:rPr>
          <w:rFonts w:ascii="Times" w:eastAsia="Batang" w:hAnsi="Times"/>
          <w:sz w:val="20"/>
          <w:szCs w:val="24"/>
          <w:lang w:val="en-GB"/>
        </w:rPr>
      </w:pPr>
    </w:p>
    <w:p w14:paraId="6C8FC5ED" w14:textId="77777777" w:rsidR="00896D98" w:rsidRDefault="00824324">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62A9148D" w14:textId="77777777" w:rsidR="00896D98" w:rsidRDefault="00824324">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PSCCH and PSSCH resource indication in time/frequency domain:</w:t>
      </w:r>
    </w:p>
    <w:p w14:paraId="0B863E04" w14:textId="77777777" w:rsidR="00896D98" w:rsidRDefault="00824324">
      <w:pPr>
        <w:numPr>
          <w:ilvl w:val="0"/>
          <w:numId w:val="19"/>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 xml:space="preserve">For time domain: </w:t>
      </w:r>
      <w:r>
        <w:rPr>
          <w:rFonts w:ascii="Times" w:eastAsia="Batang" w:hAnsi="Times"/>
          <w:sz w:val="20"/>
          <w:szCs w:val="24"/>
          <w:lang w:val="en-GB" w:eastAsia="zh-CN"/>
        </w:rPr>
        <w:t>R16 NR SL TRIV is reused as baseline</w:t>
      </w:r>
    </w:p>
    <w:p w14:paraId="3805DC4C" w14:textId="77777777" w:rsidR="00896D98" w:rsidRDefault="00824324">
      <w:pPr>
        <w:numPr>
          <w:ilvl w:val="0"/>
          <w:numId w:val="19"/>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 xml:space="preserve">For frequency domain: </w:t>
      </w:r>
    </w:p>
    <w:p w14:paraId="53E115F7" w14:textId="77777777" w:rsidR="00896D98" w:rsidRDefault="00824324">
      <w:pPr>
        <w:numPr>
          <w:ilvl w:val="1"/>
          <w:numId w:val="19"/>
        </w:numPr>
        <w:snapToGrid/>
        <w:spacing w:after="0"/>
        <w:jc w:val="left"/>
        <w:rPr>
          <w:rFonts w:ascii="Times" w:eastAsia="Batang" w:hAnsi="Times"/>
          <w:strike/>
          <w:sz w:val="20"/>
          <w:szCs w:val="24"/>
          <w:lang w:val="en-GB" w:eastAsia="zh-CN"/>
        </w:rPr>
      </w:pPr>
      <w:r>
        <w:rPr>
          <w:rFonts w:ascii="Times" w:eastAsia="Times New Roman" w:hAnsi="Times"/>
          <w:sz w:val="20"/>
          <w:szCs w:val="24"/>
          <w:lang w:val="en-GB" w:eastAsia="zh-CN"/>
        </w:rPr>
        <w:t xml:space="preserve">further study sub-channel indexing and resource indication </w:t>
      </w:r>
    </w:p>
    <w:p w14:paraId="7D149412" w14:textId="77777777" w:rsidR="00896D98" w:rsidRDefault="00824324">
      <w:pPr>
        <w:numPr>
          <w:ilvl w:val="0"/>
          <w:numId w:val="19"/>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FFS: whether any enhancement needed on R16 NR SL TRIV/FRIV if new feature is introduced in SL-U, e.g., multi-slot consecutive transmission</w:t>
      </w:r>
    </w:p>
    <w:p w14:paraId="19817399" w14:textId="77777777" w:rsidR="00896D98" w:rsidRDefault="00896D98">
      <w:pPr>
        <w:rPr>
          <w:lang w:val="en-GB"/>
        </w:rPr>
      </w:pPr>
    </w:p>
    <w:p w14:paraId="163C6E34" w14:textId="77777777" w:rsidR="00896D98" w:rsidRDefault="00824324">
      <w:pPr>
        <w:pStyle w:val="Heading2"/>
        <w:numPr>
          <w:ilvl w:val="0"/>
          <w:numId w:val="0"/>
        </w:numPr>
        <w:ind w:left="576" w:hanging="576"/>
        <w:rPr>
          <w:lang w:eastAsia="zh-CN"/>
        </w:rPr>
      </w:pPr>
      <w:r>
        <w:rPr>
          <w:lang w:eastAsia="zh-CN"/>
        </w:rPr>
        <w:t>RAN1#110b-e (</w:t>
      </w:r>
      <w:r>
        <w:rPr>
          <w:rFonts w:eastAsia="微软雅黑"/>
          <w:kern w:val="2"/>
          <w:lang w:eastAsia="zh-CN"/>
        </w:rPr>
        <w:t>October 10 – 19, 2022</w:t>
      </w:r>
      <w:r>
        <w:rPr>
          <w:lang w:eastAsia="zh-CN"/>
        </w:rPr>
        <w:t>)</w:t>
      </w:r>
    </w:p>
    <w:p w14:paraId="275C8E85" w14:textId="77777777" w:rsidR="00896D98" w:rsidRDefault="00824324">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24D43EB0" w14:textId="77777777" w:rsidR="00896D98" w:rsidRDefault="00824324">
      <w:pPr>
        <w:suppressAutoHyphens w:val="0"/>
        <w:snapToGrid/>
        <w:spacing w:after="0" w:line="276" w:lineRule="auto"/>
        <w:jc w:val="left"/>
        <w:rPr>
          <w:rFonts w:ascii="Times" w:eastAsia="Batang" w:hAnsi="Times"/>
          <w:sz w:val="20"/>
          <w:szCs w:val="24"/>
          <w:lang w:val="en-GB"/>
        </w:rPr>
      </w:pPr>
      <w:r>
        <w:rPr>
          <w:rFonts w:ascii="Times" w:eastAsia="Batang" w:hAnsi="Times"/>
          <w:sz w:val="20"/>
          <w:szCs w:val="24"/>
          <w:lang w:val="en-GB"/>
        </w:rPr>
        <w:t>For interlace RB-based PSCCH/PSSCH transmission in SL-U:</w:t>
      </w:r>
    </w:p>
    <w:p w14:paraId="7D75AC84"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Batang" w:hAnsi="Times"/>
          <w:sz w:val="20"/>
          <w:szCs w:val="24"/>
          <w:lang w:val="en-GB" w:eastAsia="zh-CN"/>
        </w:rPr>
        <w:t>Regarding 1</w:t>
      </w:r>
      <w:r>
        <w:rPr>
          <w:rFonts w:ascii="Times" w:eastAsia="微软雅黑" w:hAnsi="Times"/>
          <w:sz w:val="20"/>
          <w:szCs w:val="24"/>
          <w:lang w:val="en-GB" w:eastAsia="zh-CN"/>
        </w:rPr>
        <w:t xml:space="preserve"> sub-channel equals </w:t>
      </w:r>
      <w:r>
        <w:rPr>
          <w:rFonts w:ascii="Times" w:eastAsia="微软雅黑" w:hAnsi="Times" w:hint="eastAsia"/>
          <w:sz w:val="20"/>
          <w:szCs w:val="24"/>
          <w:lang w:val="en-GB" w:eastAsia="zh-CN"/>
        </w:rPr>
        <w:t>K</w:t>
      </w:r>
      <w:r>
        <w:rPr>
          <w:rFonts w:ascii="Times" w:eastAsia="微软雅黑" w:hAnsi="Times"/>
          <w:sz w:val="20"/>
          <w:szCs w:val="24"/>
          <w:lang w:val="en-GB" w:eastAsia="zh-CN"/>
        </w:rPr>
        <w:t xml:space="preserve"> interlace(s)</w:t>
      </w:r>
    </w:p>
    <w:p w14:paraId="26684834" w14:textId="77777777" w:rsidR="00896D98" w:rsidRDefault="00824324">
      <w:pPr>
        <w:numPr>
          <w:ilvl w:val="1"/>
          <w:numId w:val="2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At least K=1 and K=2 is supported for 15 kHz SCS</w:t>
      </w:r>
    </w:p>
    <w:p w14:paraId="09A6BD4C" w14:textId="77777777" w:rsidR="00896D98" w:rsidRDefault="00824324">
      <w:pPr>
        <w:numPr>
          <w:ilvl w:val="1"/>
          <w:numId w:val="2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At least K=1 is supported for 30 kHz SCS</w:t>
      </w:r>
    </w:p>
    <w:p w14:paraId="5CB8CE3F" w14:textId="77777777" w:rsidR="00896D98" w:rsidRDefault="00824324">
      <w:pPr>
        <w:numPr>
          <w:ilvl w:val="1"/>
          <w:numId w:val="2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details related to multiple RB sets</w:t>
      </w:r>
    </w:p>
    <w:p w14:paraId="38CD2539" w14:textId="77777777" w:rsidR="00896D98" w:rsidRDefault="00896D98">
      <w:pPr>
        <w:suppressAutoHyphens w:val="0"/>
        <w:snapToGrid/>
        <w:spacing w:after="0" w:line="240" w:lineRule="auto"/>
        <w:jc w:val="left"/>
        <w:rPr>
          <w:rFonts w:ascii="Times" w:eastAsia="Batang" w:hAnsi="Times"/>
          <w:sz w:val="20"/>
          <w:szCs w:val="24"/>
          <w:lang w:val="en-GB" w:eastAsia="zh-CN"/>
        </w:rPr>
      </w:pPr>
    </w:p>
    <w:p w14:paraId="3119C97C" w14:textId="77777777" w:rsidR="00896D98" w:rsidRDefault="00824324">
      <w:pPr>
        <w:suppressAutoHyphens w:val="0"/>
        <w:snapToGrid/>
        <w:spacing w:after="0" w:line="276" w:lineRule="auto"/>
        <w:jc w:val="left"/>
        <w:rPr>
          <w:rFonts w:ascii="Times" w:eastAsia="微软雅黑" w:hAnsi="Times"/>
          <w:b/>
          <w:sz w:val="20"/>
          <w:szCs w:val="24"/>
          <w:lang w:val="en-GB" w:eastAsia="zh-CN"/>
        </w:rPr>
      </w:pPr>
      <w:r>
        <w:rPr>
          <w:rFonts w:ascii="Times" w:eastAsia="Batang" w:hAnsi="Times"/>
          <w:b/>
          <w:sz w:val="20"/>
          <w:szCs w:val="24"/>
          <w:highlight w:val="darkYellow"/>
          <w:lang w:val="en-GB" w:eastAsia="zh-CN"/>
        </w:rPr>
        <w:t>Working assumption:</w:t>
      </w:r>
      <w:r>
        <w:rPr>
          <w:rFonts w:ascii="Times" w:eastAsia="Batang" w:hAnsi="Times"/>
          <w:b/>
          <w:sz w:val="20"/>
          <w:szCs w:val="24"/>
          <w:lang w:val="en-GB" w:eastAsia="zh-CN"/>
        </w:rPr>
        <w:t xml:space="preserve"> </w:t>
      </w:r>
    </w:p>
    <w:p w14:paraId="4553625A" w14:textId="77777777" w:rsidR="00896D98" w:rsidRDefault="00824324">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Support maximum 2 candidate starting symbols within a slot for a PSCCH/PSSCH transmission.</w:t>
      </w:r>
    </w:p>
    <w:p w14:paraId="2AF0FB67"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RAN1 strives to have unified design for PSCCH/PSSCH transmission from 1</w:t>
      </w:r>
      <w:r>
        <w:rPr>
          <w:rFonts w:ascii="Times" w:eastAsia="微软雅黑" w:hAnsi="Times"/>
          <w:sz w:val="20"/>
          <w:szCs w:val="24"/>
          <w:vertAlign w:val="superscript"/>
          <w:lang w:val="en-GB" w:eastAsia="zh-CN"/>
        </w:rPr>
        <w:t>st</w:t>
      </w:r>
      <w:r>
        <w:rPr>
          <w:rFonts w:ascii="Times" w:eastAsia="微软雅黑" w:hAnsi="Times"/>
          <w:sz w:val="20"/>
          <w:szCs w:val="24"/>
          <w:lang w:val="en-GB" w:eastAsia="zh-CN"/>
        </w:rPr>
        <w:t xml:space="preserve"> or 2</w:t>
      </w:r>
      <w:r>
        <w:rPr>
          <w:rFonts w:ascii="Times" w:eastAsia="微软雅黑" w:hAnsi="Times"/>
          <w:sz w:val="20"/>
          <w:szCs w:val="24"/>
          <w:vertAlign w:val="superscript"/>
          <w:lang w:val="en-GB" w:eastAsia="zh-CN"/>
        </w:rPr>
        <w:t>nd</w:t>
      </w:r>
      <w:r>
        <w:rPr>
          <w:rFonts w:ascii="Times" w:eastAsia="微软雅黑" w:hAnsi="Times"/>
          <w:sz w:val="20"/>
          <w:szCs w:val="24"/>
          <w:lang w:val="en-GB" w:eastAsia="zh-CN"/>
        </w:rPr>
        <w:t xml:space="preserve"> starting symbol</w:t>
      </w:r>
    </w:p>
    <w:p w14:paraId="79E956B0"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The candidate starting symbol(s) are intended for AGC purpose</w:t>
      </w:r>
    </w:p>
    <w:p w14:paraId="07AF8797" w14:textId="77777777" w:rsidR="00896D98" w:rsidRDefault="00824324">
      <w:pPr>
        <w:numPr>
          <w:ilvl w:val="1"/>
          <w:numId w:val="2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other potential uses of the candidate starting symbol(s)</w:t>
      </w:r>
    </w:p>
    <w:p w14:paraId="73F163D3"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other details, e.g., applicable scenarios (including SCS), position of 2nd starting symbol, TBS determination, PSCCH blind decoding complexity, processing time constraints, etc.</w:t>
      </w:r>
    </w:p>
    <w:p w14:paraId="0E8F89CB"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whether 2 candidate starting symbols is also supported for slots with PSFCH</w:t>
      </w:r>
    </w:p>
    <w:p w14:paraId="33A5F934" w14:textId="77777777" w:rsidR="00896D98" w:rsidRDefault="00896D98">
      <w:pPr>
        <w:suppressAutoHyphens w:val="0"/>
        <w:snapToGrid/>
        <w:spacing w:after="0" w:line="240" w:lineRule="auto"/>
        <w:jc w:val="left"/>
        <w:rPr>
          <w:rFonts w:ascii="Times" w:eastAsia="Batang" w:hAnsi="Times"/>
          <w:sz w:val="20"/>
          <w:szCs w:val="24"/>
          <w:lang w:val="en-GB" w:eastAsia="zh-CN"/>
        </w:rPr>
      </w:pPr>
    </w:p>
    <w:p w14:paraId="01560C2C" w14:textId="77777777" w:rsidR="00896D98" w:rsidRDefault="00824324">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5D1DA403" w14:textId="77777777" w:rsidR="00896D98" w:rsidRDefault="00824324">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lastRenderedPageBreak/>
        <w:t>To meet OCB and PSD requirement for S-SSB transmission, down-select between the followings for 15 kHz and 30 kHz SCS:</w:t>
      </w:r>
    </w:p>
    <w:p w14:paraId="5529F17D"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Option 1: Using interlaced RB transmission for S-PSS/S-SSS/PSBCH</w:t>
      </w:r>
    </w:p>
    <w:p w14:paraId="45222B04"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Option 3: Repetition of S-PSS/S-SSS/PSBCH in frequency domain</w:t>
      </w:r>
    </w:p>
    <w:p w14:paraId="4AD913CA"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whether/how the above options apply to all or subset of channel type of S-PSS/S-SSS/PSBCH</w:t>
      </w:r>
    </w:p>
    <w:p w14:paraId="04D91656"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 xml:space="preserve">Note: RAN1 further study the relationship </w:t>
      </w:r>
      <w:r>
        <w:rPr>
          <w:rFonts w:ascii="Times" w:eastAsia="微软雅黑" w:hAnsi="Times" w:hint="eastAsia"/>
          <w:sz w:val="20"/>
          <w:szCs w:val="24"/>
          <w:lang w:val="en-GB" w:eastAsia="zh-CN"/>
        </w:rPr>
        <w:t>betwee</w:t>
      </w:r>
      <w:r>
        <w:rPr>
          <w:rFonts w:ascii="Times" w:eastAsia="微软雅黑" w:hAnsi="Times"/>
          <w:sz w:val="20"/>
          <w:szCs w:val="24"/>
          <w:lang w:val="en-GB" w:eastAsia="zh-CN"/>
        </w:rPr>
        <w:t>n above options and temporary OCB exemption, and the discussion on temporary OCB exemption can continue even if option 1 or option 3 is supported</w:t>
      </w:r>
    </w:p>
    <w:p w14:paraId="173A8E94" w14:textId="77777777" w:rsidR="00896D98" w:rsidRDefault="00824324">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how to handle 60 kHz SCS (if needed, not limited to option 1 or option 3)</w:t>
      </w:r>
    </w:p>
    <w:p w14:paraId="3C7C731F" w14:textId="77777777" w:rsidR="00896D98" w:rsidRDefault="00896D98">
      <w:pPr>
        <w:suppressAutoHyphens w:val="0"/>
        <w:snapToGrid/>
        <w:spacing w:after="0" w:line="240" w:lineRule="auto"/>
        <w:jc w:val="left"/>
        <w:rPr>
          <w:rFonts w:ascii="Times" w:eastAsia="Batang" w:hAnsi="Times"/>
          <w:sz w:val="20"/>
          <w:szCs w:val="24"/>
          <w:lang w:val="en-GB" w:eastAsia="zh-CN"/>
        </w:rPr>
      </w:pPr>
    </w:p>
    <w:p w14:paraId="0D593E50" w14:textId="77777777" w:rsidR="00896D98" w:rsidRDefault="00824324">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33B83291" w14:textId="77777777" w:rsidR="00896D98" w:rsidRDefault="00824324">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 xml:space="preserve">Regarding frequency domain resource indication for interlace RB-based PSSCH transmission: </w:t>
      </w:r>
    </w:p>
    <w:p w14:paraId="3C78C4A9"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When more than one RB set is used for transmissions, down-select one of the followings</w:t>
      </w:r>
    </w:p>
    <w:p w14:paraId="001D5506" w14:textId="77777777" w:rsidR="00896D98" w:rsidRDefault="00824324">
      <w:pPr>
        <w:numPr>
          <w:ilvl w:val="1"/>
          <w:numId w:val="2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A: Support that the used interlace index(s) in different RB sets are always the same</w:t>
      </w:r>
    </w:p>
    <w:p w14:paraId="0053818E" w14:textId="77777777" w:rsidR="00896D98" w:rsidRDefault="00824324">
      <w:pPr>
        <w:numPr>
          <w:ilvl w:val="1"/>
          <w:numId w:val="2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 xml:space="preserve">Option </w:t>
      </w:r>
      <w:r>
        <w:rPr>
          <w:rFonts w:ascii="Times" w:eastAsia="微软雅黑" w:hAnsi="Times" w:hint="eastAsia"/>
          <w:sz w:val="20"/>
          <w:szCs w:val="24"/>
          <w:lang w:val="en-GB" w:eastAsia="zh-CN"/>
        </w:rPr>
        <w:t>B</w:t>
      </w:r>
      <w:r>
        <w:rPr>
          <w:rFonts w:ascii="Times" w:eastAsia="微软雅黑" w:hAnsi="Times"/>
          <w:sz w:val="20"/>
          <w:szCs w:val="24"/>
          <w:lang w:val="en-GB" w:eastAsia="zh-CN"/>
        </w:rPr>
        <w:t>: Support that the used interlace index(s) in different RB sets can be different</w:t>
      </w:r>
    </w:p>
    <w:p w14:paraId="1E9DC4CF"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details</w:t>
      </w:r>
    </w:p>
    <w:p w14:paraId="2593FF19" w14:textId="77777777" w:rsidR="00896D98" w:rsidRDefault="00896D98">
      <w:pPr>
        <w:suppressAutoHyphens w:val="0"/>
        <w:snapToGrid/>
        <w:spacing w:after="0" w:line="240" w:lineRule="auto"/>
        <w:jc w:val="left"/>
        <w:rPr>
          <w:rFonts w:ascii="Times" w:eastAsia="Batang" w:hAnsi="Times"/>
          <w:sz w:val="20"/>
          <w:szCs w:val="24"/>
          <w:lang w:val="en-GB" w:eastAsia="zh-CN"/>
        </w:rPr>
      </w:pPr>
    </w:p>
    <w:p w14:paraId="39AE21F6" w14:textId="77777777" w:rsidR="00896D98" w:rsidRDefault="00824324">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68599B37" w14:textId="77777777" w:rsidR="00896D98" w:rsidRDefault="00824324">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 xml:space="preserve">Regarding frequency domain resource indication for interlace RB-based PSSCH transmission: </w:t>
      </w:r>
    </w:p>
    <w:p w14:paraId="50A48205"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Down-select one of the followings</w:t>
      </w:r>
    </w:p>
    <w:p w14:paraId="521CC904" w14:textId="77777777" w:rsidR="00896D98" w:rsidRDefault="00824324">
      <w:pPr>
        <w:numPr>
          <w:ilvl w:val="1"/>
          <w:numId w:val="2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1: Support explicitly indicating the used sub-channel index(s) and RB set index(s)</w:t>
      </w:r>
    </w:p>
    <w:p w14:paraId="35587811" w14:textId="77777777" w:rsidR="00896D98" w:rsidRDefault="00824324">
      <w:pPr>
        <w:numPr>
          <w:ilvl w:val="1"/>
          <w:numId w:val="2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2: Support explicitly indicating at least the used sub-channel index(s)</w:t>
      </w:r>
    </w:p>
    <w:p w14:paraId="1E03074F" w14:textId="77777777" w:rsidR="00896D98" w:rsidRDefault="00824324">
      <w:pPr>
        <w:numPr>
          <w:ilvl w:val="2"/>
          <w:numId w:val="2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At least RB set index(s) is not explicitly indicated</w:t>
      </w:r>
    </w:p>
    <w:p w14:paraId="753C2116"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details</w:t>
      </w:r>
    </w:p>
    <w:p w14:paraId="1ECE3C76" w14:textId="77777777" w:rsidR="00896D98" w:rsidRDefault="00896D98">
      <w:pPr>
        <w:suppressAutoHyphens w:val="0"/>
        <w:snapToGrid/>
        <w:spacing w:after="0" w:line="240" w:lineRule="auto"/>
        <w:jc w:val="left"/>
        <w:rPr>
          <w:rFonts w:ascii="Times" w:eastAsia="Batang" w:hAnsi="Times"/>
          <w:sz w:val="20"/>
          <w:szCs w:val="24"/>
          <w:lang w:val="en-GB" w:eastAsia="zh-CN"/>
        </w:rPr>
      </w:pPr>
    </w:p>
    <w:p w14:paraId="68F22AE5" w14:textId="77777777" w:rsidR="00896D98" w:rsidRDefault="00824324">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2D647D97" w14:textId="77777777" w:rsidR="00896D98" w:rsidRDefault="00824324">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0332E100"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PSCCH is transmitted within 1 sub-channel</w:t>
      </w:r>
    </w:p>
    <w:p w14:paraId="51EE79FE"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hint="eastAsia"/>
          <w:sz w:val="20"/>
          <w:szCs w:val="24"/>
          <w:lang w:val="en-GB" w:eastAsia="zh-CN"/>
        </w:rPr>
        <w:t>At</w:t>
      </w:r>
      <w:r>
        <w:rPr>
          <w:rFonts w:ascii="Times" w:eastAsia="微软雅黑" w:hAnsi="Times"/>
          <w:sz w:val="20"/>
          <w:szCs w:val="24"/>
          <w:lang w:val="en-GB" w:eastAsia="zh-CN"/>
        </w:rPr>
        <w:t xml:space="preserve"> least support Option 1 below</w:t>
      </w:r>
    </w:p>
    <w:p w14:paraId="44CAD992" w14:textId="77777777" w:rsidR="00896D98" w:rsidRDefault="00824324">
      <w:pPr>
        <w:numPr>
          <w:ilvl w:val="1"/>
          <w:numId w:val="2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1: PSCCH locates in the lowest sub-channel of lowest RB set of corresponding PSSCH</w:t>
      </w:r>
    </w:p>
    <w:p w14:paraId="35098DC8" w14:textId="77777777" w:rsidR="00896D98" w:rsidRDefault="00824324">
      <w:pPr>
        <w:numPr>
          <w:ilvl w:val="2"/>
          <w:numId w:val="2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Note: the lowest sub-channel may not be entirely contained in the lowest RB set</w:t>
      </w:r>
    </w:p>
    <w:p w14:paraId="4A910008"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whether/how to handle the case where UEs supporting different bandwidths can use the same resource pool to communicate with each other, e.g., whether/how to additionally support Option 2 below</w:t>
      </w:r>
    </w:p>
    <w:p w14:paraId="37BB0C99" w14:textId="77777777" w:rsidR="00896D98" w:rsidRDefault="00824324">
      <w:pPr>
        <w:numPr>
          <w:ilvl w:val="1"/>
          <w:numId w:val="2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2: PSCCH locates in every RB set of corresponding PSSCH</w:t>
      </w:r>
    </w:p>
    <w:p w14:paraId="1DDF0D52"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Note: the above options do not imply any restriction on the mapping of sub-channels to PRBs.</w:t>
      </w:r>
    </w:p>
    <w:p w14:paraId="110EBE0F"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other details</w:t>
      </w:r>
    </w:p>
    <w:p w14:paraId="7D9E12EC" w14:textId="77777777" w:rsidR="00896D98" w:rsidRDefault="00896D98">
      <w:pPr>
        <w:suppressAutoHyphens w:val="0"/>
        <w:snapToGrid/>
        <w:spacing w:after="0" w:line="240" w:lineRule="auto"/>
        <w:jc w:val="left"/>
        <w:rPr>
          <w:rFonts w:ascii="Times" w:eastAsia="Batang" w:hAnsi="Times"/>
          <w:sz w:val="20"/>
          <w:szCs w:val="24"/>
          <w:lang w:val="en-GB" w:eastAsia="zh-CN"/>
        </w:rPr>
      </w:pPr>
    </w:p>
    <w:p w14:paraId="3448E0E5" w14:textId="77777777" w:rsidR="00896D98" w:rsidRDefault="00824324">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6AE88017" w14:textId="77777777" w:rsidR="00896D98" w:rsidRDefault="00824324">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Regarding usage of PRBs within intra-cell guard band of two adjacent RB sets:</w:t>
      </w:r>
    </w:p>
    <w:p w14:paraId="7486D675"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 xml:space="preserve">Such PRBs can be used for PSSCH transmission if and only if a UE can transmit on the respective LBT channels after performing </w:t>
      </w:r>
      <w:r>
        <w:rPr>
          <w:rFonts w:ascii="Times" w:eastAsia="微软雅黑" w:hAnsi="Times" w:hint="eastAsia"/>
          <w:sz w:val="20"/>
          <w:szCs w:val="24"/>
          <w:lang w:val="en-GB" w:eastAsia="zh-CN"/>
        </w:rPr>
        <w:t>channel access</w:t>
      </w:r>
      <w:r>
        <w:rPr>
          <w:rFonts w:ascii="Times" w:eastAsia="微软雅黑" w:hAnsi="Times"/>
          <w:sz w:val="20"/>
          <w:szCs w:val="24"/>
          <w:lang w:val="en-GB" w:eastAsia="zh-CN"/>
        </w:rPr>
        <w:t xml:space="preserve"> procedure</w:t>
      </w:r>
      <w:r>
        <w:rPr>
          <w:rFonts w:ascii="Times" w:eastAsia="微软雅黑" w:hAnsi="Times" w:hint="eastAsia"/>
          <w:sz w:val="20"/>
          <w:szCs w:val="24"/>
          <w:lang w:val="en-GB" w:eastAsia="zh-CN"/>
        </w:rPr>
        <w:t xml:space="preserve"> </w:t>
      </w:r>
      <w:r>
        <w:rPr>
          <w:rFonts w:ascii="Times" w:eastAsia="微软雅黑" w:hAnsi="Times"/>
          <w:sz w:val="20"/>
          <w:szCs w:val="24"/>
          <w:lang w:val="en-GB" w:eastAsia="zh-CN"/>
        </w:rPr>
        <w:t>in multi-channel case and the UE uses both of these two RB sets for PSSCH transmission</w:t>
      </w:r>
    </w:p>
    <w:p w14:paraId="73DE3A1E" w14:textId="77777777" w:rsidR="00896D98" w:rsidRDefault="00824324">
      <w:pPr>
        <w:numPr>
          <w:ilvl w:val="1"/>
          <w:numId w:val="2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details, e.g., handling of potential unequal sub-channel size, for interlaced RB based transmission, whether the PRB(s) in the intra-cell guard band have the same interlace index(s) as the PRBs for PSSCH transmission in these two RB sets</w:t>
      </w:r>
    </w:p>
    <w:p w14:paraId="2F68753B"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Such PRBs are not used for PSCCH transmission</w:t>
      </w:r>
    </w:p>
    <w:p w14:paraId="5566144D" w14:textId="77777777" w:rsidR="00896D98" w:rsidRDefault="00824324">
      <w:pPr>
        <w:numPr>
          <w:ilvl w:val="1"/>
          <w:numId w:val="2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whether or not such PRBs are used for PSFCH/S-SSB transmission</w:t>
      </w:r>
    </w:p>
    <w:p w14:paraId="4825ACD5" w14:textId="77777777" w:rsidR="00896D98" w:rsidRDefault="00896D98">
      <w:pPr>
        <w:suppressAutoHyphens w:val="0"/>
        <w:snapToGrid/>
        <w:spacing w:after="0" w:line="240" w:lineRule="auto"/>
        <w:jc w:val="left"/>
        <w:rPr>
          <w:rFonts w:ascii="Times" w:eastAsia="宋体" w:hAnsi="Times"/>
          <w:sz w:val="20"/>
          <w:szCs w:val="24"/>
          <w:lang w:val="en-GB" w:eastAsia="zh-CN"/>
        </w:rPr>
      </w:pPr>
    </w:p>
    <w:p w14:paraId="68643F91" w14:textId="77777777" w:rsidR="00896D98" w:rsidRDefault="00824324">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68E795DC" w14:textId="77777777" w:rsidR="00896D98" w:rsidRDefault="00824324">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At least R16/R17 NR SL S-SSB slots are excluded from SL resource pool.</w:t>
      </w:r>
    </w:p>
    <w:p w14:paraId="176D0040"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Note: whether or not additional candidate S-SSB occasions are excluded from resource pool will be discussed after the details of additional candidate S-SSB occasions are clearer</w:t>
      </w:r>
    </w:p>
    <w:p w14:paraId="4BAF5D3C" w14:textId="77777777" w:rsidR="00896D98" w:rsidRDefault="00896D98">
      <w:pPr>
        <w:suppressAutoHyphens w:val="0"/>
        <w:snapToGrid/>
        <w:spacing w:after="0" w:line="240" w:lineRule="auto"/>
        <w:jc w:val="left"/>
        <w:rPr>
          <w:rFonts w:ascii="Times" w:eastAsia="Batang" w:hAnsi="Times"/>
          <w:sz w:val="20"/>
          <w:szCs w:val="24"/>
          <w:lang w:val="en-GB" w:eastAsia="zh-CN"/>
        </w:rPr>
      </w:pPr>
    </w:p>
    <w:p w14:paraId="2198934D" w14:textId="77777777" w:rsidR="00896D98" w:rsidRDefault="00824324">
      <w:pPr>
        <w:suppressAutoHyphens w:val="0"/>
        <w:autoSpaceDE w:val="0"/>
        <w:autoSpaceDN w:val="0"/>
        <w:snapToGrid/>
        <w:spacing w:after="0" w:line="240" w:lineRule="auto"/>
        <w:rPr>
          <w:rFonts w:ascii="Times" w:eastAsia="Batang" w:hAnsi="Times"/>
          <w:sz w:val="20"/>
          <w:szCs w:val="24"/>
          <w:lang w:val="en-GB"/>
        </w:rPr>
      </w:pPr>
      <w:bookmarkStart w:id="118" w:name="_Hlk117151683"/>
      <w:r>
        <w:rPr>
          <w:rFonts w:ascii="Times" w:eastAsia="Batang" w:hAnsi="Times"/>
          <w:b/>
          <w:bCs/>
          <w:iCs/>
          <w:sz w:val="20"/>
          <w:szCs w:val="24"/>
          <w:highlight w:val="green"/>
          <w:u w:val="single"/>
          <w:lang w:val="en-GB"/>
        </w:rPr>
        <w:t>Agreement</w:t>
      </w:r>
    </w:p>
    <w:p w14:paraId="7557B5E7" w14:textId="77777777" w:rsidR="00896D98" w:rsidRDefault="00824324">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 xml:space="preserve">At least there is 1 PSFCH occasion per PSCCH/PSSCH transmission, FFS details </w:t>
      </w:r>
    </w:p>
    <w:p w14:paraId="40EA6351" w14:textId="77777777" w:rsidR="00896D98" w:rsidRDefault="00896D98">
      <w:pPr>
        <w:suppressAutoHyphens w:val="0"/>
        <w:snapToGrid/>
        <w:spacing w:after="0" w:line="240" w:lineRule="auto"/>
        <w:jc w:val="left"/>
        <w:rPr>
          <w:rFonts w:ascii="Times" w:eastAsia="Batang" w:hAnsi="Times"/>
          <w:sz w:val="20"/>
          <w:szCs w:val="24"/>
          <w:lang w:eastAsia="zh-CN"/>
        </w:rPr>
      </w:pPr>
    </w:p>
    <w:p w14:paraId="7AF0F2C3" w14:textId="77777777" w:rsidR="00896D98" w:rsidRDefault="00824324">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089E28F7" w14:textId="77777777" w:rsidR="00896D98" w:rsidRDefault="00824324">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 the followings are to be studied:</w:t>
      </w:r>
    </w:p>
    <w:p w14:paraId="3696449A"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1: Support more than 1 PSFCH occasion per PSCCH/PSSCH transmission</w:t>
      </w:r>
    </w:p>
    <w:p w14:paraId="3DD29C9D"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2: PSFCH resources are dynamically indicated</w:t>
      </w:r>
    </w:p>
    <w:p w14:paraId="53CF169D"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3: Convey SL-HARQ feedback information in PSCCH/PSSCH, e.g., new SCI or new MAC-CE</w:t>
      </w:r>
    </w:p>
    <w:p w14:paraId="4AA36E3C"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4: drop PSFCH transmission</w:t>
      </w:r>
    </w:p>
    <w:p w14:paraId="7AC8CE88"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5: Support trigger based HARQ feedback reporting for non-numerical HARQ FB and one shot HARQ FB</w:t>
      </w:r>
    </w:p>
    <w:p w14:paraId="04A83657"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 xml:space="preserve">Combination of above alternatives are not precluded </w:t>
      </w:r>
    </w:p>
    <w:p w14:paraId="44394FB1"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details of above alternatives</w:t>
      </w:r>
    </w:p>
    <w:p w14:paraId="65B319F5" w14:textId="77777777" w:rsidR="00896D98" w:rsidRDefault="00896D98">
      <w:pPr>
        <w:suppressAutoHyphens w:val="0"/>
        <w:snapToGrid/>
        <w:spacing w:after="0" w:line="240" w:lineRule="auto"/>
        <w:jc w:val="left"/>
        <w:rPr>
          <w:rFonts w:ascii="Calibri" w:eastAsia="Batang" w:hAnsi="Calibri" w:cs="Calibri"/>
          <w:color w:val="1F497D"/>
          <w:sz w:val="21"/>
          <w:szCs w:val="21"/>
          <w:lang w:val="en-GB" w:eastAsia="zh-CN"/>
        </w:rPr>
      </w:pPr>
    </w:p>
    <w:p w14:paraId="22F7B1FC" w14:textId="77777777" w:rsidR="00896D98" w:rsidRDefault="00824324">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1373CC31" w14:textId="77777777" w:rsidR="00896D98" w:rsidRDefault="00824324">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Regarding additional candidate S-SSB occasions:</w:t>
      </w:r>
    </w:p>
    <w:p w14:paraId="5C6D3DC1"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Their number and time domain locations are (pre-)configured or pre-defined</w:t>
      </w:r>
    </w:p>
    <w:bookmarkEnd w:id="118"/>
    <w:p w14:paraId="65E6F9AA" w14:textId="77777777" w:rsidR="00896D98" w:rsidRDefault="00896D98">
      <w:pPr>
        <w:rPr>
          <w:lang w:val="en-GB"/>
        </w:rPr>
      </w:pPr>
    </w:p>
    <w:sectPr w:rsidR="00896D98">
      <w:footerReference w:type="default" r:id="rId36"/>
      <w:pgSz w:w="11906" w:h="16838"/>
      <w:pgMar w:top="1440" w:right="1152" w:bottom="1440" w:left="1440" w:header="0" w:footer="720" w:gutter="0"/>
      <w:cols w:space="720"/>
      <w:formProt w:val="0"/>
      <w:docGrid w:linePitch="1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2681F6" w14:textId="77777777" w:rsidR="00A214D9" w:rsidRDefault="00A214D9">
      <w:pPr>
        <w:spacing w:after="0" w:line="240" w:lineRule="auto"/>
      </w:pPr>
      <w:r>
        <w:separator/>
      </w:r>
    </w:p>
  </w:endnote>
  <w:endnote w:type="continuationSeparator" w:id="0">
    <w:p w14:paraId="504D49D4" w14:textId="77777777" w:rsidR="00A214D9" w:rsidRDefault="00A214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default"/>
  </w:font>
  <w:font w:name="Noto Sans CJK SC">
    <w:altName w:val="Cambria"/>
    <w:charset w:val="00"/>
    <w:family w:val="roman"/>
    <w:pitch w:val="default"/>
  </w:font>
  <w:font w:name="Lohit Devanagari">
    <w:altName w:val="Cambria"/>
    <w:charset w:val="00"/>
    <w:family w:val="roman"/>
    <w:pitch w:val="default"/>
  </w:font>
  <w:font w:name="Gulim">
    <w:altName w:val="굴림"/>
    <w:panose1 w:val="020B0600000101010101"/>
    <w:charset w:val="81"/>
    <w:family w:val="roman"/>
    <w:notTrueType/>
    <w:pitch w:val="fixed"/>
    <w:sig w:usb0="00000001"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BatangChe">
    <w:altName w:val="Arial Unicode MS"/>
    <w:charset w:val="81"/>
    <w:family w:val="modern"/>
    <w:pitch w:val="fixed"/>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70DF61" w14:textId="51E6F094" w:rsidR="005E7050" w:rsidRDefault="005E7050">
    <w:pPr>
      <w:pStyle w:val="Footer"/>
      <w:jc w:val="center"/>
    </w:pPr>
    <w:r>
      <w:rPr>
        <w:lang w:val="zh-CN" w:eastAsia="zh-CN"/>
      </w:rPr>
      <w:t xml:space="preserve"> </w:t>
    </w:r>
    <w:r>
      <w:rPr>
        <w:bCs/>
        <w:sz w:val="24"/>
        <w:szCs w:val="24"/>
      </w:rPr>
      <w:fldChar w:fldCharType="begin"/>
    </w:r>
    <w:r>
      <w:rPr>
        <w:bCs/>
        <w:sz w:val="24"/>
        <w:szCs w:val="24"/>
      </w:rPr>
      <w:instrText>PAGE</w:instrText>
    </w:r>
    <w:r>
      <w:rPr>
        <w:bCs/>
        <w:sz w:val="24"/>
        <w:szCs w:val="24"/>
      </w:rPr>
      <w:fldChar w:fldCharType="separate"/>
    </w:r>
    <w:r w:rsidR="00697450">
      <w:rPr>
        <w:bCs/>
        <w:noProof/>
        <w:sz w:val="24"/>
        <w:szCs w:val="24"/>
      </w:rPr>
      <w:t>72</w:t>
    </w:r>
    <w:r>
      <w:rPr>
        <w:bCs/>
        <w:sz w:val="24"/>
        <w:szCs w:val="24"/>
      </w:rPr>
      <w:fldChar w:fldCharType="end"/>
    </w:r>
    <w:r>
      <w:rPr>
        <w:lang w:val="zh-CN" w:eastAsia="zh-CN"/>
      </w:rPr>
      <w:t xml:space="preserve"> / </w:t>
    </w:r>
    <w:r>
      <w:rPr>
        <w:bCs/>
        <w:sz w:val="24"/>
        <w:szCs w:val="24"/>
      </w:rPr>
      <w:fldChar w:fldCharType="begin"/>
    </w:r>
    <w:r>
      <w:rPr>
        <w:bCs/>
        <w:sz w:val="24"/>
        <w:szCs w:val="24"/>
      </w:rPr>
      <w:instrText>NUMPAGES</w:instrText>
    </w:r>
    <w:r>
      <w:rPr>
        <w:bCs/>
        <w:sz w:val="24"/>
        <w:szCs w:val="24"/>
      </w:rPr>
      <w:fldChar w:fldCharType="separate"/>
    </w:r>
    <w:r w:rsidR="00697450">
      <w:rPr>
        <w:bCs/>
        <w:noProof/>
        <w:sz w:val="24"/>
        <w:szCs w:val="24"/>
      </w:rPr>
      <w:t>82</w:t>
    </w:r>
    <w:r>
      <w:rPr>
        <w:bCs/>
        <w:sz w:val="24"/>
        <w:szCs w:val="24"/>
      </w:rPr>
      <w:fldChar w:fldCharType="end"/>
    </w:r>
  </w:p>
  <w:p w14:paraId="45366A20" w14:textId="77777777" w:rsidR="005E7050" w:rsidRDefault="005E705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E2B9E7" w14:textId="77777777" w:rsidR="00A214D9" w:rsidRDefault="00A214D9">
      <w:pPr>
        <w:spacing w:after="0" w:line="240" w:lineRule="auto"/>
      </w:pPr>
      <w:r>
        <w:separator/>
      </w:r>
    </w:p>
  </w:footnote>
  <w:footnote w:type="continuationSeparator" w:id="0">
    <w:p w14:paraId="06AF1AE9" w14:textId="77777777" w:rsidR="00A214D9" w:rsidRDefault="00A214D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AD35D1"/>
    <w:multiLevelType w:val="multilevel"/>
    <w:tmpl w:val="0AAD35D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E76005F"/>
    <w:multiLevelType w:val="multilevel"/>
    <w:tmpl w:val="0E76005F"/>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13A71622"/>
    <w:multiLevelType w:val="multilevel"/>
    <w:tmpl w:val="13A7162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4275DD4"/>
    <w:multiLevelType w:val="multilevel"/>
    <w:tmpl w:val="14275DD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4D74355"/>
    <w:multiLevelType w:val="multilevel"/>
    <w:tmpl w:val="14D74355"/>
    <w:lvl w:ilvl="0">
      <w:start w:val="1"/>
      <w:numFmt w:val="decimal"/>
      <w:pStyle w:val="Heading1"/>
      <w:lvlText w:val="%1"/>
      <w:lvlJc w:val="left"/>
      <w:pPr>
        <w:tabs>
          <w:tab w:val="left" w:pos="432"/>
        </w:tabs>
        <w:ind w:left="432" w:hanging="432"/>
      </w:pPr>
      <w:rPr>
        <w:i w:val="0"/>
        <w:lang w:val="en-US"/>
      </w:rPr>
    </w:lvl>
    <w:lvl w:ilvl="1">
      <w:start w:val="1"/>
      <w:numFmt w:val="decimal"/>
      <w:pStyle w:val="Heading2"/>
      <w:lvlText w:val="%1.%2"/>
      <w:lvlJc w:val="left"/>
      <w:pPr>
        <w:tabs>
          <w:tab w:val="left" w:pos="576"/>
        </w:tabs>
        <w:ind w:left="576" w:hanging="576"/>
      </w:pPr>
      <w:rPr>
        <w:b/>
        <w:i w:val="0"/>
        <w:sz w:val="24"/>
      </w:r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5" w15:restartNumberingAfterBreak="0">
    <w:nsid w:val="32755EB4"/>
    <w:multiLevelType w:val="multilevel"/>
    <w:tmpl w:val="32755E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BE63997"/>
    <w:multiLevelType w:val="multilevel"/>
    <w:tmpl w:val="3BE639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3E767071"/>
    <w:multiLevelType w:val="multilevel"/>
    <w:tmpl w:val="3E767071"/>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8" w15:restartNumberingAfterBreak="0">
    <w:nsid w:val="40B0728A"/>
    <w:multiLevelType w:val="multilevel"/>
    <w:tmpl w:val="40B0728A"/>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 w15:restartNumberingAfterBreak="0">
    <w:nsid w:val="44E82F2A"/>
    <w:multiLevelType w:val="multilevel"/>
    <w:tmpl w:val="44E82F2A"/>
    <w:lvl w:ilvl="0">
      <w:start w:val="1"/>
      <w:numFmt w:val="decimal"/>
      <w:lvlText w:val="%1."/>
      <w:lvlJc w:val="left"/>
      <w:pPr>
        <w:ind w:left="820" w:hanging="400"/>
      </w:pPr>
    </w:lvl>
    <w:lvl w:ilvl="1">
      <w:start w:val="1"/>
      <w:numFmt w:val="upperLetter"/>
      <w:lvlText w:val="%2."/>
      <w:lvlJc w:val="left"/>
      <w:pPr>
        <w:ind w:left="1220" w:hanging="400"/>
      </w:pPr>
    </w:lvl>
    <w:lvl w:ilvl="2">
      <w:start w:val="1"/>
      <w:numFmt w:val="lowerRoman"/>
      <w:lvlText w:val="%3."/>
      <w:lvlJc w:val="right"/>
      <w:pPr>
        <w:ind w:left="1620" w:hanging="400"/>
      </w:pPr>
    </w:lvl>
    <w:lvl w:ilvl="3">
      <w:start w:val="1"/>
      <w:numFmt w:val="decimal"/>
      <w:lvlText w:val="%4."/>
      <w:lvlJc w:val="left"/>
      <w:pPr>
        <w:ind w:left="2020" w:hanging="400"/>
      </w:pPr>
    </w:lvl>
    <w:lvl w:ilvl="4">
      <w:start w:val="1"/>
      <w:numFmt w:val="upperLetter"/>
      <w:lvlText w:val="%5."/>
      <w:lvlJc w:val="left"/>
      <w:pPr>
        <w:ind w:left="2420" w:hanging="400"/>
      </w:pPr>
    </w:lvl>
    <w:lvl w:ilvl="5">
      <w:start w:val="1"/>
      <w:numFmt w:val="lowerRoman"/>
      <w:lvlText w:val="%6."/>
      <w:lvlJc w:val="right"/>
      <w:pPr>
        <w:ind w:left="2820" w:hanging="400"/>
      </w:pPr>
    </w:lvl>
    <w:lvl w:ilvl="6">
      <w:start w:val="1"/>
      <w:numFmt w:val="decimal"/>
      <w:lvlText w:val="%7."/>
      <w:lvlJc w:val="left"/>
      <w:pPr>
        <w:ind w:left="3220" w:hanging="400"/>
      </w:pPr>
    </w:lvl>
    <w:lvl w:ilvl="7">
      <w:start w:val="1"/>
      <w:numFmt w:val="upperLetter"/>
      <w:lvlText w:val="%8."/>
      <w:lvlJc w:val="left"/>
      <w:pPr>
        <w:ind w:left="3620" w:hanging="400"/>
      </w:pPr>
    </w:lvl>
    <w:lvl w:ilvl="8">
      <w:start w:val="1"/>
      <w:numFmt w:val="lowerRoman"/>
      <w:lvlText w:val="%9."/>
      <w:lvlJc w:val="right"/>
      <w:pPr>
        <w:ind w:left="4020" w:hanging="400"/>
      </w:pPr>
    </w:lvl>
  </w:abstractNum>
  <w:abstractNum w:abstractNumId="10" w15:restartNumberingAfterBreak="0">
    <w:nsid w:val="4598258F"/>
    <w:multiLevelType w:val="multilevel"/>
    <w:tmpl w:val="4598258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64E6C3C"/>
    <w:multiLevelType w:val="multilevel"/>
    <w:tmpl w:val="464E6C3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4A5143EA"/>
    <w:multiLevelType w:val="multilevel"/>
    <w:tmpl w:val="4A5143E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BC51927"/>
    <w:multiLevelType w:val="multilevel"/>
    <w:tmpl w:val="4BC51927"/>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50FF1AA4"/>
    <w:multiLevelType w:val="multilevel"/>
    <w:tmpl w:val="50FF1AA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51013F7"/>
    <w:multiLevelType w:val="multilevel"/>
    <w:tmpl w:val="551013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56706040"/>
    <w:multiLevelType w:val="multilevel"/>
    <w:tmpl w:val="567060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4346332"/>
    <w:multiLevelType w:val="multilevel"/>
    <w:tmpl w:val="643463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696463D"/>
    <w:multiLevelType w:val="multilevel"/>
    <w:tmpl w:val="6696463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6F5858D9"/>
    <w:multiLevelType w:val="multilevel"/>
    <w:tmpl w:val="6F5858D9"/>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0" w15:restartNumberingAfterBreak="0">
    <w:nsid w:val="7B7B02EC"/>
    <w:multiLevelType w:val="multilevel"/>
    <w:tmpl w:val="7B7B02EC"/>
    <w:lvl w:ilvl="0">
      <w:start w:val="2"/>
      <w:numFmt w:val="decimal"/>
      <w:lvlText w:val="%1."/>
      <w:lvlJc w:val="left"/>
      <w:pPr>
        <w:tabs>
          <w:tab w:val="left" w:pos="0"/>
        </w:tabs>
        <w:ind w:left="360" w:hanging="36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1" w15:restartNumberingAfterBreak="0">
    <w:nsid w:val="7E096AEA"/>
    <w:multiLevelType w:val="multilevel"/>
    <w:tmpl w:val="7E096AE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
  </w:num>
  <w:num w:numId="2">
    <w:abstractNumId w:val="7"/>
  </w:num>
  <w:num w:numId="3">
    <w:abstractNumId w:val="20"/>
  </w:num>
  <w:num w:numId="4">
    <w:abstractNumId w:val="13"/>
  </w:num>
  <w:num w:numId="5">
    <w:abstractNumId w:val="6"/>
  </w:num>
  <w:num w:numId="6">
    <w:abstractNumId w:val="18"/>
  </w:num>
  <w:num w:numId="7">
    <w:abstractNumId w:val="21"/>
  </w:num>
  <w:num w:numId="8">
    <w:abstractNumId w:val="17"/>
  </w:num>
  <w:num w:numId="9">
    <w:abstractNumId w:val="9"/>
  </w:num>
  <w:num w:numId="10">
    <w:abstractNumId w:val="3"/>
  </w:num>
  <w:num w:numId="11">
    <w:abstractNumId w:val="2"/>
  </w:num>
  <w:num w:numId="12">
    <w:abstractNumId w:val="5"/>
  </w:num>
  <w:num w:numId="13">
    <w:abstractNumId w:val="14"/>
  </w:num>
  <w:num w:numId="14">
    <w:abstractNumId w:val="1"/>
  </w:num>
  <w:num w:numId="15">
    <w:abstractNumId w:val="12"/>
  </w:num>
  <w:num w:numId="16">
    <w:abstractNumId w:val="10"/>
  </w:num>
  <w:num w:numId="17">
    <w:abstractNumId w:val="16"/>
  </w:num>
  <w:num w:numId="18">
    <w:abstractNumId w:val="19"/>
  </w:num>
  <w:num w:numId="19">
    <w:abstractNumId w:val="15"/>
  </w:num>
  <w:num w:numId="20">
    <w:abstractNumId w:val="11"/>
  </w:num>
  <w:num w:numId="21">
    <w:abstractNumId w:val="8"/>
  </w:num>
  <w:num w:numId="22">
    <w:abstractNumId w:val="0"/>
  </w:num>
  <w:num w:numId="23">
    <w:abstractNumId w:val="21"/>
  </w:num>
  <w:num w:numId="24">
    <w:abstractNumId w:val="10"/>
  </w:num>
  <w:num w:numId="25">
    <w:abstractNumId w:val="16"/>
  </w:num>
  <w:num w:numId="2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3GPPpresenter">
    <w15:presenceInfo w15:providerId="None" w15:userId="3GPPpresenter"/>
  </w15:person>
  <w15:person w15:author="Zhaobang MIAO">
    <w15:presenceInfo w15:providerId="None" w15:userId="Zhaobang M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doNotDisplayPageBoundaries/>
  <w:embedSystemFonts/>
  <w:bordersDoNotSurroundHeader/>
  <w:bordersDoNotSurroundFooter/>
  <w:defaultTabStop w:val="425"/>
  <w:autoHyphenation/>
  <w:hyphenationZone w:val="425"/>
  <w:doNotHyphenateCaps/>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CE8"/>
    <w:rsid w:val="0000053E"/>
    <w:rsid w:val="00001432"/>
    <w:rsid w:val="00001B51"/>
    <w:rsid w:val="00001C9A"/>
    <w:rsid w:val="00001F92"/>
    <w:rsid w:val="00002949"/>
    <w:rsid w:val="0000325D"/>
    <w:rsid w:val="00003A86"/>
    <w:rsid w:val="00003B40"/>
    <w:rsid w:val="00004365"/>
    <w:rsid w:val="000047AD"/>
    <w:rsid w:val="00004835"/>
    <w:rsid w:val="000055C1"/>
    <w:rsid w:val="00005F9B"/>
    <w:rsid w:val="00007604"/>
    <w:rsid w:val="00007D4D"/>
    <w:rsid w:val="00007D88"/>
    <w:rsid w:val="00011975"/>
    <w:rsid w:val="000129FA"/>
    <w:rsid w:val="000146BA"/>
    <w:rsid w:val="00014848"/>
    <w:rsid w:val="00014EC6"/>
    <w:rsid w:val="00014F80"/>
    <w:rsid w:val="00014FAD"/>
    <w:rsid w:val="00016D35"/>
    <w:rsid w:val="000177A5"/>
    <w:rsid w:val="00017FC8"/>
    <w:rsid w:val="00020E9B"/>
    <w:rsid w:val="000222F1"/>
    <w:rsid w:val="00024871"/>
    <w:rsid w:val="000249CF"/>
    <w:rsid w:val="000270C9"/>
    <w:rsid w:val="00027ABF"/>
    <w:rsid w:val="000304C6"/>
    <w:rsid w:val="0003143E"/>
    <w:rsid w:val="000325E1"/>
    <w:rsid w:val="00033141"/>
    <w:rsid w:val="0003368B"/>
    <w:rsid w:val="00033936"/>
    <w:rsid w:val="00033C01"/>
    <w:rsid w:val="0003463C"/>
    <w:rsid w:val="00034A3B"/>
    <w:rsid w:val="00035C9A"/>
    <w:rsid w:val="00035CCC"/>
    <w:rsid w:val="00035FE7"/>
    <w:rsid w:val="000362FA"/>
    <w:rsid w:val="000368D8"/>
    <w:rsid w:val="00037132"/>
    <w:rsid w:val="000371C1"/>
    <w:rsid w:val="00037DF8"/>
    <w:rsid w:val="00037E48"/>
    <w:rsid w:val="000433D8"/>
    <w:rsid w:val="00043707"/>
    <w:rsid w:val="00043EB9"/>
    <w:rsid w:val="0004418E"/>
    <w:rsid w:val="0004455A"/>
    <w:rsid w:val="000445AC"/>
    <w:rsid w:val="000446BD"/>
    <w:rsid w:val="0004487A"/>
    <w:rsid w:val="000450F9"/>
    <w:rsid w:val="00045E36"/>
    <w:rsid w:val="00046523"/>
    <w:rsid w:val="000465F8"/>
    <w:rsid w:val="00046E97"/>
    <w:rsid w:val="00046F06"/>
    <w:rsid w:val="0004725F"/>
    <w:rsid w:val="00047A96"/>
    <w:rsid w:val="0005006B"/>
    <w:rsid w:val="00051801"/>
    <w:rsid w:val="0005181F"/>
    <w:rsid w:val="00052FA2"/>
    <w:rsid w:val="0005347A"/>
    <w:rsid w:val="00053B7C"/>
    <w:rsid w:val="00053C63"/>
    <w:rsid w:val="000541EA"/>
    <w:rsid w:val="000550D3"/>
    <w:rsid w:val="00057FB0"/>
    <w:rsid w:val="00061C78"/>
    <w:rsid w:val="00061F2D"/>
    <w:rsid w:val="000621B2"/>
    <w:rsid w:val="000628F6"/>
    <w:rsid w:val="0006301B"/>
    <w:rsid w:val="00063787"/>
    <w:rsid w:val="00063B28"/>
    <w:rsid w:val="000642A0"/>
    <w:rsid w:val="000660EC"/>
    <w:rsid w:val="000661B3"/>
    <w:rsid w:val="0006795F"/>
    <w:rsid w:val="00070018"/>
    <w:rsid w:val="00071574"/>
    <w:rsid w:val="000723B1"/>
    <w:rsid w:val="00072566"/>
    <w:rsid w:val="00073E84"/>
    <w:rsid w:val="000745DE"/>
    <w:rsid w:val="00074708"/>
    <w:rsid w:val="0007635D"/>
    <w:rsid w:val="00080FFF"/>
    <w:rsid w:val="000816F3"/>
    <w:rsid w:val="0008360B"/>
    <w:rsid w:val="0008450D"/>
    <w:rsid w:val="00086716"/>
    <w:rsid w:val="000870DA"/>
    <w:rsid w:val="00092035"/>
    <w:rsid w:val="0009309F"/>
    <w:rsid w:val="0009335D"/>
    <w:rsid w:val="00093974"/>
    <w:rsid w:val="00093B68"/>
    <w:rsid w:val="00093DDD"/>
    <w:rsid w:val="00093FF0"/>
    <w:rsid w:val="00094362"/>
    <w:rsid w:val="00094C8E"/>
    <w:rsid w:val="0009510B"/>
    <w:rsid w:val="00095F30"/>
    <w:rsid w:val="0009619C"/>
    <w:rsid w:val="00096511"/>
    <w:rsid w:val="00096D4E"/>
    <w:rsid w:val="00097CB2"/>
    <w:rsid w:val="000A06D6"/>
    <w:rsid w:val="000A1A58"/>
    <w:rsid w:val="000A1E91"/>
    <w:rsid w:val="000A41DA"/>
    <w:rsid w:val="000A42CC"/>
    <w:rsid w:val="000A7FE5"/>
    <w:rsid w:val="000B10E1"/>
    <w:rsid w:val="000B1DD9"/>
    <w:rsid w:val="000B2356"/>
    <w:rsid w:val="000B2E8C"/>
    <w:rsid w:val="000B3B4A"/>
    <w:rsid w:val="000B4932"/>
    <w:rsid w:val="000B4E86"/>
    <w:rsid w:val="000B730D"/>
    <w:rsid w:val="000B7BEA"/>
    <w:rsid w:val="000B7D3D"/>
    <w:rsid w:val="000C0894"/>
    <w:rsid w:val="000C0A29"/>
    <w:rsid w:val="000C0C2A"/>
    <w:rsid w:val="000C0DF4"/>
    <w:rsid w:val="000C1254"/>
    <w:rsid w:val="000C316E"/>
    <w:rsid w:val="000C33C3"/>
    <w:rsid w:val="000C3730"/>
    <w:rsid w:val="000C3EFA"/>
    <w:rsid w:val="000C4121"/>
    <w:rsid w:val="000C4C89"/>
    <w:rsid w:val="000C6E7C"/>
    <w:rsid w:val="000C7199"/>
    <w:rsid w:val="000C7333"/>
    <w:rsid w:val="000C7998"/>
    <w:rsid w:val="000C79BE"/>
    <w:rsid w:val="000D0090"/>
    <w:rsid w:val="000D1D6B"/>
    <w:rsid w:val="000D2579"/>
    <w:rsid w:val="000D2C4B"/>
    <w:rsid w:val="000D60A4"/>
    <w:rsid w:val="000D6CF9"/>
    <w:rsid w:val="000D701C"/>
    <w:rsid w:val="000D7D31"/>
    <w:rsid w:val="000D7FC5"/>
    <w:rsid w:val="000E0414"/>
    <w:rsid w:val="000E041D"/>
    <w:rsid w:val="000E0946"/>
    <w:rsid w:val="000E0FEB"/>
    <w:rsid w:val="000E190F"/>
    <w:rsid w:val="000E2290"/>
    <w:rsid w:val="000E25E6"/>
    <w:rsid w:val="000E454A"/>
    <w:rsid w:val="000E4F7D"/>
    <w:rsid w:val="000E5DA3"/>
    <w:rsid w:val="000E718B"/>
    <w:rsid w:val="000F0537"/>
    <w:rsid w:val="000F22BC"/>
    <w:rsid w:val="000F2B5C"/>
    <w:rsid w:val="000F3653"/>
    <w:rsid w:val="000F5A89"/>
    <w:rsid w:val="000F5B77"/>
    <w:rsid w:val="000F621D"/>
    <w:rsid w:val="000F6882"/>
    <w:rsid w:val="000F6F91"/>
    <w:rsid w:val="000F7079"/>
    <w:rsid w:val="000F72C0"/>
    <w:rsid w:val="00101DF8"/>
    <w:rsid w:val="00102846"/>
    <w:rsid w:val="00102E8D"/>
    <w:rsid w:val="00103211"/>
    <w:rsid w:val="0010338B"/>
    <w:rsid w:val="00103BDD"/>
    <w:rsid w:val="00103EF4"/>
    <w:rsid w:val="00104428"/>
    <w:rsid w:val="00104A26"/>
    <w:rsid w:val="00104DC1"/>
    <w:rsid w:val="00107071"/>
    <w:rsid w:val="001073F2"/>
    <w:rsid w:val="001102FB"/>
    <w:rsid w:val="0011046B"/>
    <w:rsid w:val="00110951"/>
    <w:rsid w:val="00112040"/>
    <w:rsid w:val="001120F0"/>
    <w:rsid w:val="0011266D"/>
    <w:rsid w:val="001126B2"/>
    <w:rsid w:val="00112FCB"/>
    <w:rsid w:val="00113E4F"/>
    <w:rsid w:val="00114412"/>
    <w:rsid w:val="001144B2"/>
    <w:rsid w:val="00115053"/>
    <w:rsid w:val="00115631"/>
    <w:rsid w:val="0011582F"/>
    <w:rsid w:val="00115B97"/>
    <w:rsid w:val="00115F07"/>
    <w:rsid w:val="001168BA"/>
    <w:rsid w:val="00116A9F"/>
    <w:rsid w:val="00120090"/>
    <w:rsid w:val="001208CA"/>
    <w:rsid w:val="00120D0F"/>
    <w:rsid w:val="00121098"/>
    <w:rsid w:val="00122126"/>
    <w:rsid w:val="00122547"/>
    <w:rsid w:val="00122DF8"/>
    <w:rsid w:val="001234E3"/>
    <w:rsid w:val="001243DF"/>
    <w:rsid w:val="00125D7F"/>
    <w:rsid w:val="00126D41"/>
    <w:rsid w:val="00127026"/>
    <w:rsid w:val="001278D4"/>
    <w:rsid w:val="00130EA8"/>
    <w:rsid w:val="00132001"/>
    <w:rsid w:val="00132402"/>
    <w:rsid w:val="0013277D"/>
    <w:rsid w:val="00133FDB"/>
    <w:rsid w:val="001352F7"/>
    <w:rsid w:val="00135A02"/>
    <w:rsid w:val="00136547"/>
    <w:rsid w:val="0013672B"/>
    <w:rsid w:val="0014439D"/>
    <w:rsid w:val="00144851"/>
    <w:rsid w:val="00144D37"/>
    <w:rsid w:val="0014573C"/>
    <w:rsid w:val="0014607D"/>
    <w:rsid w:val="00147D3F"/>
    <w:rsid w:val="00147D4A"/>
    <w:rsid w:val="00150565"/>
    <w:rsid w:val="00152693"/>
    <w:rsid w:val="00152DC3"/>
    <w:rsid w:val="00152E37"/>
    <w:rsid w:val="0015324A"/>
    <w:rsid w:val="00153A0E"/>
    <w:rsid w:val="0015578D"/>
    <w:rsid w:val="00155E6F"/>
    <w:rsid w:val="00155EFA"/>
    <w:rsid w:val="00156DB4"/>
    <w:rsid w:val="0015703D"/>
    <w:rsid w:val="00157973"/>
    <w:rsid w:val="00157D58"/>
    <w:rsid w:val="00157DCF"/>
    <w:rsid w:val="00157E2C"/>
    <w:rsid w:val="001623BD"/>
    <w:rsid w:val="00162BA5"/>
    <w:rsid w:val="0016365A"/>
    <w:rsid w:val="0016463A"/>
    <w:rsid w:val="00165327"/>
    <w:rsid w:val="0016689A"/>
    <w:rsid w:val="00166BAC"/>
    <w:rsid w:val="001673F2"/>
    <w:rsid w:val="001700CD"/>
    <w:rsid w:val="001700EC"/>
    <w:rsid w:val="00171FBD"/>
    <w:rsid w:val="00172C2D"/>
    <w:rsid w:val="00173390"/>
    <w:rsid w:val="0017372D"/>
    <w:rsid w:val="0017454E"/>
    <w:rsid w:val="00174B84"/>
    <w:rsid w:val="00176582"/>
    <w:rsid w:val="00176F88"/>
    <w:rsid w:val="001773D5"/>
    <w:rsid w:val="00180645"/>
    <w:rsid w:val="00180AE7"/>
    <w:rsid w:val="00181E1E"/>
    <w:rsid w:val="00182858"/>
    <w:rsid w:val="00183E2A"/>
    <w:rsid w:val="00184818"/>
    <w:rsid w:val="001855F3"/>
    <w:rsid w:val="00185645"/>
    <w:rsid w:val="00186B2C"/>
    <w:rsid w:val="00187988"/>
    <w:rsid w:val="00190174"/>
    <w:rsid w:val="00190FFE"/>
    <w:rsid w:val="00191872"/>
    <w:rsid w:val="00192AD7"/>
    <w:rsid w:val="001936CC"/>
    <w:rsid w:val="0019531A"/>
    <w:rsid w:val="00195B6A"/>
    <w:rsid w:val="00195DA2"/>
    <w:rsid w:val="00196282"/>
    <w:rsid w:val="001963CD"/>
    <w:rsid w:val="00196665"/>
    <w:rsid w:val="001968F6"/>
    <w:rsid w:val="00197C5B"/>
    <w:rsid w:val="001A0233"/>
    <w:rsid w:val="001A11B6"/>
    <w:rsid w:val="001A3AAB"/>
    <w:rsid w:val="001A4908"/>
    <w:rsid w:val="001A50A3"/>
    <w:rsid w:val="001A68DD"/>
    <w:rsid w:val="001A6CFA"/>
    <w:rsid w:val="001B1196"/>
    <w:rsid w:val="001B130E"/>
    <w:rsid w:val="001B3051"/>
    <w:rsid w:val="001B4242"/>
    <w:rsid w:val="001B46E8"/>
    <w:rsid w:val="001B49F9"/>
    <w:rsid w:val="001B4E5F"/>
    <w:rsid w:val="001B7072"/>
    <w:rsid w:val="001B7995"/>
    <w:rsid w:val="001C08C7"/>
    <w:rsid w:val="001C244C"/>
    <w:rsid w:val="001C2B7F"/>
    <w:rsid w:val="001C3F87"/>
    <w:rsid w:val="001C3FAA"/>
    <w:rsid w:val="001C4E44"/>
    <w:rsid w:val="001C51FD"/>
    <w:rsid w:val="001C5C1F"/>
    <w:rsid w:val="001C6030"/>
    <w:rsid w:val="001C6262"/>
    <w:rsid w:val="001C7B7C"/>
    <w:rsid w:val="001C7DE4"/>
    <w:rsid w:val="001D31EE"/>
    <w:rsid w:val="001D4D1B"/>
    <w:rsid w:val="001D5E58"/>
    <w:rsid w:val="001D766D"/>
    <w:rsid w:val="001D78C2"/>
    <w:rsid w:val="001E177C"/>
    <w:rsid w:val="001E234C"/>
    <w:rsid w:val="001E2B60"/>
    <w:rsid w:val="001E2BC2"/>
    <w:rsid w:val="001E31FA"/>
    <w:rsid w:val="001E4819"/>
    <w:rsid w:val="001E5C55"/>
    <w:rsid w:val="001E5DD7"/>
    <w:rsid w:val="001E616F"/>
    <w:rsid w:val="001E670C"/>
    <w:rsid w:val="001E6DC9"/>
    <w:rsid w:val="001F13B4"/>
    <w:rsid w:val="001F2DEB"/>
    <w:rsid w:val="001F300C"/>
    <w:rsid w:val="001F3590"/>
    <w:rsid w:val="001F5131"/>
    <w:rsid w:val="001F6563"/>
    <w:rsid w:val="002003CF"/>
    <w:rsid w:val="00202287"/>
    <w:rsid w:val="00202B78"/>
    <w:rsid w:val="00202F70"/>
    <w:rsid w:val="00202F75"/>
    <w:rsid w:val="00202F7F"/>
    <w:rsid w:val="00203149"/>
    <w:rsid w:val="00203D3C"/>
    <w:rsid w:val="00204248"/>
    <w:rsid w:val="00204714"/>
    <w:rsid w:val="0020518C"/>
    <w:rsid w:val="002055CD"/>
    <w:rsid w:val="00207C2C"/>
    <w:rsid w:val="00210044"/>
    <w:rsid w:val="00210E01"/>
    <w:rsid w:val="0021118D"/>
    <w:rsid w:val="00211E26"/>
    <w:rsid w:val="00213215"/>
    <w:rsid w:val="00213515"/>
    <w:rsid w:val="002136A9"/>
    <w:rsid w:val="00213BD8"/>
    <w:rsid w:val="0021425E"/>
    <w:rsid w:val="00214ACA"/>
    <w:rsid w:val="00214DEC"/>
    <w:rsid w:val="002156BF"/>
    <w:rsid w:val="00215ECB"/>
    <w:rsid w:val="00216C1C"/>
    <w:rsid w:val="00216ED8"/>
    <w:rsid w:val="00217070"/>
    <w:rsid w:val="002218E4"/>
    <w:rsid w:val="00222D1F"/>
    <w:rsid w:val="00223353"/>
    <w:rsid w:val="002233EB"/>
    <w:rsid w:val="002236D8"/>
    <w:rsid w:val="0022396F"/>
    <w:rsid w:val="00224598"/>
    <w:rsid w:val="00225727"/>
    <w:rsid w:val="00225C8F"/>
    <w:rsid w:val="00225F52"/>
    <w:rsid w:val="002263CF"/>
    <w:rsid w:val="00226725"/>
    <w:rsid w:val="0022737C"/>
    <w:rsid w:val="002274EC"/>
    <w:rsid w:val="002308EB"/>
    <w:rsid w:val="00230EC5"/>
    <w:rsid w:val="00231C51"/>
    <w:rsid w:val="00232F51"/>
    <w:rsid w:val="00233064"/>
    <w:rsid w:val="00233364"/>
    <w:rsid w:val="00233FDD"/>
    <w:rsid w:val="00234470"/>
    <w:rsid w:val="00235A70"/>
    <w:rsid w:val="0023662F"/>
    <w:rsid w:val="00236AC2"/>
    <w:rsid w:val="002374FD"/>
    <w:rsid w:val="002402A2"/>
    <w:rsid w:val="00240494"/>
    <w:rsid w:val="00241C74"/>
    <w:rsid w:val="00241F43"/>
    <w:rsid w:val="002428ED"/>
    <w:rsid w:val="00242E44"/>
    <w:rsid w:val="00242FE5"/>
    <w:rsid w:val="00243171"/>
    <w:rsid w:val="002433CD"/>
    <w:rsid w:val="00243797"/>
    <w:rsid w:val="00244931"/>
    <w:rsid w:val="0024599C"/>
    <w:rsid w:val="002461D4"/>
    <w:rsid w:val="00246531"/>
    <w:rsid w:val="00246C77"/>
    <w:rsid w:val="002477E7"/>
    <w:rsid w:val="002478FC"/>
    <w:rsid w:val="00250BD6"/>
    <w:rsid w:val="00250F9B"/>
    <w:rsid w:val="00251A97"/>
    <w:rsid w:val="002522CD"/>
    <w:rsid w:val="00252CCB"/>
    <w:rsid w:val="00253346"/>
    <w:rsid w:val="00253E74"/>
    <w:rsid w:val="00253FB7"/>
    <w:rsid w:val="0025443C"/>
    <w:rsid w:val="0025553D"/>
    <w:rsid w:val="00256299"/>
    <w:rsid w:val="002564E3"/>
    <w:rsid w:val="00256860"/>
    <w:rsid w:val="00257397"/>
    <w:rsid w:val="002574B2"/>
    <w:rsid w:val="00257C68"/>
    <w:rsid w:val="0026076A"/>
    <w:rsid w:val="00260EAF"/>
    <w:rsid w:val="002618A2"/>
    <w:rsid w:val="00261B67"/>
    <w:rsid w:val="00262318"/>
    <w:rsid w:val="00262330"/>
    <w:rsid w:val="00262543"/>
    <w:rsid w:val="002629F0"/>
    <w:rsid w:val="0026354E"/>
    <w:rsid w:val="002635D9"/>
    <w:rsid w:val="0026505C"/>
    <w:rsid w:val="00265189"/>
    <w:rsid w:val="00265BDE"/>
    <w:rsid w:val="00265EEC"/>
    <w:rsid w:val="00266942"/>
    <w:rsid w:val="002670C5"/>
    <w:rsid w:val="002673AE"/>
    <w:rsid w:val="00267583"/>
    <w:rsid w:val="0026791F"/>
    <w:rsid w:val="00267CAD"/>
    <w:rsid w:val="0027029A"/>
    <w:rsid w:val="002707AD"/>
    <w:rsid w:val="00271697"/>
    <w:rsid w:val="002717EF"/>
    <w:rsid w:val="00271A93"/>
    <w:rsid w:val="00271C62"/>
    <w:rsid w:val="00272807"/>
    <w:rsid w:val="00273749"/>
    <w:rsid w:val="00273D41"/>
    <w:rsid w:val="0027453A"/>
    <w:rsid w:val="002750A6"/>
    <w:rsid w:val="00275AFF"/>
    <w:rsid w:val="00276085"/>
    <w:rsid w:val="002771E9"/>
    <w:rsid w:val="00277B55"/>
    <w:rsid w:val="002809B7"/>
    <w:rsid w:val="00280C66"/>
    <w:rsid w:val="00280CAA"/>
    <w:rsid w:val="00281302"/>
    <w:rsid w:val="0028157F"/>
    <w:rsid w:val="002826C9"/>
    <w:rsid w:val="00283479"/>
    <w:rsid w:val="00283F38"/>
    <w:rsid w:val="002840AB"/>
    <w:rsid w:val="00284A90"/>
    <w:rsid w:val="00284B43"/>
    <w:rsid w:val="00285952"/>
    <w:rsid w:val="00286305"/>
    <w:rsid w:val="002908B9"/>
    <w:rsid w:val="00290A53"/>
    <w:rsid w:val="00290D93"/>
    <w:rsid w:val="00291E53"/>
    <w:rsid w:val="002930A3"/>
    <w:rsid w:val="00294B1E"/>
    <w:rsid w:val="00295983"/>
    <w:rsid w:val="00295EA1"/>
    <w:rsid w:val="00296179"/>
    <w:rsid w:val="00297822"/>
    <w:rsid w:val="002A038D"/>
    <w:rsid w:val="002A06F6"/>
    <w:rsid w:val="002A0E36"/>
    <w:rsid w:val="002A1625"/>
    <w:rsid w:val="002A1C9B"/>
    <w:rsid w:val="002A248E"/>
    <w:rsid w:val="002A3F48"/>
    <w:rsid w:val="002A46C9"/>
    <w:rsid w:val="002A4F7C"/>
    <w:rsid w:val="002A5486"/>
    <w:rsid w:val="002A6730"/>
    <w:rsid w:val="002A7EC4"/>
    <w:rsid w:val="002B0335"/>
    <w:rsid w:val="002B0B50"/>
    <w:rsid w:val="002B26D4"/>
    <w:rsid w:val="002B3239"/>
    <w:rsid w:val="002B332D"/>
    <w:rsid w:val="002B34D7"/>
    <w:rsid w:val="002B3729"/>
    <w:rsid w:val="002B3747"/>
    <w:rsid w:val="002B63EA"/>
    <w:rsid w:val="002B64C1"/>
    <w:rsid w:val="002B6A36"/>
    <w:rsid w:val="002B6E88"/>
    <w:rsid w:val="002B77CD"/>
    <w:rsid w:val="002C2008"/>
    <w:rsid w:val="002C2119"/>
    <w:rsid w:val="002C2DAB"/>
    <w:rsid w:val="002C3074"/>
    <w:rsid w:val="002C3556"/>
    <w:rsid w:val="002C3E82"/>
    <w:rsid w:val="002C48A5"/>
    <w:rsid w:val="002C48C7"/>
    <w:rsid w:val="002C49F8"/>
    <w:rsid w:val="002C4B1B"/>
    <w:rsid w:val="002C4CD2"/>
    <w:rsid w:val="002C5E23"/>
    <w:rsid w:val="002C6BC6"/>
    <w:rsid w:val="002C71B7"/>
    <w:rsid w:val="002D04D3"/>
    <w:rsid w:val="002D0DE6"/>
    <w:rsid w:val="002D1C8B"/>
    <w:rsid w:val="002D1E6A"/>
    <w:rsid w:val="002D2D7E"/>
    <w:rsid w:val="002D4169"/>
    <w:rsid w:val="002D49FD"/>
    <w:rsid w:val="002D4D8D"/>
    <w:rsid w:val="002D515B"/>
    <w:rsid w:val="002D59B3"/>
    <w:rsid w:val="002D5F6D"/>
    <w:rsid w:val="002D601F"/>
    <w:rsid w:val="002D713F"/>
    <w:rsid w:val="002D7970"/>
    <w:rsid w:val="002D7C89"/>
    <w:rsid w:val="002D7CB6"/>
    <w:rsid w:val="002D7DBB"/>
    <w:rsid w:val="002E15C8"/>
    <w:rsid w:val="002E2127"/>
    <w:rsid w:val="002E23CC"/>
    <w:rsid w:val="002E25C7"/>
    <w:rsid w:val="002E276F"/>
    <w:rsid w:val="002E277B"/>
    <w:rsid w:val="002E3DE4"/>
    <w:rsid w:val="002E492D"/>
    <w:rsid w:val="002E62A0"/>
    <w:rsid w:val="002E71DE"/>
    <w:rsid w:val="002E7256"/>
    <w:rsid w:val="002E7E6C"/>
    <w:rsid w:val="002F146D"/>
    <w:rsid w:val="002F216B"/>
    <w:rsid w:val="002F2550"/>
    <w:rsid w:val="002F3215"/>
    <w:rsid w:val="002F439A"/>
    <w:rsid w:val="002F5A91"/>
    <w:rsid w:val="002F5D36"/>
    <w:rsid w:val="002F5EA3"/>
    <w:rsid w:val="002F68FB"/>
    <w:rsid w:val="002F750D"/>
    <w:rsid w:val="00300CB1"/>
    <w:rsid w:val="00300D79"/>
    <w:rsid w:val="003017D1"/>
    <w:rsid w:val="00301B83"/>
    <w:rsid w:val="003026BC"/>
    <w:rsid w:val="0030293B"/>
    <w:rsid w:val="00302E57"/>
    <w:rsid w:val="00303640"/>
    <w:rsid w:val="003039B5"/>
    <w:rsid w:val="00304998"/>
    <w:rsid w:val="00304F5B"/>
    <w:rsid w:val="0030619B"/>
    <w:rsid w:val="00306666"/>
    <w:rsid w:val="00307933"/>
    <w:rsid w:val="00307BC4"/>
    <w:rsid w:val="00310263"/>
    <w:rsid w:val="003111F3"/>
    <w:rsid w:val="0031153F"/>
    <w:rsid w:val="00312500"/>
    <w:rsid w:val="0031325E"/>
    <w:rsid w:val="0031349C"/>
    <w:rsid w:val="00314D1E"/>
    <w:rsid w:val="00315812"/>
    <w:rsid w:val="00315CDC"/>
    <w:rsid w:val="00316448"/>
    <w:rsid w:val="00316CD7"/>
    <w:rsid w:val="003205CD"/>
    <w:rsid w:val="00320BF0"/>
    <w:rsid w:val="00320C48"/>
    <w:rsid w:val="00321229"/>
    <w:rsid w:val="0032170C"/>
    <w:rsid w:val="0032208A"/>
    <w:rsid w:val="00322C61"/>
    <w:rsid w:val="0032375B"/>
    <w:rsid w:val="00323DD3"/>
    <w:rsid w:val="0032511E"/>
    <w:rsid w:val="00325333"/>
    <w:rsid w:val="00327B0E"/>
    <w:rsid w:val="00330974"/>
    <w:rsid w:val="00331542"/>
    <w:rsid w:val="00331797"/>
    <w:rsid w:val="00331D09"/>
    <w:rsid w:val="00332DCA"/>
    <w:rsid w:val="00333691"/>
    <w:rsid w:val="00334ABE"/>
    <w:rsid w:val="003372D9"/>
    <w:rsid w:val="0034063B"/>
    <w:rsid w:val="0034086F"/>
    <w:rsid w:val="0034112F"/>
    <w:rsid w:val="00341314"/>
    <w:rsid w:val="003415B2"/>
    <w:rsid w:val="00341C34"/>
    <w:rsid w:val="00341E8D"/>
    <w:rsid w:val="003443D4"/>
    <w:rsid w:val="003452FA"/>
    <w:rsid w:val="00345D2E"/>
    <w:rsid w:val="00346594"/>
    <w:rsid w:val="00347102"/>
    <w:rsid w:val="00347508"/>
    <w:rsid w:val="00347C8B"/>
    <w:rsid w:val="00350400"/>
    <w:rsid w:val="00350E1B"/>
    <w:rsid w:val="00352199"/>
    <w:rsid w:val="0035227A"/>
    <w:rsid w:val="00352A4C"/>
    <w:rsid w:val="00353316"/>
    <w:rsid w:val="003536BF"/>
    <w:rsid w:val="0035391B"/>
    <w:rsid w:val="00353EC5"/>
    <w:rsid w:val="003543CF"/>
    <w:rsid w:val="0035442A"/>
    <w:rsid w:val="003546A9"/>
    <w:rsid w:val="00356325"/>
    <w:rsid w:val="00356536"/>
    <w:rsid w:val="00356F31"/>
    <w:rsid w:val="003578A5"/>
    <w:rsid w:val="00357E64"/>
    <w:rsid w:val="003601ED"/>
    <w:rsid w:val="00360355"/>
    <w:rsid w:val="0036115C"/>
    <w:rsid w:val="00362027"/>
    <w:rsid w:val="0036228D"/>
    <w:rsid w:val="003624C1"/>
    <w:rsid w:val="00362C66"/>
    <w:rsid w:val="00362E34"/>
    <w:rsid w:val="00363BA0"/>
    <w:rsid w:val="0036425E"/>
    <w:rsid w:val="0036430B"/>
    <w:rsid w:val="00364C19"/>
    <w:rsid w:val="00365AE3"/>
    <w:rsid w:val="00365C93"/>
    <w:rsid w:val="0036600D"/>
    <w:rsid w:val="00366553"/>
    <w:rsid w:val="00366FBB"/>
    <w:rsid w:val="003674CB"/>
    <w:rsid w:val="00367C69"/>
    <w:rsid w:val="00367CA1"/>
    <w:rsid w:val="00367D88"/>
    <w:rsid w:val="00367E30"/>
    <w:rsid w:val="00370C0E"/>
    <w:rsid w:val="00371BA2"/>
    <w:rsid w:val="00372779"/>
    <w:rsid w:val="00373269"/>
    <w:rsid w:val="00373BA0"/>
    <w:rsid w:val="00373C8C"/>
    <w:rsid w:val="003744B1"/>
    <w:rsid w:val="00374612"/>
    <w:rsid w:val="003749F5"/>
    <w:rsid w:val="00374CD3"/>
    <w:rsid w:val="003755B0"/>
    <w:rsid w:val="00375857"/>
    <w:rsid w:val="00376CAD"/>
    <w:rsid w:val="003772A3"/>
    <w:rsid w:val="0037792B"/>
    <w:rsid w:val="00377CAA"/>
    <w:rsid w:val="003811CC"/>
    <w:rsid w:val="0038193A"/>
    <w:rsid w:val="00381AB5"/>
    <w:rsid w:val="00383E82"/>
    <w:rsid w:val="00384CB5"/>
    <w:rsid w:val="00385076"/>
    <w:rsid w:val="003852AF"/>
    <w:rsid w:val="003854DE"/>
    <w:rsid w:val="00385F06"/>
    <w:rsid w:val="00391167"/>
    <w:rsid w:val="003913D4"/>
    <w:rsid w:val="00391405"/>
    <w:rsid w:val="00391664"/>
    <w:rsid w:val="00392886"/>
    <w:rsid w:val="00394CAC"/>
    <w:rsid w:val="00394E92"/>
    <w:rsid w:val="003953FB"/>
    <w:rsid w:val="0039595D"/>
    <w:rsid w:val="00395BE7"/>
    <w:rsid w:val="00395FA4"/>
    <w:rsid w:val="003960C5"/>
    <w:rsid w:val="00396476"/>
    <w:rsid w:val="003965D2"/>
    <w:rsid w:val="00397406"/>
    <w:rsid w:val="003A0A2D"/>
    <w:rsid w:val="003A0F2F"/>
    <w:rsid w:val="003A1CC0"/>
    <w:rsid w:val="003A361D"/>
    <w:rsid w:val="003A3878"/>
    <w:rsid w:val="003A414A"/>
    <w:rsid w:val="003A43F5"/>
    <w:rsid w:val="003A51E7"/>
    <w:rsid w:val="003A526C"/>
    <w:rsid w:val="003A563D"/>
    <w:rsid w:val="003A6C2D"/>
    <w:rsid w:val="003A715A"/>
    <w:rsid w:val="003B01C1"/>
    <w:rsid w:val="003B0DC3"/>
    <w:rsid w:val="003B13ED"/>
    <w:rsid w:val="003B20E1"/>
    <w:rsid w:val="003B3508"/>
    <w:rsid w:val="003B3A44"/>
    <w:rsid w:val="003B44D0"/>
    <w:rsid w:val="003B489E"/>
    <w:rsid w:val="003B4B07"/>
    <w:rsid w:val="003B633D"/>
    <w:rsid w:val="003B6422"/>
    <w:rsid w:val="003B67D6"/>
    <w:rsid w:val="003B6D3F"/>
    <w:rsid w:val="003B72F6"/>
    <w:rsid w:val="003B7AE0"/>
    <w:rsid w:val="003B7B76"/>
    <w:rsid w:val="003C13FF"/>
    <w:rsid w:val="003C18D7"/>
    <w:rsid w:val="003C216D"/>
    <w:rsid w:val="003C25AE"/>
    <w:rsid w:val="003C2F28"/>
    <w:rsid w:val="003C33A3"/>
    <w:rsid w:val="003C3B32"/>
    <w:rsid w:val="003C3CBA"/>
    <w:rsid w:val="003C3F77"/>
    <w:rsid w:val="003C4960"/>
    <w:rsid w:val="003C4A60"/>
    <w:rsid w:val="003C521C"/>
    <w:rsid w:val="003C5DC9"/>
    <w:rsid w:val="003C5FBB"/>
    <w:rsid w:val="003C6390"/>
    <w:rsid w:val="003C76C9"/>
    <w:rsid w:val="003C7F98"/>
    <w:rsid w:val="003C7FBA"/>
    <w:rsid w:val="003D06E3"/>
    <w:rsid w:val="003D0CA5"/>
    <w:rsid w:val="003D0D22"/>
    <w:rsid w:val="003D18C0"/>
    <w:rsid w:val="003D2F26"/>
    <w:rsid w:val="003D4227"/>
    <w:rsid w:val="003D442A"/>
    <w:rsid w:val="003D4D4A"/>
    <w:rsid w:val="003D5AC4"/>
    <w:rsid w:val="003D5D4A"/>
    <w:rsid w:val="003D66A3"/>
    <w:rsid w:val="003D7FA4"/>
    <w:rsid w:val="003E0381"/>
    <w:rsid w:val="003E0B9F"/>
    <w:rsid w:val="003E1699"/>
    <w:rsid w:val="003E180A"/>
    <w:rsid w:val="003E18E9"/>
    <w:rsid w:val="003E27BF"/>
    <w:rsid w:val="003E369F"/>
    <w:rsid w:val="003E3F54"/>
    <w:rsid w:val="003E4329"/>
    <w:rsid w:val="003E5056"/>
    <w:rsid w:val="003E5660"/>
    <w:rsid w:val="003E5BEA"/>
    <w:rsid w:val="003E5E90"/>
    <w:rsid w:val="003E7701"/>
    <w:rsid w:val="003F0A4B"/>
    <w:rsid w:val="003F1AA3"/>
    <w:rsid w:val="003F3275"/>
    <w:rsid w:val="003F3322"/>
    <w:rsid w:val="003F41CE"/>
    <w:rsid w:val="003F4429"/>
    <w:rsid w:val="003F44F7"/>
    <w:rsid w:val="003F56EA"/>
    <w:rsid w:val="003F6682"/>
    <w:rsid w:val="003F76ED"/>
    <w:rsid w:val="003F771B"/>
    <w:rsid w:val="003F7A19"/>
    <w:rsid w:val="003F7C51"/>
    <w:rsid w:val="004004A6"/>
    <w:rsid w:val="004007A9"/>
    <w:rsid w:val="00401B0D"/>
    <w:rsid w:val="00402388"/>
    <w:rsid w:val="00403233"/>
    <w:rsid w:val="00405856"/>
    <w:rsid w:val="00405E0A"/>
    <w:rsid w:val="00407A0E"/>
    <w:rsid w:val="00407F46"/>
    <w:rsid w:val="00411340"/>
    <w:rsid w:val="0041197F"/>
    <w:rsid w:val="004121D9"/>
    <w:rsid w:val="00412947"/>
    <w:rsid w:val="00412991"/>
    <w:rsid w:val="0041332A"/>
    <w:rsid w:val="00413381"/>
    <w:rsid w:val="00413D1C"/>
    <w:rsid w:val="00413F7F"/>
    <w:rsid w:val="00414072"/>
    <w:rsid w:val="004142E2"/>
    <w:rsid w:val="00414748"/>
    <w:rsid w:val="00414995"/>
    <w:rsid w:val="00414AC0"/>
    <w:rsid w:val="00415104"/>
    <w:rsid w:val="0041559E"/>
    <w:rsid w:val="00415740"/>
    <w:rsid w:val="00415A06"/>
    <w:rsid w:val="004161B5"/>
    <w:rsid w:val="00416CEE"/>
    <w:rsid w:val="004208AB"/>
    <w:rsid w:val="004208DD"/>
    <w:rsid w:val="00420FCA"/>
    <w:rsid w:val="00421536"/>
    <w:rsid w:val="004229AD"/>
    <w:rsid w:val="00422A73"/>
    <w:rsid w:val="00423965"/>
    <w:rsid w:val="00425DA0"/>
    <w:rsid w:val="00425E26"/>
    <w:rsid w:val="00427103"/>
    <w:rsid w:val="00427BDA"/>
    <w:rsid w:val="00430300"/>
    <w:rsid w:val="00432BC0"/>
    <w:rsid w:val="00433D1F"/>
    <w:rsid w:val="00434608"/>
    <w:rsid w:val="00434D7C"/>
    <w:rsid w:val="00434EAC"/>
    <w:rsid w:val="00434F7E"/>
    <w:rsid w:val="004350D4"/>
    <w:rsid w:val="004352DA"/>
    <w:rsid w:val="004355EA"/>
    <w:rsid w:val="00435982"/>
    <w:rsid w:val="00435C90"/>
    <w:rsid w:val="004370D8"/>
    <w:rsid w:val="00440A9A"/>
    <w:rsid w:val="00441CA0"/>
    <w:rsid w:val="00442311"/>
    <w:rsid w:val="00442E78"/>
    <w:rsid w:val="00443074"/>
    <w:rsid w:val="00443147"/>
    <w:rsid w:val="00443388"/>
    <w:rsid w:val="0044354F"/>
    <w:rsid w:val="00444277"/>
    <w:rsid w:val="004459CE"/>
    <w:rsid w:val="00446E0F"/>
    <w:rsid w:val="00446FE7"/>
    <w:rsid w:val="004511AF"/>
    <w:rsid w:val="004514A9"/>
    <w:rsid w:val="0045277F"/>
    <w:rsid w:val="00452F32"/>
    <w:rsid w:val="004539D4"/>
    <w:rsid w:val="004540C3"/>
    <w:rsid w:val="00454FF5"/>
    <w:rsid w:val="00455330"/>
    <w:rsid w:val="00455542"/>
    <w:rsid w:val="00455544"/>
    <w:rsid w:val="0045571F"/>
    <w:rsid w:val="004559CF"/>
    <w:rsid w:val="00457239"/>
    <w:rsid w:val="00457290"/>
    <w:rsid w:val="00457833"/>
    <w:rsid w:val="00457D24"/>
    <w:rsid w:val="00460023"/>
    <w:rsid w:val="004605A8"/>
    <w:rsid w:val="00461226"/>
    <w:rsid w:val="004612B3"/>
    <w:rsid w:val="0046149F"/>
    <w:rsid w:val="00461B88"/>
    <w:rsid w:val="00461E80"/>
    <w:rsid w:val="004628E9"/>
    <w:rsid w:val="0046320A"/>
    <w:rsid w:val="004639F3"/>
    <w:rsid w:val="00463A25"/>
    <w:rsid w:val="00465027"/>
    <w:rsid w:val="0046531B"/>
    <w:rsid w:val="0046549D"/>
    <w:rsid w:val="004659B4"/>
    <w:rsid w:val="00465FFD"/>
    <w:rsid w:val="00466F53"/>
    <w:rsid w:val="0046723B"/>
    <w:rsid w:val="0046783E"/>
    <w:rsid w:val="00467B48"/>
    <w:rsid w:val="00470DAD"/>
    <w:rsid w:val="00471863"/>
    <w:rsid w:val="00474CD6"/>
    <w:rsid w:val="00474EA9"/>
    <w:rsid w:val="004759DB"/>
    <w:rsid w:val="0047685B"/>
    <w:rsid w:val="00476C5E"/>
    <w:rsid w:val="0047739A"/>
    <w:rsid w:val="00477CA9"/>
    <w:rsid w:val="004806D1"/>
    <w:rsid w:val="00480AB0"/>
    <w:rsid w:val="00480B74"/>
    <w:rsid w:val="004829E1"/>
    <w:rsid w:val="00482DE7"/>
    <w:rsid w:val="00482FAD"/>
    <w:rsid w:val="0048343E"/>
    <w:rsid w:val="00483EAB"/>
    <w:rsid w:val="00485736"/>
    <w:rsid w:val="00490DCB"/>
    <w:rsid w:val="00491170"/>
    <w:rsid w:val="004915AE"/>
    <w:rsid w:val="00491CCE"/>
    <w:rsid w:val="00492BB6"/>
    <w:rsid w:val="004932CE"/>
    <w:rsid w:val="00495083"/>
    <w:rsid w:val="0049747A"/>
    <w:rsid w:val="00497F85"/>
    <w:rsid w:val="00497FDD"/>
    <w:rsid w:val="004A1A21"/>
    <w:rsid w:val="004A2D76"/>
    <w:rsid w:val="004A41D4"/>
    <w:rsid w:val="004A4511"/>
    <w:rsid w:val="004A45AD"/>
    <w:rsid w:val="004A4769"/>
    <w:rsid w:val="004A5803"/>
    <w:rsid w:val="004A6442"/>
    <w:rsid w:val="004B019D"/>
    <w:rsid w:val="004B0BDB"/>
    <w:rsid w:val="004B11BE"/>
    <w:rsid w:val="004B19FD"/>
    <w:rsid w:val="004B2BDD"/>
    <w:rsid w:val="004B2C29"/>
    <w:rsid w:val="004B48D1"/>
    <w:rsid w:val="004B49A4"/>
    <w:rsid w:val="004B4E4B"/>
    <w:rsid w:val="004B4F40"/>
    <w:rsid w:val="004B710A"/>
    <w:rsid w:val="004B7AC6"/>
    <w:rsid w:val="004C0666"/>
    <w:rsid w:val="004C08AE"/>
    <w:rsid w:val="004C1680"/>
    <w:rsid w:val="004C3D2A"/>
    <w:rsid w:val="004C6A52"/>
    <w:rsid w:val="004D0BEF"/>
    <w:rsid w:val="004D1C5A"/>
    <w:rsid w:val="004D1F0F"/>
    <w:rsid w:val="004D23A6"/>
    <w:rsid w:val="004D284C"/>
    <w:rsid w:val="004D3142"/>
    <w:rsid w:val="004D3231"/>
    <w:rsid w:val="004D3BDA"/>
    <w:rsid w:val="004D425E"/>
    <w:rsid w:val="004D44F8"/>
    <w:rsid w:val="004D4947"/>
    <w:rsid w:val="004D4E00"/>
    <w:rsid w:val="004D5C1D"/>
    <w:rsid w:val="004D5C93"/>
    <w:rsid w:val="004D5F78"/>
    <w:rsid w:val="004D6E95"/>
    <w:rsid w:val="004D7617"/>
    <w:rsid w:val="004D78A8"/>
    <w:rsid w:val="004E03F2"/>
    <w:rsid w:val="004E120E"/>
    <w:rsid w:val="004E122D"/>
    <w:rsid w:val="004E2294"/>
    <w:rsid w:val="004E230F"/>
    <w:rsid w:val="004E384E"/>
    <w:rsid w:val="004E3F96"/>
    <w:rsid w:val="004E73FB"/>
    <w:rsid w:val="004E76A5"/>
    <w:rsid w:val="004E77F6"/>
    <w:rsid w:val="004F0370"/>
    <w:rsid w:val="004F0733"/>
    <w:rsid w:val="004F0CDC"/>
    <w:rsid w:val="004F121D"/>
    <w:rsid w:val="004F279B"/>
    <w:rsid w:val="004F32EA"/>
    <w:rsid w:val="004F3B16"/>
    <w:rsid w:val="004F4F84"/>
    <w:rsid w:val="004F513A"/>
    <w:rsid w:val="004F5EAB"/>
    <w:rsid w:val="004F6431"/>
    <w:rsid w:val="004F6B6D"/>
    <w:rsid w:val="004F73CE"/>
    <w:rsid w:val="004F7551"/>
    <w:rsid w:val="004F7895"/>
    <w:rsid w:val="005006CA"/>
    <w:rsid w:val="0050173C"/>
    <w:rsid w:val="00502588"/>
    <w:rsid w:val="0050282A"/>
    <w:rsid w:val="0050371F"/>
    <w:rsid w:val="00505D2E"/>
    <w:rsid w:val="005062B9"/>
    <w:rsid w:val="00506DCE"/>
    <w:rsid w:val="00506E7F"/>
    <w:rsid w:val="005071B1"/>
    <w:rsid w:val="0050790A"/>
    <w:rsid w:val="00511A0D"/>
    <w:rsid w:val="0051203D"/>
    <w:rsid w:val="00512C76"/>
    <w:rsid w:val="00512ECB"/>
    <w:rsid w:val="0051340E"/>
    <w:rsid w:val="00513845"/>
    <w:rsid w:val="00513A9A"/>
    <w:rsid w:val="00513F1E"/>
    <w:rsid w:val="00515348"/>
    <w:rsid w:val="005156B4"/>
    <w:rsid w:val="00515D26"/>
    <w:rsid w:val="00520770"/>
    <w:rsid w:val="00520E67"/>
    <w:rsid w:val="00522204"/>
    <w:rsid w:val="0052231C"/>
    <w:rsid w:val="0052243B"/>
    <w:rsid w:val="00523336"/>
    <w:rsid w:val="0052339E"/>
    <w:rsid w:val="00523E24"/>
    <w:rsid w:val="00523E45"/>
    <w:rsid w:val="00523F01"/>
    <w:rsid w:val="00525369"/>
    <w:rsid w:val="00525B08"/>
    <w:rsid w:val="00525B4C"/>
    <w:rsid w:val="005266F9"/>
    <w:rsid w:val="0052738D"/>
    <w:rsid w:val="005312D1"/>
    <w:rsid w:val="00535621"/>
    <w:rsid w:val="0054138B"/>
    <w:rsid w:val="00542461"/>
    <w:rsid w:val="005430A3"/>
    <w:rsid w:val="0054364F"/>
    <w:rsid w:val="00543CBE"/>
    <w:rsid w:val="00544C9A"/>
    <w:rsid w:val="00544E5D"/>
    <w:rsid w:val="00545163"/>
    <w:rsid w:val="00545309"/>
    <w:rsid w:val="005456A7"/>
    <w:rsid w:val="00545956"/>
    <w:rsid w:val="00545ED5"/>
    <w:rsid w:val="0054617F"/>
    <w:rsid w:val="0054619F"/>
    <w:rsid w:val="0054624C"/>
    <w:rsid w:val="00546C12"/>
    <w:rsid w:val="00551193"/>
    <w:rsid w:val="0055169E"/>
    <w:rsid w:val="00551B86"/>
    <w:rsid w:val="00552743"/>
    <w:rsid w:val="00553DF3"/>
    <w:rsid w:val="005545BA"/>
    <w:rsid w:val="00555F0F"/>
    <w:rsid w:val="005566FD"/>
    <w:rsid w:val="00556E13"/>
    <w:rsid w:val="00561027"/>
    <w:rsid w:val="00561A53"/>
    <w:rsid w:val="00561FE2"/>
    <w:rsid w:val="0056326E"/>
    <w:rsid w:val="0056362E"/>
    <w:rsid w:val="00563856"/>
    <w:rsid w:val="00563ECD"/>
    <w:rsid w:val="00564526"/>
    <w:rsid w:val="0056531C"/>
    <w:rsid w:val="0056759F"/>
    <w:rsid w:val="00567924"/>
    <w:rsid w:val="00567FB2"/>
    <w:rsid w:val="005709B1"/>
    <w:rsid w:val="0057132B"/>
    <w:rsid w:val="0057194F"/>
    <w:rsid w:val="00572BC1"/>
    <w:rsid w:val="005748C0"/>
    <w:rsid w:val="00574ED0"/>
    <w:rsid w:val="005757C7"/>
    <w:rsid w:val="00575A59"/>
    <w:rsid w:val="00576116"/>
    <w:rsid w:val="00576E9C"/>
    <w:rsid w:val="00576F19"/>
    <w:rsid w:val="00580442"/>
    <w:rsid w:val="00580444"/>
    <w:rsid w:val="00580F77"/>
    <w:rsid w:val="0058170D"/>
    <w:rsid w:val="00582001"/>
    <w:rsid w:val="005836FA"/>
    <w:rsid w:val="0058377D"/>
    <w:rsid w:val="00584783"/>
    <w:rsid w:val="00585C09"/>
    <w:rsid w:val="005868A2"/>
    <w:rsid w:val="005872C9"/>
    <w:rsid w:val="005874BE"/>
    <w:rsid w:val="0059169D"/>
    <w:rsid w:val="0059198F"/>
    <w:rsid w:val="00592AAF"/>
    <w:rsid w:val="0059314C"/>
    <w:rsid w:val="00596517"/>
    <w:rsid w:val="005967DF"/>
    <w:rsid w:val="00596C75"/>
    <w:rsid w:val="005A05EC"/>
    <w:rsid w:val="005A1EBA"/>
    <w:rsid w:val="005A2EDD"/>
    <w:rsid w:val="005A3BD4"/>
    <w:rsid w:val="005A4304"/>
    <w:rsid w:val="005A4893"/>
    <w:rsid w:val="005A4FF4"/>
    <w:rsid w:val="005A68C5"/>
    <w:rsid w:val="005A72DE"/>
    <w:rsid w:val="005A7DC1"/>
    <w:rsid w:val="005B0F18"/>
    <w:rsid w:val="005B3025"/>
    <w:rsid w:val="005B330A"/>
    <w:rsid w:val="005B3775"/>
    <w:rsid w:val="005B38C2"/>
    <w:rsid w:val="005B3E72"/>
    <w:rsid w:val="005B4172"/>
    <w:rsid w:val="005B428D"/>
    <w:rsid w:val="005B44F3"/>
    <w:rsid w:val="005B62C4"/>
    <w:rsid w:val="005C03CB"/>
    <w:rsid w:val="005C0C3D"/>
    <w:rsid w:val="005C129E"/>
    <w:rsid w:val="005C2733"/>
    <w:rsid w:val="005C2948"/>
    <w:rsid w:val="005C2FDC"/>
    <w:rsid w:val="005C446C"/>
    <w:rsid w:val="005C460B"/>
    <w:rsid w:val="005C4AC1"/>
    <w:rsid w:val="005C6EA6"/>
    <w:rsid w:val="005C7068"/>
    <w:rsid w:val="005C71BA"/>
    <w:rsid w:val="005C7788"/>
    <w:rsid w:val="005C7FDC"/>
    <w:rsid w:val="005D071E"/>
    <w:rsid w:val="005D2526"/>
    <w:rsid w:val="005D2D18"/>
    <w:rsid w:val="005D435F"/>
    <w:rsid w:val="005D475B"/>
    <w:rsid w:val="005D481F"/>
    <w:rsid w:val="005D6812"/>
    <w:rsid w:val="005D7801"/>
    <w:rsid w:val="005D7E48"/>
    <w:rsid w:val="005E0365"/>
    <w:rsid w:val="005E0455"/>
    <w:rsid w:val="005E0969"/>
    <w:rsid w:val="005E0AC2"/>
    <w:rsid w:val="005E0CE8"/>
    <w:rsid w:val="005E127E"/>
    <w:rsid w:val="005E139D"/>
    <w:rsid w:val="005E17DF"/>
    <w:rsid w:val="005E1F37"/>
    <w:rsid w:val="005E3EF4"/>
    <w:rsid w:val="005E47D0"/>
    <w:rsid w:val="005E5CE3"/>
    <w:rsid w:val="005E6593"/>
    <w:rsid w:val="005E7050"/>
    <w:rsid w:val="005E7564"/>
    <w:rsid w:val="005E7B9C"/>
    <w:rsid w:val="005E7E95"/>
    <w:rsid w:val="005F0EC1"/>
    <w:rsid w:val="005F291D"/>
    <w:rsid w:val="005F2F44"/>
    <w:rsid w:val="005F340C"/>
    <w:rsid w:val="005F34C2"/>
    <w:rsid w:val="005F367D"/>
    <w:rsid w:val="005F3C64"/>
    <w:rsid w:val="005F56A7"/>
    <w:rsid w:val="005F5BA3"/>
    <w:rsid w:val="005F5F57"/>
    <w:rsid w:val="005F6C22"/>
    <w:rsid w:val="005F7074"/>
    <w:rsid w:val="005F761F"/>
    <w:rsid w:val="0060109E"/>
    <w:rsid w:val="006012BB"/>
    <w:rsid w:val="0060189F"/>
    <w:rsid w:val="006022BD"/>
    <w:rsid w:val="00602411"/>
    <w:rsid w:val="006026E4"/>
    <w:rsid w:val="00602AC9"/>
    <w:rsid w:val="006037C0"/>
    <w:rsid w:val="00603A04"/>
    <w:rsid w:val="00603D97"/>
    <w:rsid w:val="00603DA2"/>
    <w:rsid w:val="0060484A"/>
    <w:rsid w:val="006049E2"/>
    <w:rsid w:val="0060599C"/>
    <w:rsid w:val="00605C35"/>
    <w:rsid w:val="0060636B"/>
    <w:rsid w:val="006071F4"/>
    <w:rsid w:val="006073C5"/>
    <w:rsid w:val="006075E0"/>
    <w:rsid w:val="006076DA"/>
    <w:rsid w:val="006078D1"/>
    <w:rsid w:val="00607A42"/>
    <w:rsid w:val="00607DC1"/>
    <w:rsid w:val="00611178"/>
    <w:rsid w:val="0061241F"/>
    <w:rsid w:val="00612F15"/>
    <w:rsid w:val="00613581"/>
    <w:rsid w:val="00615059"/>
    <w:rsid w:val="006155FF"/>
    <w:rsid w:val="00615C79"/>
    <w:rsid w:val="00617B6B"/>
    <w:rsid w:val="00617D05"/>
    <w:rsid w:val="00620C02"/>
    <w:rsid w:val="00620DC8"/>
    <w:rsid w:val="0062171E"/>
    <w:rsid w:val="00621822"/>
    <w:rsid w:val="00622EDC"/>
    <w:rsid w:val="00623EC6"/>
    <w:rsid w:val="00623F20"/>
    <w:rsid w:val="0062441F"/>
    <w:rsid w:val="00624905"/>
    <w:rsid w:val="00624DC3"/>
    <w:rsid w:val="0062650E"/>
    <w:rsid w:val="00626817"/>
    <w:rsid w:val="00627C29"/>
    <w:rsid w:val="00627E77"/>
    <w:rsid w:val="006302D4"/>
    <w:rsid w:val="00630AB3"/>
    <w:rsid w:val="00631587"/>
    <w:rsid w:val="0063276E"/>
    <w:rsid w:val="00632DFC"/>
    <w:rsid w:val="00632F8E"/>
    <w:rsid w:val="00633099"/>
    <w:rsid w:val="00633177"/>
    <w:rsid w:val="0063353D"/>
    <w:rsid w:val="00633EB1"/>
    <w:rsid w:val="0063472B"/>
    <w:rsid w:val="0063492C"/>
    <w:rsid w:val="00634A33"/>
    <w:rsid w:val="0063660D"/>
    <w:rsid w:val="00636CFB"/>
    <w:rsid w:val="00640F03"/>
    <w:rsid w:val="00641BA1"/>
    <w:rsid w:val="00641F55"/>
    <w:rsid w:val="006437D6"/>
    <w:rsid w:val="00645AE9"/>
    <w:rsid w:val="00646484"/>
    <w:rsid w:val="00646A5B"/>
    <w:rsid w:val="00647498"/>
    <w:rsid w:val="006509F2"/>
    <w:rsid w:val="006510A4"/>
    <w:rsid w:val="0065588A"/>
    <w:rsid w:val="00655A9B"/>
    <w:rsid w:val="00655DE2"/>
    <w:rsid w:val="00655EB8"/>
    <w:rsid w:val="006561FD"/>
    <w:rsid w:val="00656972"/>
    <w:rsid w:val="006569C7"/>
    <w:rsid w:val="00656E32"/>
    <w:rsid w:val="0065759F"/>
    <w:rsid w:val="00660930"/>
    <w:rsid w:val="00660B34"/>
    <w:rsid w:val="0066302B"/>
    <w:rsid w:val="006641A8"/>
    <w:rsid w:val="0066545A"/>
    <w:rsid w:val="00666A2B"/>
    <w:rsid w:val="00666F76"/>
    <w:rsid w:val="00667258"/>
    <w:rsid w:val="006675C5"/>
    <w:rsid w:val="00667AB3"/>
    <w:rsid w:val="00667BB4"/>
    <w:rsid w:val="006705DC"/>
    <w:rsid w:val="0067102A"/>
    <w:rsid w:val="00671F6A"/>
    <w:rsid w:val="0067263B"/>
    <w:rsid w:val="00673D77"/>
    <w:rsid w:val="00675096"/>
    <w:rsid w:val="00676623"/>
    <w:rsid w:val="00676A62"/>
    <w:rsid w:val="0067701F"/>
    <w:rsid w:val="006775DD"/>
    <w:rsid w:val="00677FF8"/>
    <w:rsid w:val="006804E2"/>
    <w:rsid w:val="006810A5"/>
    <w:rsid w:val="0068387A"/>
    <w:rsid w:val="00684F70"/>
    <w:rsid w:val="006852D3"/>
    <w:rsid w:val="006853BC"/>
    <w:rsid w:val="0068585F"/>
    <w:rsid w:val="00685A4B"/>
    <w:rsid w:val="0068690C"/>
    <w:rsid w:val="006879E1"/>
    <w:rsid w:val="00690F14"/>
    <w:rsid w:val="006933DD"/>
    <w:rsid w:val="00693A99"/>
    <w:rsid w:val="006955AC"/>
    <w:rsid w:val="00695AB5"/>
    <w:rsid w:val="006967D7"/>
    <w:rsid w:val="00697450"/>
    <w:rsid w:val="0069795A"/>
    <w:rsid w:val="006979FB"/>
    <w:rsid w:val="006A01CA"/>
    <w:rsid w:val="006A1067"/>
    <w:rsid w:val="006A18D3"/>
    <w:rsid w:val="006A4C0B"/>
    <w:rsid w:val="006A5348"/>
    <w:rsid w:val="006A6A22"/>
    <w:rsid w:val="006A6E4B"/>
    <w:rsid w:val="006A72E0"/>
    <w:rsid w:val="006B074E"/>
    <w:rsid w:val="006B116F"/>
    <w:rsid w:val="006B177F"/>
    <w:rsid w:val="006B25D2"/>
    <w:rsid w:val="006B2D22"/>
    <w:rsid w:val="006B357C"/>
    <w:rsid w:val="006B37D6"/>
    <w:rsid w:val="006B3C43"/>
    <w:rsid w:val="006B43C4"/>
    <w:rsid w:val="006B4DBD"/>
    <w:rsid w:val="006B50F9"/>
    <w:rsid w:val="006B57E9"/>
    <w:rsid w:val="006B5A85"/>
    <w:rsid w:val="006B5E08"/>
    <w:rsid w:val="006B5EF6"/>
    <w:rsid w:val="006B61C2"/>
    <w:rsid w:val="006B66FF"/>
    <w:rsid w:val="006C041D"/>
    <w:rsid w:val="006C0C39"/>
    <w:rsid w:val="006C12A0"/>
    <w:rsid w:val="006C2111"/>
    <w:rsid w:val="006C3223"/>
    <w:rsid w:val="006C3B3E"/>
    <w:rsid w:val="006C53CE"/>
    <w:rsid w:val="006C5C80"/>
    <w:rsid w:val="006C6FA2"/>
    <w:rsid w:val="006C7F39"/>
    <w:rsid w:val="006D06DF"/>
    <w:rsid w:val="006D0DD1"/>
    <w:rsid w:val="006D1282"/>
    <w:rsid w:val="006D16F2"/>
    <w:rsid w:val="006D18EE"/>
    <w:rsid w:val="006D1A5A"/>
    <w:rsid w:val="006D1B02"/>
    <w:rsid w:val="006D3A99"/>
    <w:rsid w:val="006D463E"/>
    <w:rsid w:val="006D4B20"/>
    <w:rsid w:val="006D567B"/>
    <w:rsid w:val="006D6C75"/>
    <w:rsid w:val="006D6E99"/>
    <w:rsid w:val="006D70B3"/>
    <w:rsid w:val="006E0802"/>
    <w:rsid w:val="006E0E69"/>
    <w:rsid w:val="006E2458"/>
    <w:rsid w:val="006E34C0"/>
    <w:rsid w:val="006E3F2A"/>
    <w:rsid w:val="006E7748"/>
    <w:rsid w:val="006E7765"/>
    <w:rsid w:val="006E7FD3"/>
    <w:rsid w:val="006F075E"/>
    <w:rsid w:val="006F0987"/>
    <w:rsid w:val="006F0C8B"/>
    <w:rsid w:val="006F1015"/>
    <w:rsid w:val="006F2A12"/>
    <w:rsid w:val="006F2D9D"/>
    <w:rsid w:val="006F3BA6"/>
    <w:rsid w:val="006F4A2B"/>
    <w:rsid w:val="006F62A9"/>
    <w:rsid w:val="006F6B20"/>
    <w:rsid w:val="00700721"/>
    <w:rsid w:val="00701080"/>
    <w:rsid w:val="00702AE4"/>
    <w:rsid w:val="00702D2D"/>
    <w:rsid w:val="00703DC3"/>
    <w:rsid w:val="007042CB"/>
    <w:rsid w:val="00704BA7"/>
    <w:rsid w:val="00705B92"/>
    <w:rsid w:val="007062A9"/>
    <w:rsid w:val="0070642B"/>
    <w:rsid w:val="007064B9"/>
    <w:rsid w:val="00706A64"/>
    <w:rsid w:val="00707FE2"/>
    <w:rsid w:val="00710099"/>
    <w:rsid w:val="007107C1"/>
    <w:rsid w:val="00711510"/>
    <w:rsid w:val="00712B2A"/>
    <w:rsid w:val="00712B8F"/>
    <w:rsid w:val="007130F4"/>
    <w:rsid w:val="00713DBB"/>
    <w:rsid w:val="00714DDF"/>
    <w:rsid w:val="00714F5E"/>
    <w:rsid w:val="007157FB"/>
    <w:rsid w:val="00715970"/>
    <w:rsid w:val="00715ABE"/>
    <w:rsid w:val="00716638"/>
    <w:rsid w:val="00716CB6"/>
    <w:rsid w:val="00717391"/>
    <w:rsid w:val="0072018B"/>
    <w:rsid w:val="0072215B"/>
    <w:rsid w:val="00722522"/>
    <w:rsid w:val="0072273E"/>
    <w:rsid w:val="007232BB"/>
    <w:rsid w:val="007241C9"/>
    <w:rsid w:val="00724476"/>
    <w:rsid w:val="00724506"/>
    <w:rsid w:val="00724674"/>
    <w:rsid w:val="0072487F"/>
    <w:rsid w:val="00724C38"/>
    <w:rsid w:val="0072641D"/>
    <w:rsid w:val="00726524"/>
    <w:rsid w:val="00726999"/>
    <w:rsid w:val="00730AA2"/>
    <w:rsid w:val="007324F4"/>
    <w:rsid w:val="007325B9"/>
    <w:rsid w:val="00732ADE"/>
    <w:rsid w:val="007334BC"/>
    <w:rsid w:val="00733926"/>
    <w:rsid w:val="00733E57"/>
    <w:rsid w:val="007347AD"/>
    <w:rsid w:val="00735837"/>
    <w:rsid w:val="00735B0E"/>
    <w:rsid w:val="00736173"/>
    <w:rsid w:val="0073679B"/>
    <w:rsid w:val="00740005"/>
    <w:rsid w:val="00740AF1"/>
    <w:rsid w:val="007418B9"/>
    <w:rsid w:val="00742EE8"/>
    <w:rsid w:val="00743860"/>
    <w:rsid w:val="00746186"/>
    <w:rsid w:val="007463B0"/>
    <w:rsid w:val="00746E68"/>
    <w:rsid w:val="00747363"/>
    <w:rsid w:val="00747F3B"/>
    <w:rsid w:val="00750766"/>
    <w:rsid w:val="0075077E"/>
    <w:rsid w:val="00750CE8"/>
    <w:rsid w:val="007517C9"/>
    <w:rsid w:val="0075237F"/>
    <w:rsid w:val="00752F8A"/>
    <w:rsid w:val="0075310A"/>
    <w:rsid w:val="007539A4"/>
    <w:rsid w:val="00753B05"/>
    <w:rsid w:val="00754100"/>
    <w:rsid w:val="00754213"/>
    <w:rsid w:val="00755471"/>
    <w:rsid w:val="00755551"/>
    <w:rsid w:val="00755888"/>
    <w:rsid w:val="00757552"/>
    <w:rsid w:val="0075793C"/>
    <w:rsid w:val="0076115B"/>
    <w:rsid w:val="00761CAA"/>
    <w:rsid w:val="00761E33"/>
    <w:rsid w:val="00763466"/>
    <w:rsid w:val="00763667"/>
    <w:rsid w:val="007647CE"/>
    <w:rsid w:val="0076484D"/>
    <w:rsid w:val="00764CFA"/>
    <w:rsid w:val="00767164"/>
    <w:rsid w:val="00767683"/>
    <w:rsid w:val="00767C04"/>
    <w:rsid w:val="0077008B"/>
    <w:rsid w:val="0077013B"/>
    <w:rsid w:val="0077076C"/>
    <w:rsid w:val="00770F1E"/>
    <w:rsid w:val="00771E68"/>
    <w:rsid w:val="00772043"/>
    <w:rsid w:val="0077230E"/>
    <w:rsid w:val="007757AD"/>
    <w:rsid w:val="00775C99"/>
    <w:rsid w:val="00776D00"/>
    <w:rsid w:val="00777696"/>
    <w:rsid w:val="00777D69"/>
    <w:rsid w:val="007809D2"/>
    <w:rsid w:val="00780B1C"/>
    <w:rsid w:val="00781A1D"/>
    <w:rsid w:val="007826B4"/>
    <w:rsid w:val="00782893"/>
    <w:rsid w:val="007833C0"/>
    <w:rsid w:val="00783BC4"/>
    <w:rsid w:val="00783E32"/>
    <w:rsid w:val="007844B2"/>
    <w:rsid w:val="00784D16"/>
    <w:rsid w:val="00785221"/>
    <w:rsid w:val="00785421"/>
    <w:rsid w:val="00785840"/>
    <w:rsid w:val="00785A90"/>
    <w:rsid w:val="00785F88"/>
    <w:rsid w:val="00786027"/>
    <w:rsid w:val="00786687"/>
    <w:rsid w:val="007903B4"/>
    <w:rsid w:val="00790471"/>
    <w:rsid w:val="007969C7"/>
    <w:rsid w:val="00797DA1"/>
    <w:rsid w:val="007A0669"/>
    <w:rsid w:val="007A0B97"/>
    <w:rsid w:val="007A1585"/>
    <w:rsid w:val="007A1ACE"/>
    <w:rsid w:val="007A23A3"/>
    <w:rsid w:val="007A2949"/>
    <w:rsid w:val="007A3AB7"/>
    <w:rsid w:val="007A3D2C"/>
    <w:rsid w:val="007A3DE0"/>
    <w:rsid w:val="007A404E"/>
    <w:rsid w:val="007A64AA"/>
    <w:rsid w:val="007A6DCD"/>
    <w:rsid w:val="007A7FE6"/>
    <w:rsid w:val="007B0172"/>
    <w:rsid w:val="007B08BB"/>
    <w:rsid w:val="007B11BF"/>
    <w:rsid w:val="007B1600"/>
    <w:rsid w:val="007B2025"/>
    <w:rsid w:val="007B31E0"/>
    <w:rsid w:val="007B3433"/>
    <w:rsid w:val="007B45AF"/>
    <w:rsid w:val="007B49EA"/>
    <w:rsid w:val="007B50CE"/>
    <w:rsid w:val="007B50E3"/>
    <w:rsid w:val="007B59D1"/>
    <w:rsid w:val="007B5D40"/>
    <w:rsid w:val="007B67E4"/>
    <w:rsid w:val="007B6D8D"/>
    <w:rsid w:val="007C005E"/>
    <w:rsid w:val="007C0731"/>
    <w:rsid w:val="007C15DA"/>
    <w:rsid w:val="007C1EEA"/>
    <w:rsid w:val="007C20B3"/>
    <w:rsid w:val="007C268B"/>
    <w:rsid w:val="007C2C4B"/>
    <w:rsid w:val="007C3FA8"/>
    <w:rsid w:val="007C4B28"/>
    <w:rsid w:val="007C4E72"/>
    <w:rsid w:val="007C5339"/>
    <w:rsid w:val="007C6621"/>
    <w:rsid w:val="007C7625"/>
    <w:rsid w:val="007D08B1"/>
    <w:rsid w:val="007D0D14"/>
    <w:rsid w:val="007D27ED"/>
    <w:rsid w:val="007D312D"/>
    <w:rsid w:val="007D3B90"/>
    <w:rsid w:val="007D48FB"/>
    <w:rsid w:val="007D6F57"/>
    <w:rsid w:val="007D7B50"/>
    <w:rsid w:val="007E0C32"/>
    <w:rsid w:val="007E12C3"/>
    <w:rsid w:val="007E1517"/>
    <w:rsid w:val="007E1EB6"/>
    <w:rsid w:val="007E1F23"/>
    <w:rsid w:val="007E3232"/>
    <w:rsid w:val="007E352D"/>
    <w:rsid w:val="007E36CF"/>
    <w:rsid w:val="007E4358"/>
    <w:rsid w:val="007E4750"/>
    <w:rsid w:val="007E478F"/>
    <w:rsid w:val="007E47C8"/>
    <w:rsid w:val="007E53BE"/>
    <w:rsid w:val="007E5807"/>
    <w:rsid w:val="007E5B91"/>
    <w:rsid w:val="007E6DF2"/>
    <w:rsid w:val="007E6FAD"/>
    <w:rsid w:val="007E7F01"/>
    <w:rsid w:val="007F14B8"/>
    <w:rsid w:val="007F170F"/>
    <w:rsid w:val="007F1885"/>
    <w:rsid w:val="007F23A0"/>
    <w:rsid w:val="007F30A2"/>
    <w:rsid w:val="007F40C8"/>
    <w:rsid w:val="007F4B82"/>
    <w:rsid w:val="007F4DFB"/>
    <w:rsid w:val="007F51FB"/>
    <w:rsid w:val="007F54EC"/>
    <w:rsid w:val="007F566F"/>
    <w:rsid w:val="007F58D3"/>
    <w:rsid w:val="007F61C0"/>
    <w:rsid w:val="007F73F1"/>
    <w:rsid w:val="007F7FDB"/>
    <w:rsid w:val="00800E65"/>
    <w:rsid w:val="00801770"/>
    <w:rsid w:val="0080257E"/>
    <w:rsid w:val="00803485"/>
    <w:rsid w:val="00804F9F"/>
    <w:rsid w:val="00805BF7"/>
    <w:rsid w:val="0080784F"/>
    <w:rsid w:val="00810518"/>
    <w:rsid w:val="00811541"/>
    <w:rsid w:val="00811921"/>
    <w:rsid w:val="0081238D"/>
    <w:rsid w:val="00812BD4"/>
    <w:rsid w:val="00812CB8"/>
    <w:rsid w:val="00813C10"/>
    <w:rsid w:val="0081408E"/>
    <w:rsid w:val="00815B8D"/>
    <w:rsid w:val="0081639F"/>
    <w:rsid w:val="00817973"/>
    <w:rsid w:val="008202DC"/>
    <w:rsid w:val="00820C78"/>
    <w:rsid w:val="0082100C"/>
    <w:rsid w:val="00821B50"/>
    <w:rsid w:val="00822115"/>
    <w:rsid w:val="00822164"/>
    <w:rsid w:val="00822ED6"/>
    <w:rsid w:val="00823392"/>
    <w:rsid w:val="0082384C"/>
    <w:rsid w:val="0082410A"/>
    <w:rsid w:val="00824324"/>
    <w:rsid w:val="008243FE"/>
    <w:rsid w:val="00824A7B"/>
    <w:rsid w:val="008304E1"/>
    <w:rsid w:val="00830849"/>
    <w:rsid w:val="008309D5"/>
    <w:rsid w:val="008315E0"/>
    <w:rsid w:val="008317BF"/>
    <w:rsid w:val="00831B3A"/>
    <w:rsid w:val="00832C88"/>
    <w:rsid w:val="008333D3"/>
    <w:rsid w:val="00834A50"/>
    <w:rsid w:val="00834EF9"/>
    <w:rsid w:val="00835240"/>
    <w:rsid w:val="00835390"/>
    <w:rsid w:val="00835786"/>
    <w:rsid w:val="00835C0A"/>
    <w:rsid w:val="00835D2F"/>
    <w:rsid w:val="0083603B"/>
    <w:rsid w:val="00837A56"/>
    <w:rsid w:val="00837DC7"/>
    <w:rsid w:val="00840437"/>
    <w:rsid w:val="00840973"/>
    <w:rsid w:val="00840BA8"/>
    <w:rsid w:val="00841D30"/>
    <w:rsid w:val="00841DF3"/>
    <w:rsid w:val="008425FD"/>
    <w:rsid w:val="0084381B"/>
    <w:rsid w:val="00844239"/>
    <w:rsid w:val="00844DCF"/>
    <w:rsid w:val="00845718"/>
    <w:rsid w:val="00845FCD"/>
    <w:rsid w:val="008504E7"/>
    <w:rsid w:val="00850770"/>
    <w:rsid w:val="00851B09"/>
    <w:rsid w:val="00851B24"/>
    <w:rsid w:val="0085266E"/>
    <w:rsid w:val="00852894"/>
    <w:rsid w:val="00853C06"/>
    <w:rsid w:val="008541AA"/>
    <w:rsid w:val="00855252"/>
    <w:rsid w:val="00855CD9"/>
    <w:rsid w:val="00856A1E"/>
    <w:rsid w:val="00856D91"/>
    <w:rsid w:val="00857234"/>
    <w:rsid w:val="008647A9"/>
    <w:rsid w:val="008749A5"/>
    <w:rsid w:val="00874ED3"/>
    <w:rsid w:val="008757CB"/>
    <w:rsid w:val="00875F14"/>
    <w:rsid w:val="00876380"/>
    <w:rsid w:val="00881241"/>
    <w:rsid w:val="00881727"/>
    <w:rsid w:val="0088183F"/>
    <w:rsid w:val="00881866"/>
    <w:rsid w:val="00883C0F"/>
    <w:rsid w:val="0088439D"/>
    <w:rsid w:val="008845C2"/>
    <w:rsid w:val="00884F7E"/>
    <w:rsid w:val="008851D3"/>
    <w:rsid w:val="008869B3"/>
    <w:rsid w:val="008871C8"/>
    <w:rsid w:val="00887665"/>
    <w:rsid w:val="00887720"/>
    <w:rsid w:val="0088790E"/>
    <w:rsid w:val="00887B3E"/>
    <w:rsid w:val="00887EBE"/>
    <w:rsid w:val="0089100C"/>
    <w:rsid w:val="008920D0"/>
    <w:rsid w:val="0089255E"/>
    <w:rsid w:val="008925B0"/>
    <w:rsid w:val="00892774"/>
    <w:rsid w:val="008948E5"/>
    <w:rsid w:val="00895071"/>
    <w:rsid w:val="008952AC"/>
    <w:rsid w:val="008952EE"/>
    <w:rsid w:val="008954BA"/>
    <w:rsid w:val="00896D98"/>
    <w:rsid w:val="0089706B"/>
    <w:rsid w:val="00897580"/>
    <w:rsid w:val="008A0AE7"/>
    <w:rsid w:val="008A191E"/>
    <w:rsid w:val="008A1FF1"/>
    <w:rsid w:val="008A22BB"/>
    <w:rsid w:val="008A23EC"/>
    <w:rsid w:val="008A2895"/>
    <w:rsid w:val="008A2A38"/>
    <w:rsid w:val="008A39B1"/>
    <w:rsid w:val="008A450D"/>
    <w:rsid w:val="008A4EF8"/>
    <w:rsid w:val="008A5262"/>
    <w:rsid w:val="008A6DB6"/>
    <w:rsid w:val="008A7097"/>
    <w:rsid w:val="008A750A"/>
    <w:rsid w:val="008B202A"/>
    <w:rsid w:val="008B35E2"/>
    <w:rsid w:val="008B368B"/>
    <w:rsid w:val="008B373A"/>
    <w:rsid w:val="008B3EF4"/>
    <w:rsid w:val="008B40B1"/>
    <w:rsid w:val="008B4581"/>
    <w:rsid w:val="008B58C9"/>
    <w:rsid w:val="008B5E0F"/>
    <w:rsid w:val="008B605E"/>
    <w:rsid w:val="008B650E"/>
    <w:rsid w:val="008B69EF"/>
    <w:rsid w:val="008B71DC"/>
    <w:rsid w:val="008B7279"/>
    <w:rsid w:val="008B7792"/>
    <w:rsid w:val="008B78E7"/>
    <w:rsid w:val="008B7DC8"/>
    <w:rsid w:val="008C0BC3"/>
    <w:rsid w:val="008C0D55"/>
    <w:rsid w:val="008C0F4F"/>
    <w:rsid w:val="008C10C5"/>
    <w:rsid w:val="008C127C"/>
    <w:rsid w:val="008C1E9A"/>
    <w:rsid w:val="008C1FE0"/>
    <w:rsid w:val="008C2AA7"/>
    <w:rsid w:val="008C312E"/>
    <w:rsid w:val="008C4537"/>
    <w:rsid w:val="008C479E"/>
    <w:rsid w:val="008C4F9B"/>
    <w:rsid w:val="008C5C23"/>
    <w:rsid w:val="008C5CDB"/>
    <w:rsid w:val="008C5E91"/>
    <w:rsid w:val="008C687E"/>
    <w:rsid w:val="008C6967"/>
    <w:rsid w:val="008C71F3"/>
    <w:rsid w:val="008D00CB"/>
    <w:rsid w:val="008D09E2"/>
    <w:rsid w:val="008D274F"/>
    <w:rsid w:val="008D2C20"/>
    <w:rsid w:val="008D4161"/>
    <w:rsid w:val="008D4C7C"/>
    <w:rsid w:val="008D5E59"/>
    <w:rsid w:val="008D638F"/>
    <w:rsid w:val="008D732F"/>
    <w:rsid w:val="008D7A61"/>
    <w:rsid w:val="008E068E"/>
    <w:rsid w:val="008E0EC5"/>
    <w:rsid w:val="008E0EFA"/>
    <w:rsid w:val="008E1F90"/>
    <w:rsid w:val="008E3E8C"/>
    <w:rsid w:val="008E6127"/>
    <w:rsid w:val="008F0C55"/>
    <w:rsid w:val="008F1F23"/>
    <w:rsid w:val="008F22E1"/>
    <w:rsid w:val="008F23DE"/>
    <w:rsid w:val="008F26C6"/>
    <w:rsid w:val="008F5123"/>
    <w:rsid w:val="008F51D1"/>
    <w:rsid w:val="008F6D52"/>
    <w:rsid w:val="008F7325"/>
    <w:rsid w:val="008F7818"/>
    <w:rsid w:val="00900D1B"/>
    <w:rsid w:val="0090219B"/>
    <w:rsid w:val="00903076"/>
    <w:rsid w:val="009030F3"/>
    <w:rsid w:val="00903E86"/>
    <w:rsid w:val="00904151"/>
    <w:rsid w:val="00904D34"/>
    <w:rsid w:val="00905E6E"/>
    <w:rsid w:val="00905EDA"/>
    <w:rsid w:val="00906BA2"/>
    <w:rsid w:val="0091087E"/>
    <w:rsid w:val="00910A21"/>
    <w:rsid w:val="00911803"/>
    <w:rsid w:val="00911B66"/>
    <w:rsid w:val="00911F44"/>
    <w:rsid w:val="00912706"/>
    <w:rsid w:val="00913BA6"/>
    <w:rsid w:val="009147FC"/>
    <w:rsid w:val="0091481C"/>
    <w:rsid w:val="00914DEE"/>
    <w:rsid w:val="00915D8B"/>
    <w:rsid w:val="00915E14"/>
    <w:rsid w:val="00916428"/>
    <w:rsid w:val="009166FA"/>
    <w:rsid w:val="00916EA6"/>
    <w:rsid w:val="009175C5"/>
    <w:rsid w:val="00917887"/>
    <w:rsid w:val="009201C1"/>
    <w:rsid w:val="0092059E"/>
    <w:rsid w:val="00921465"/>
    <w:rsid w:val="0092154D"/>
    <w:rsid w:val="0092182F"/>
    <w:rsid w:val="0092184A"/>
    <w:rsid w:val="00921E5C"/>
    <w:rsid w:val="009230BA"/>
    <w:rsid w:val="009233F4"/>
    <w:rsid w:val="00924F03"/>
    <w:rsid w:val="00925437"/>
    <w:rsid w:val="009269F4"/>
    <w:rsid w:val="0093063F"/>
    <w:rsid w:val="00931A9F"/>
    <w:rsid w:val="00931F88"/>
    <w:rsid w:val="009337AA"/>
    <w:rsid w:val="00933CDB"/>
    <w:rsid w:val="0093647F"/>
    <w:rsid w:val="009374DD"/>
    <w:rsid w:val="009376EA"/>
    <w:rsid w:val="00940532"/>
    <w:rsid w:val="00941559"/>
    <w:rsid w:val="0094206C"/>
    <w:rsid w:val="00942ADC"/>
    <w:rsid w:val="00942EE7"/>
    <w:rsid w:val="00942F1F"/>
    <w:rsid w:val="009439C3"/>
    <w:rsid w:val="009443A5"/>
    <w:rsid w:val="009444A3"/>
    <w:rsid w:val="009445DF"/>
    <w:rsid w:val="009455F3"/>
    <w:rsid w:val="009456E7"/>
    <w:rsid w:val="0094742F"/>
    <w:rsid w:val="00947FB9"/>
    <w:rsid w:val="009504CE"/>
    <w:rsid w:val="00951272"/>
    <w:rsid w:val="009516EE"/>
    <w:rsid w:val="00951805"/>
    <w:rsid w:val="009519F4"/>
    <w:rsid w:val="009519F8"/>
    <w:rsid w:val="00951DD1"/>
    <w:rsid w:val="00951E03"/>
    <w:rsid w:val="0095332A"/>
    <w:rsid w:val="009533AF"/>
    <w:rsid w:val="009533D7"/>
    <w:rsid w:val="00954309"/>
    <w:rsid w:val="00955664"/>
    <w:rsid w:val="00955923"/>
    <w:rsid w:val="00955A9A"/>
    <w:rsid w:val="00955F16"/>
    <w:rsid w:val="009567F4"/>
    <w:rsid w:val="00956CB6"/>
    <w:rsid w:val="0095724B"/>
    <w:rsid w:val="0095773D"/>
    <w:rsid w:val="00957A4C"/>
    <w:rsid w:val="0096134D"/>
    <w:rsid w:val="0096207A"/>
    <w:rsid w:val="00962301"/>
    <w:rsid w:val="00962882"/>
    <w:rsid w:val="00962A6B"/>
    <w:rsid w:val="00962FAC"/>
    <w:rsid w:val="00963148"/>
    <w:rsid w:val="00965DBA"/>
    <w:rsid w:val="009661E2"/>
    <w:rsid w:val="009662B2"/>
    <w:rsid w:val="0096774B"/>
    <w:rsid w:val="00967EA2"/>
    <w:rsid w:val="00970133"/>
    <w:rsid w:val="0097015F"/>
    <w:rsid w:val="0097033B"/>
    <w:rsid w:val="0097043B"/>
    <w:rsid w:val="009717D9"/>
    <w:rsid w:val="00972179"/>
    <w:rsid w:val="00972269"/>
    <w:rsid w:val="00972657"/>
    <w:rsid w:val="0097286F"/>
    <w:rsid w:val="009736AB"/>
    <w:rsid w:val="009742DC"/>
    <w:rsid w:val="009748CC"/>
    <w:rsid w:val="009756CF"/>
    <w:rsid w:val="009760D1"/>
    <w:rsid w:val="00976FB9"/>
    <w:rsid w:val="009779E9"/>
    <w:rsid w:val="0098025D"/>
    <w:rsid w:val="00980AC9"/>
    <w:rsid w:val="009814BB"/>
    <w:rsid w:val="00981BB8"/>
    <w:rsid w:val="00981BD0"/>
    <w:rsid w:val="00982293"/>
    <w:rsid w:val="00983096"/>
    <w:rsid w:val="009831ED"/>
    <w:rsid w:val="009848AD"/>
    <w:rsid w:val="00985D7D"/>
    <w:rsid w:val="009861A5"/>
    <w:rsid w:val="00986586"/>
    <w:rsid w:val="00987326"/>
    <w:rsid w:val="00987512"/>
    <w:rsid w:val="0099015C"/>
    <w:rsid w:val="00991037"/>
    <w:rsid w:val="00992632"/>
    <w:rsid w:val="00992743"/>
    <w:rsid w:val="009929BE"/>
    <w:rsid w:val="0099323F"/>
    <w:rsid w:val="0099378D"/>
    <w:rsid w:val="009947B4"/>
    <w:rsid w:val="0099588E"/>
    <w:rsid w:val="009960E4"/>
    <w:rsid w:val="009974D1"/>
    <w:rsid w:val="009A1762"/>
    <w:rsid w:val="009A1A16"/>
    <w:rsid w:val="009A1A3C"/>
    <w:rsid w:val="009A1B4E"/>
    <w:rsid w:val="009A1F25"/>
    <w:rsid w:val="009A2007"/>
    <w:rsid w:val="009A2D11"/>
    <w:rsid w:val="009A2DA5"/>
    <w:rsid w:val="009A2E5B"/>
    <w:rsid w:val="009A3442"/>
    <w:rsid w:val="009A48A7"/>
    <w:rsid w:val="009A4C66"/>
    <w:rsid w:val="009A4FE2"/>
    <w:rsid w:val="009A573C"/>
    <w:rsid w:val="009A582D"/>
    <w:rsid w:val="009A6338"/>
    <w:rsid w:val="009A6A3F"/>
    <w:rsid w:val="009A6ED6"/>
    <w:rsid w:val="009A6FF0"/>
    <w:rsid w:val="009A7C1F"/>
    <w:rsid w:val="009A7C62"/>
    <w:rsid w:val="009A7CA9"/>
    <w:rsid w:val="009B000B"/>
    <w:rsid w:val="009B0035"/>
    <w:rsid w:val="009B03B6"/>
    <w:rsid w:val="009B3C76"/>
    <w:rsid w:val="009B3DC3"/>
    <w:rsid w:val="009B472E"/>
    <w:rsid w:val="009B4955"/>
    <w:rsid w:val="009B664D"/>
    <w:rsid w:val="009B6D44"/>
    <w:rsid w:val="009B7BB3"/>
    <w:rsid w:val="009B7C30"/>
    <w:rsid w:val="009B7C3A"/>
    <w:rsid w:val="009B7E17"/>
    <w:rsid w:val="009B7FD8"/>
    <w:rsid w:val="009C035F"/>
    <w:rsid w:val="009C09FF"/>
    <w:rsid w:val="009C0DF3"/>
    <w:rsid w:val="009C19DB"/>
    <w:rsid w:val="009C3B8B"/>
    <w:rsid w:val="009C43AE"/>
    <w:rsid w:val="009C50C6"/>
    <w:rsid w:val="009C5809"/>
    <w:rsid w:val="009C715E"/>
    <w:rsid w:val="009D0187"/>
    <w:rsid w:val="009D01D1"/>
    <w:rsid w:val="009D0925"/>
    <w:rsid w:val="009D096D"/>
    <w:rsid w:val="009D0DE8"/>
    <w:rsid w:val="009D134C"/>
    <w:rsid w:val="009D20B9"/>
    <w:rsid w:val="009D21C6"/>
    <w:rsid w:val="009D378D"/>
    <w:rsid w:val="009D3B47"/>
    <w:rsid w:val="009D40AF"/>
    <w:rsid w:val="009D4450"/>
    <w:rsid w:val="009D4A6B"/>
    <w:rsid w:val="009D4E45"/>
    <w:rsid w:val="009D6FA9"/>
    <w:rsid w:val="009E0071"/>
    <w:rsid w:val="009E0D3E"/>
    <w:rsid w:val="009E1092"/>
    <w:rsid w:val="009E1659"/>
    <w:rsid w:val="009E17D2"/>
    <w:rsid w:val="009E1AD0"/>
    <w:rsid w:val="009E25DE"/>
    <w:rsid w:val="009E29B5"/>
    <w:rsid w:val="009E3848"/>
    <w:rsid w:val="009E43E1"/>
    <w:rsid w:val="009E48F9"/>
    <w:rsid w:val="009E5B23"/>
    <w:rsid w:val="009E5F2E"/>
    <w:rsid w:val="009E6559"/>
    <w:rsid w:val="009E67C0"/>
    <w:rsid w:val="009E6DBD"/>
    <w:rsid w:val="009E77D2"/>
    <w:rsid w:val="009E7A53"/>
    <w:rsid w:val="009E7D37"/>
    <w:rsid w:val="009F032D"/>
    <w:rsid w:val="009F0C3F"/>
    <w:rsid w:val="009F0C58"/>
    <w:rsid w:val="009F0F4B"/>
    <w:rsid w:val="009F190D"/>
    <w:rsid w:val="009F3129"/>
    <w:rsid w:val="009F35E6"/>
    <w:rsid w:val="009F4233"/>
    <w:rsid w:val="009F4B39"/>
    <w:rsid w:val="009F5D24"/>
    <w:rsid w:val="009F6058"/>
    <w:rsid w:val="009F6EFE"/>
    <w:rsid w:val="009F7BB2"/>
    <w:rsid w:val="00A012D9"/>
    <w:rsid w:val="00A013E9"/>
    <w:rsid w:val="00A034A3"/>
    <w:rsid w:val="00A052FE"/>
    <w:rsid w:val="00A058CE"/>
    <w:rsid w:val="00A05A0E"/>
    <w:rsid w:val="00A06679"/>
    <w:rsid w:val="00A06820"/>
    <w:rsid w:val="00A0686A"/>
    <w:rsid w:val="00A06AAA"/>
    <w:rsid w:val="00A06EC9"/>
    <w:rsid w:val="00A07229"/>
    <w:rsid w:val="00A073D1"/>
    <w:rsid w:val="00A078E2"/>
    <w:rsid w:val="00A10648"/>
    <w:rsid w:val="00A1130C"/>
    <w:rsid w:val="00A122AB"/>
    <w:rsid w:val="00A12601"/>
    <w:rsid w:val="00A12E6A"/>
    <w:rsid w:val="00A135C8"/>
    <w:rsid w:val="00A13965"/>
    <w:rsid w:val="00A147BC"/>
    <w:rsid w:val="00A14B7C"/>
    <w:rsid w:val="00A1517D"/>
    <w:rsid w:val="00A16D2B"/>
    <w:rsid w:val="00A176CE"/>
    <w:rsid w:val="00A17D43"/>
    <w:rsid w:val="00A20B93"/>
    <w:rsid w:val="00A20E08"/>
    <w:rsid w:val="00A214D9"/>
    <w:rsid w:val="00A21695"/>
    <w:rsid w:val="00A21895"/>
    <w:rsid w:val="00A218B1"/>
    <w:rsid w:val="00A21A2F"/>
    <w:rsid w:val="00A23344"/>
    <w:rsid w:val="00A23AB7"/>
    <w:rsid w:val="00A243D5"/>
    <w:rsid w:val="00A2585D"/>
    <w:rsid w:val="00A25F98"/>
    <w:rsid w:val="00A30DBF"/>
    <w:rsid w:val="00A310CB"/>
    <w:rsid w:val="00A324F0"/>
    <w:rsid w:val="00A328F5"/>
    <w:rsid w:val="00A32BE7"/>
    <w:rsid w:val="00A32C6A"/>
    <w:rsid w:val="00A32DA3"/>
    <w:rsid w:val="00A33A70"/>
    <w:rsid w:val="00A33B00"/>
    <w:rsid w:val="00A34767"/>
    <w:rsid w:val="00A35E1E"/>
    <w:rsid w:val="00A35E96"/>
    <w:rsid w:val="00A36CF4"/>
    <w:rsid w:val="00A404BD"/>
    <w:rsid w:val="00A453DB"/>
    <w:rsid w:val="00A459BC"/>
    <w:rsid w:val="00A465E7"/>
    <w:rsid w:val="00A47378"/>
    <w:rsid w:val="00A47DBD"/>
    <w:rsid w:val="00A505AF"/>
    <w:rsid w:val="00A5113F"/>
    <w:rsid w:val="00A53CE3"/>
    <w:rsid w:val="00A54AB5"/>
    <w:rsid w:val="00A55054"/>
    <w:rsid w:val="00A55925"/>
    <w:rsid w:val="00A55B3C"/>
    <w:rsid w:val="00A567EF"/>
    <w:rsid w:val="00A56B86"/>
    <w:rsid w:val="00A6018B"/>
    <w:rsid w:val="00A616A0"/>
    <w:rsid w:val="00A623B8"/>
    <w:rsid w:val="00A635DC"/>
    <w:rsid w:val="00A70C3A"/>
    <w:rsid w:val="00A71C02"/>
    <w:rsid w:val="00A72A7E"/>
    <w:rsid w:val="00A7358B"/>
    <w:rsid w:val="00A73C67"/>
    <w:rsid w:val="00A73EEA"/>
    <w:rsid w:val="00A74244"/>
    <w:rsid w:val="00A7428E"/>
    <w:rsid w:val="00A74593"/>
    <w:rsid w:val="00A74E81"/>
    <w:rsid w:val="00A75214"/>
    <w:rsid w:val="00A771B4"/>
    <w:rsid w:val="00A77F02"/>
    <w:rsid w:val="00A81775"/>
    <w:rsid w:val="00A8177A"/>
    <w:rsid w:val="00A8407C"/>
    <w:rsid w:val="00A8434B"/>
    <w:rsid w:val="00A85A2E"/>
    <w:rsid w:val="00A866D9"/>
    <w:rsid w:val="00A8671D"/>
    <w:rsid w:val="00A86A7A"/>
    <w:rsid w:val="00A86B90"/>
    <w:rsid w:val="00A86D93"/>
    <w:rsid w:val="00A9026F"/>
    <w:rsid w:val="00A91294"/>
    <w:rsid w:val="00A91F1B"/>
    <w:rsid w:val="00A934E3"/>
    <w:rsid w:val="00A9381D"/>
    <w:rsid w:val="00A93A49"/>
    <w:rsid w:val="00A9479A"/>
    <w:rsid w:val="00A947E6"/>
    <w:rsid w:val="00A94D5D"/>
    <w:rsid w:val="00A95435"/>
    <w:rsid w:val="00A95868"/>
    <w:rsid w:val="00A96C41"/>
    <w:rsid w:val="00A96DA1"/>
    <w:rsid w:val="00A970B8"/>
    <w:rsid w:val="00A97F17"/>
    <w:rsid w:val="00A97FE5"/>
    <w:rsid w:val="00AA0DB4"/>
    <w:rsid w:val="00AA1452"/>
    <w:rsid w:val="00AA2D24"/>
    <w:rsid w:val="00AA3FCC"/>
    <w:rsid w:val="00AA4D42"/>
    <w:rsid w:val="00AA508B"/>
    <w:rsid w:val="00AA527C"/>
    <w:rsid w:val="00AA6A7E"/>
    <w:rsid w:val="00AA6F5D"/>
    <w:rsid w:val="00AB1E3F"/>
    <w:rsid w:val="00AB2AD3"/>
    <w:rsid w:val="00AB2F3D"/>
    <w:rsid w:val="00AB3177"/>
    <w:rsid w:val="00AB3B5A"/>
    <w:rsid w:val="00AB3B6F"/>
    <w:rsid w:val="00AB46CE"/>
    <w:rsid w:val="00AB5273"/>
    <w:rsid w:val="00AB5A54"/>
    <w:rsid w:val="00AB5DBF"/>
    <w:rsid w:val="00AB661D"/>
    <w:rsid w:val="00AB6C7C"/>
    <w:rsid w:val="00AB6DF9"/>
    <w:rsid w:val="00AB7476"/>
    <w:rsid w:val="00AB7A1F"/>
    <w:rsid w:val="00AC002A"/>
    <w:rsid w:val="00AC0D43"/>
    <w:rsid w:val="00AC123B"/>
    <w:rsid w:val="00AC1307"/>
    <w:rsid w:val="00AC1EEF"/>
    <w:rsid w:val="00AC2847"/>
    <w:rsid w:val="00AC31F2"/>
    <w:rsid w:val="00AC3F6E"/>
    <w:rsid w:val="00AC643E"/>
    <w:rsid w:val="00AC7849"/>
    <w:rsid w:val="00AD0979"/>
    <w:rsid w:val="00AD1F6E"/>
    <w:rsid w:val="00AD34E7"/>
    <w:rsid w:val="00AD3886"/>
    <w:rsid w:val="00AD409B"/>
    <w:rsid w:val="00AD4339"/>
    <w:rsid w:val="00AD4E2E"/>
    <w:rsid w:val="00AD5A1C"/>
    <w:rsid w:val="00AD60B4"/>
    <w:rsid w:val="00AD6117"/>
    <w:rsid w:val="00AD61F2"/>
    <w:rsid w:val="00AD6D5A"/>
    <w:rsid w:val="00AD7B07"/>
    <w:rsid w:val="00AD7CEC"/>
    <w:rsid w:val="00AE01B5"/>
    <w:rsid w:val="00AE070C"/>
    <w:rsid w:val="00AE0843"/>
    <w:rsid w:val="00AE0D8D"/>
    <w:rsid w:val="00AE2355"/>
    <w:rsid w:val="00AE49D9"/>
    <w:rsid w:val="00AE4A27"/>
    <w:rsid w:val="00AE567F"/>
    <w:rsid w:val="00AE717B"/>
    <w:rsid w:val="00AF03E4"/>
    <w:rsid w:val="00AF2BD3"/>
    <w:rsid w:val="00AF3686"/>
    <w:rsid w:val="00AF383D"/>
    <w:rsid w:val="00AF63AC"/>
    <w:rsid w:val="00AF657D"/>
    <w:rsid w:val="00AF6E4D"/>
    <w:rsid w:val="00AF75FD"/>
    <w:rsid w:val="00AF7718"/>
    <w:rsid w:val="00B0085A"/>
    <w:rsid w:val="00B027D2"/>
    <w:rsid w:val="00B0357B"/>
    <w:rsid w:val="00B03E9F"/>
    <w:rsid w:val="00B05604"/>
    <w:rsid w:val="00B05EFA"/>
    <w:rsid w:val="00B06052"/>
    <w:rsid w:val="00B06658"/>
    <w:rsid w:val="00B06DDC"/>
    <w:rsid w:val="00B0769B"/>
    <w:rsid w:val="00B07BC5"/>
    <w:rsid w:val="00B10C19"/>
    <w:rsid w:val="00B113D5"/>
    <w:rsid w:val="00B12611"/>
    <w:rsid w:val="00B12E43"/>
    <w:rsid w:val="00B13A4F"/>
    <w:rsid w:val="00B14140"/>
    <w:rsid w:val="00B1416E"/>
    <w:rsid w:val="00B14610"/>
    <w:rsid w:val="00B1558B"/>
    <w:rsid w:val="00B168C4"/>
    <w:rsid w:val="00B17A17"/>
    <w:rsid w:val="00B201AD"/>
    <w:rsid w:val="00B208C1"/>
    <w:rsid w:val="00B21528"/>
    <w:rsid w:val="00B21E13"/>
    <w:rsid w:val="00B21E8A"/>
    <w:rsid w:val="00B22A28"/>
    <w:rsid w:val="00B248EE"/>
    <w:rsid w:val="00B24968"/>
    <w:rsid w:val="00B24F67"/>
    <w:rsid w:val="00B251AF"/>
    <w:rsid w:val="00B25920"/>
    <w:rsid w:val="00B273E6"/>
    <w:rsid w:val="00B27935"/>
    <w:rsid w:val="00B27A9D"/>
    <w:rsid w:val="00B300E2"/>
    <w:rsid w:val="00B3242A"/>
    <w:rsid w:val="00B329F4"/>
    <w:rsid w:val="00B32C9F"/>
    <w:rsid w:val="00B33392"/>
    <w:rsid w:val="00B33573"/>
    <w:rsid w:val="00B33F99"/>
    <w:rsid w:val="00B3421E"/>
    <w:rsid w:val="00B35424"/>
    <w:rsid w:val="00B36791"/>
    <w:rsid w:val="00B37C85"/>
    <w:rsid w:val="00B40097"/>
    <w:rsid w:val="00B40ACA"/>
    <w:rsid w:val="00B40C76"/>
    <w:rsid w:val="00B41D79"/>
    <w:rsid w:val="00B42113"/>
    <w:rsid w:val="00B424B3"/>
    <w:rsid w:val="00B4262B"/>
    <w:rsid w:val="00B43446"/>
    <w:rsid w:val="00B43A75"/>
    <w:rsid w:val="00B44982"/>
    <w:rsid w:val="00B4597F"/>
    <w:rsid w:val="00B47B84"/>
    <w:rsid w:val="00B5101F"/>
    <w:rsid w:val="00B52CC0"/>
    <w:rsid w:val="00B53087"/>
    <w:rsid w:val="00B53260"/>
    <w:rsid w:val="00B55FF5"/>
    <w:rsid w:val="00B565B1"/>
    <w:rsid w:val="00B56B41"/>
    <w:rsid w:val="00B60B28"/>
    <w:rsid w:val="00B60E85"/>
    <w:rsid w:val="00B611B8"/>
    <w:rsid w:val="00B61A12"/>
    <w:rsid w:val="00B61E37"/>
    <w:rsid w:val="00B627D2"/>
    <w:rsid w:val="00B62C92"/>
    <w:rsid w:val="00B65250"/>
    <w:rsid w:val="00B65DCA"/>
    <w:rsid w:val="00B664FC"/>
    <w:rsid w:val="00B66C77"/>
    <w:rsid w:val="00B67446"/>
    <w:rsid w:val="00B70367"/>
    <w:rsid w:val="00B704C3"/>
    <w:rsid w:val="00B71489"/>
    <w:rsid w:val="00B72CF9"/>
    <w:rsid w:val="00B7317C"/>
    <w:rsid w:val="00B73355"/>
    <w:rsid w:val="00B74222"/>
    <w:rsid w:val="00B760A7"/>
    <w:rsid w:val="00B762AA"/>
    <w:rsid w:val="00B7637F"/>
    <w:rsid w:val="00B770E1"/>
    <w:rsid w:val="00B82F53"/>
    <w:rsid w:val="00B83CC5"/>
    <w:rsid w:val="00B83FB9"/>
    <w:rsid w:val="00B84E05"/>
    <w:rsid w:val="00B852AE"/>
    <w:rsid w:val="00B86505"/>
    <w:rsid w:val="00B86668"/>
    <w:rsid w:val="00B9068C"/>
    <w:rsid w:val="00B919FC"/>
    <w:rsid w:val="00B91B89"/>
    <w:rsid w:val="00B920B6"/>
    <w:rsid w:val="00B92257"/>
    <w:rsid w:val="00B927EE"/>
    <w:rsid w:val="00B934E7"/>
    <w:rsid w:val="00B93A07"/>
    <w:rsid w:val="00B94562"/>
    <w:rsid w:val="00B94707"/>
    <w:rsid w:val="00B96AA3"/>
    <w:rsid w:val="00B96FA2"/>
    <w:rsid w:val="00B9737D"/>
    <w:rsid w:val="00B97D01"/>
    <w:rsid w:val="00B97E51"/>
    <w:rsid w:val="00BA0A85"/>
    <w:rsid w:val="00BA0EAE"/>
    <w:rsid w:val="00BA1350"/>
    <w:rsid w:val="00BA1352"/>
    <w:rsid w:val="00BA135E"/>
    <w:rsid w:val="00BA1F9D"/>
    <w:rsid w:val="00BA2282"/>
    <w:rsid w:val="00BA2E39"/>
    <w:rsid w:val="00BA3565"/>
    <w:rsid w:val="00BA3EA4"/>
    <w:rsid w:val="00BA6415"/>
    <w:rsid w:val="00BA65B3"/>
    <w:rsid w:val="00BA6B22"/>
    <w:rsid w:val="00BA6BF9"/>
    <w:rsid w:val="00BA71B5"/>
    <w:rsid w:val="00BA720A"/>
    <w:rsid w:val="00BA723D"/>
    <w:rsid w:val="00BA788D"/>
    <w:rsid w:val="00BB0761"/>
    <w:rsid w:val="00BB1255"/>
    <w:rsid w:val="00BB1972"/>
    <w:rsid w:val="00BB1B29"/>
    <w:rsid w:val="00BB1CDA"/>
    <w:rsid w:val="00BB3080"/>
    <w:rsid w:val="00BB3593"/>
    <w:rsid w:val="00BB5676"/>
    <w:rsid w:val="00BB5855"/>
    <w:rsid w:val="00BB5CBB"/>
    <w:rsid w:val="00BB7120"/>
    <w:rsid w:val="00BC39D3"/>
    <w:rsid w:val="00BC3F74"/>
    <w:rsid w:val="00BC415E"/>
    <w:rsid w:val="00BC543C"/>
    <w:rsid w:val="00BC5DCE"/>
    <w:rsid w:val="00BC5DE1"/>
    <w:rsid w:val="00BC65FA"/>
    <w:rsid w:val="00BC6789"/>
    <w:rsid w:val="00BC6B7C"/>
    <w:rsid w:val="00BC7806"/>
    <w:rsid w:val="00BC7A10"/>
    <w:rsid w:val="00BD15D1"/>
    <w:rsid w:val="00BD1C71"/>
    <w:rsid w:val="00BD2D91"/>
    <w:rsid w:val="00BD3CEB"/>
    <w:rsid w:val="00BD3F1C"/>
    <w:rsid w:val="00BD4135"/>
    <w:rsid w:val="00BD469A"/>
    <w:rsid w:val="00BD52A1"/>
    <w:rsid w:val="00BD55DA"/>
    <w:rsid w:val="00BD5849"/>
    <w:rsid w:val="00BD636C"/>
    <w:rsid w:val="00BD653F"/>
    <w:rsid w:val="00BD7959"/>
    <w:rsid w:val="00BE0057"/>
    <w:rsid w:val="00BE0313"/>
    <w:rsid w:val="00BE037D"/>
    <w:rsid w:val="00BE1B15"/>
    <w:rsid w:val="00BE1E64"/>
    <w:rsid w:val="00BE29A5"/>
    <w:rsid w:val="00BE2B10"/>
    <w:rsid w:val="00BE3A1C"/>
    <w:rsid w:val="00BE3CA1"/>
    <w:rsid w:val="00BE3D9C"/>
    <w:rsid w:val="00BE4C45"/>
    <w:rsid w:val="00BE4D64"/>
    <w:rsid w:val="00BE5F1D"/>
    <w:rsid w:val="00BE7DE4"/>
    <w:rsid w:val="00BE7FC6"/>
    <w:rsid w:val="00BF10A5"/>
    <w:rsid w:val="00BF1AC4"/>
    <w:rsid w:val="00BF2858"/>
    <w:rsid w:val="00BF29A5"/>
    <w:rsid w:val="00BF2AA2"/>
    <w:rsid w:val="00BF33D9"/>
    <w:rsid w:val="00BF33EC"/>
    <w:rsid w:val="00BF35A0"/>
    <w:rsid w:val="00BF3E5B"/>
    <w:rsid w:val="00BF502A"/>
    <w:rsid w:val="00BF5699"/>
    <w:rsid w:val="00BF587B"/>
    <w:rsid w:val="00BF62DE"/>
    <w:rsid w:val="00BF7DF6"/>
    <w:rsid w:val="00C0165D"/>
    <w:rsid w:val="00C0198C"/>
    <w:rsid w:val="00C02633"/>
    <w:rsid w:val="00C02777"/>
    <w:rsid w:val="00C02BFD"/>
    <w:rsid w:val="00C02C78"/>
    <w:rsid w:val="00C03C07"/>
    <w:rsid w:val="00C04523"/>
    <w:rsid w:val="00C04731"/>
    <w:rsid w:val="00C053E6"/>
    <w:rsid w:val="00C054FF"/>
    <w:rsid w:val="00C05A8C"/>
    <w:rsid w:val="00C05BBF"/>
    <w:rsid w:val="00C05E49"/>
    <w:rsid w:val="00C06674"/>
    <w:rsid w:val="00C06691"/>
    <w:rsid w:val="00C06ACA"/>
    <w:rsid w:val="00C06C5A"/>
    <w:rsid w:val="00C06DAC"/>
    <w:rsid w:val="00C077B5"/>
    <w:rsid w:val="00C104F1"/>
    <w:rsid w:val="00C105F1"/>
    <w:rsid w:val="00C10921"/>
    <w:rsid w:val="00C118A5"/>
    <w:rsid w:val="00C133AB"/>
    <w:rsid w:val="00C15278"/>
    <w:rsid w:val="00C158BE"/>
    <w:rsid w:val="00C158F4"/>
    <w:rsid w:val="00C158FE"/>
    <w:rsid w:val="00C161C3"/>
    <w:rsid w:val="00C1627A"/>
    <w:rsid w:val="00C170E4"/>
    <w:rsid w:val="00C20A04"/>
    <w:rsid w:val="00C20A50"/>
    <w:rsid w:val="00C2268E"/>
    <w:rsid w:val="00C23412"/>
    <w:rsid w:val="00C2371E"/>
    <w:rsid w:val="00C23B4B"/>
    <w:rsid w:val="00C243D9"/>
    <w:rsid w:val="00C257E0"/>
    <w:rsid w:val="00C25AF9"/>
    <w:rsid w:val="00C25DD1"/>
    <w:rsid w:val="00C26828"/>
    <w:rsid w:val="00C26A65"/>
    <w:rsid w:val="00C273AD"/>
    <w:rsid w:val="00C27913"/>
    <w:rsid w:val="00C27C4E"/>
    <w:rsid w:val="00C30178"/>
    <w:rsid w:val="00C30B3F"/>
    <w:rsid w:val="00C31899"/>
    <w:rsid w:val="00C3419A"/>
    <w:rsid w:val="00C42317"/>
    <w:rsid w:val="00C42A48"/>
    <w:rsid w:val="00C436A9"/>
    <w:rsid w:val="00C440F9"/>
    <w:rsid w:val="00C449CE"/>
    <w:rsid w:val="00C465EF"/>
    <w:rsid w:val="00C46A7A"/>
    <w:rsid w:val="00C46EA6"/>
    <w:rsid w:val="00C47F75"/>
    <w:rsid w:val="00C50381"/>
    <w:rsid w:val="00C5043D"/>
    <w:rsid w:val="00C50C8A"/>
    <w:rsid w:val="00C514DB"/>
    <w:rsid w:val="00C51D73"/>
    <w:rsid w:val="00C52080"/>
    <w:rsid w:val="00C52747"/>
    <w:rsid w:val="00C53A4E"/>
    <w:rsid w:val="00C53B42"/>
    <w:rsid w:val="00C54356"/>
    <w:rsid w:val="00C55427"/>
    <w:rsid w:val="00C55F5B"/>
    <w:rsid w:val="00C6023A"/>
    <w:rsid w:val="00C61338"/>
    <w:rsid w:val="00C61EDB"/>
    <w:rsid w:val="00C621D5"/>
    <w:rsid w:val="00C627A1"/>
    <w:rsid w:val="00C6390E"/>
    <w:rsid w:val="00C63E81"/>
    <w:rsid w:val="00C65FE7"/>
    <w:rsid w:val="00C666A1"/>
    <w:rsid w:val="00C6677F"/>
    <w:rsid w:val="00C66CEB"/>
    <w:rsid w:val="00C67671"/>
    <w:rsid w:val="00C71C9A"/>
    <w:rsid w:val="00C7228C"/>
    <w:rsid w:val="00C729ED"/>
    <w:rsid w:val="00C72AAF"/>
    <w:rsid w:val="00C72C90"/>
    <w:rsid w:val="00C73125"/>
    <w:rsid w:val="00C73879"/>
    <w:rsid w:val="00C73FEF"/>
    <w:rsid w:val="00C7422E"/>
    <w:rsid w:val="00C74A36"/>
    <w:rsid w:val="00C7529F"/>
    <w:rsid w:val="00C75406"/>
    <w:rsid w:val="00C758F5"/>
    <w:rsid w:val="00C759B7"/>
    <w:rsid w:val="00C75F5A"/>
    <w:rsid w:val="00C77A82"/>
    <w:rsid w:val="00C77E6B"/>
    <w:rsid w:val="00C8092B"/>
    <w:rsid w:val="00C818D5"/>
    <w:rsid w:val="00C828DA"/>
    <w:rsid w:val="00C832D3"/>
    <w:rsid w:val="00C83F71"/>
    <w:rsid w:val="00C84F17"/>
    <w:rsid w:val="00C865F5"/>
    <w:rsid w:val="00C873A6"/>
    <w:rsid w:val="00C87B2A"/>
    <w:rsid w:val="00C87DCD"/>
    <w:rsid w:val="00C87EEF"/>
    <w:rsid w:val="00C903E4"/>
    <w:rsid w:val="00C90A44"/>
    <w:rsid w:val="00C91028"/>
    <w:rsid w:val="00C91251"/>
    <w:rsid w:val="00C92260"/>
    <w:rsid w:val="00C93156"/>
    <w:rsid w:val="00C94A47"/>
    <w:rsid w:val="00C957FE"/>
    <w:rsid w:val="00C9673E"/>
    <w:rsid w:val="00C9718A"/>
    <w:rsid w:val="00C971BB"/>
    <w:rsid w:val="00CA13E3"/>
    <w:rsid w:val="00CA1D23"/>
    <w:rsid w:val="00CA2A47"/>
    <w:rsid w:val="00CA39FF"/>
    <w:rsid w:val="00CA3DC7"/>
    <w:rsid w:val="00CA47B2"/>
    <w:rsid w:val="00CA6982"/>
    <w:rsid w:val="00CA6FA4"/>
    <w:rsid w:val="00CA7163"/>
    <w:rsid w:val="00CA7E20"/>
    <w:rsid w:val="00CB004D"/>
    <w:rsid w:val="00CB01F1"/>
    <w:rsid w:val="00CB0551"/>
    <w:rsid w:val="00CB10D2"/>
    <w:rsid w:val="00CB197C"/>
    <w:rsid w:val="00CB21FC"/>
    <w:rsid w:val="00CB29C5"/>
    <w:rsid w:val="00CB2A91"/>
    <w:rsid w:val="00CB4360"/>
    <w:rsid w:val="00CB5E8A"/>
    <w:rsid w:val="00CB5F1A"/>
    <w:rsid w:val="00CB6C8C"/>
    <w:rsid w:val="00CB7999"/>
    <w:rsid w:val="00CC1251"/>
    <w:rsid w:val="00CC195F"/>
    <w:rsid w:val="00CC2976"/>
    <w:rsid w:val="00CC345C"/>
    <w:rsid w:val="00CC373C"/>
    <w:rsid w:val="00CC51E6"/>
    <w:rsid w:val="00CC536B"/>
    <w:rsid w:val="00CC6485"/>
    <w:rsid w:val="00CC6C3D"/>
    <w:rsid w:val="00CC7C2A"/>
    <w:rsid w:val="00CD0FB3"/>
    <w:rsid w:val="00CD1D7D"/>
    <w:rsid w:val="00CD2D94"/>
    <w:rsid w:val="00CD2F26"/>
    <w:rsid w:val="00CD3D2C"/>
    <w:rsid w:val="00CD3F7B"/>
    <w:rsid w:val="00CD4C89"/>
    <w:rsid w:val="00CD4E47"/>
    <w:rsid w:val="00CD5905"/>
    <w:rsid w:val="00CE03E5"/>
    <w:rsid w:val="00CE0DAB"/>
    <w:rsid w:val="00CE1206"/>
    <w:rsid w:val="00CE1DDC"/>
    <w:rsid w:val="00CE40BB"/>
    <w:rsid w:val="00CE538D"/>
    <w:rsid w:val="00CE70A8"/>
    <w:rsid w:val="00CE7340"/>
    <w:rsid w:val="00CE7413"/>
    <w:rsid w:val="00CE7601"/>
    <w:rsid w:val="00CE7A33"/>
    <w:rsid w:val="00CF001E"/>
    <w:rsid w:val="00CF0560"/>
    <w:rsid w:val="00CF0777"/>
    <w:rsid w:val="00CF0E08"/>
    <w:rsid w:val="00CF1563"/>
    <w:rsid w:val="00CF203F"/>
    <w:rsid w:val="00CF2243"/>
    <w:rsid w:val="00CF2DB8"/>
    <w:rsid w:val="00CF378A"/>
    <w:rsid w:val="00CF450F"/>
    <w:rsid w:val="00CF502E"/>
    <w:rsid w:val="00CF556F"/>
    <w:rsid w:val="00CF61E2"/>
    <w:rsid w:val="00CF7331"/>
    <w:rsid w:val="00CF7966"/>
    <w:rsid w:val="00CF7A93"/>
    <w:rsid w:val="00D0089D"/>
    <w:rsid w:val="00D008BF"/>
    <w:rsid w:val="00D01A9C"/>
    <w:rsid w:val="00D039BE"/>
    <w:rsid w:val="00D03A98"/>
    <w:rsid w:val="00D0419F"/>
    <w:rsid w:val="00D044F9"/>
    <w:rsid w:val="00D04C2C"/>
    <w:rsid w:val="00D058D3"/>
    <w:rsid w:val="00D05BA2"/>
    <w:rsid w:val="00D065BC"/>
    <w:rsid w:val="00D10999"/>
    <w:rsid w:val="00D109E0"/>
    <w:rsid w:val="00D11A23"/>
    <w:rsid w:val="00D11AE6"/>
    <w:rsid w:val="00D12D4C"/>
    <w:rsid w:val="00D13228"/>
    <w:rsid w:val="00D147A2"/>
    <w:rsid w:val="00D15789"/>
    <w:rsid w:val="00D15998"/>
    <w:rsid w:val="00D15EA2"/>
    <w:rsid w:val="00D1722C"/>
    <w:rsid w:val="00D201AC"/>
    <w:rsid w:val="00D20905"/>
    <w:rsid w:val="00D215B3"/>
    <w:rsid w:val="00D22533"/>
    <w:rsid w:val="00D22E94"/>
    <w:rsid w:val="00D246BA"/>
    <w:rsid w:val="00D2498D"/>
    <w:rsid w:val="00D25192"/>
    <w:rsid w:val="00D2564F"/>
    <w:rsid w:val="00D256BE"/>
    <w:rsid w:val="00D2635E"/>
    <w:rsid w:val="00D267A3"/>
    <w:rsid w:val="00D27B3A"/>
    <w:rsid w:val="00D3004D"/>
    <w:rsid w:val="00D30CC9"/>
    <w:rsid w:val="00D30E2A"/>
    <w:rsid w:val="00D31660"/>
    <w:rsid w:val="00D31780"/>
    <w:rsid w:val="00D3198E"/>
    <w:rsid w:val="00D324CD"/>
    <w:rsid w:val="00D33E49"/>
    <w:rsid w:val="00D349BA"/>
    <w:rsid w:val="00D34D70"/>
    <w:rsid w:val="00D34FDC"/>
    <w:rsid w:val="00D36035"/>
    <w:rsid w:val="00D37DDF"/>
    <w:rsid w:val="00D407B3"/>
    <w:rsid w:val="00D41703"/>
    <w:rsid w:val="00D41CCE"/>
    <w:rsid w:val="00D41DB4"/>
    <w:rsid w:val="00D41EF6"/>
    <w:rsid w:val="00D43BA7"/>
    <w:rsid w:val="00D442E0"/>
    <w:rsid w:val="00D45113"/>
    <w:rsid w:val="00D456E0"/>
    <w:rsid w:val="00D468D7"/>
    <w:rsid w:val="00D46F39"/>
    <w:rsid w:val="00D47490"/>
    <w:rsid w:val="00D47780"/>
    <w:rsid w:val="00D47F37"/>
    <w:rsid w:val="00D5011E"/>
    <w:rsid w:val="00D516B6"/>
    <w:rsid w:val="00D51C56"/>
    <w:rsid w:val="00D51D36"/>
    <w:rsid w:val="00D523BC"/>
    <w:rsid w:val="00D53295"/>
    <w:rsid w:val="00D53732"/>
    <w:rsid w:val="00D53E4F"/>
    <w:rsid w:val="00D548F8"/>
    <w:rsid w:val="00D549E7"/>
    <w:rsid w:val="00D55379"/>
    <w:rsid w:val="00D55448"/>
    <w:rsid w:val="00D554B6"/>
    <w:rsid w:val="00D5605D"/>
    <w:rsid w:val="00D570CA"/>
    <w:rsid w:val="00D600A8"/>
    <w:rsid w:val="00D60277"/>
    <w:rsid w:val="00D60C49"/>
    <w:rsid w:val="00D60FFB"/>
    <w:rsid w:val="00D61000"/>
    <w:rsid w:val="00D618B9"/>
    <w:rsid w:val="00D61F6F"/>
    <w:rsid w:val="00D620E1"/>
    <w:rsid w:val="00D62B9D"/>
    <w:rsid w:val="00D63218"/>
    <w:rsid w:val="00D6479B"/>
    <w:rsid w:val="00D64CBF"/>
    <w:rsid w:val="00D6562A"/>
    <w:rsid w:val="00D70913"/>
    <w:rsid w:val="00D7150C"/>
    <w:rsid w:val="00D71740"/>
    <w:rsid w:val="00D71ED7"/>
    <w:rsid w:val="00D72EB8"/>
    <w:rsid w:val="00D738DD"/>
    <w:rsid w:val="00D739E5"/>
    <w:rsid w:val="00D73D18"/>
    <w:rsid w:val="00D74EDA"/>
    <w:rsid w:val="00D75F6F"/>
    <w:rsid w:val="00D76CBC"/>
    <w:rsid w:val="00D77855"/>
    <w:rsid w:val="00D815FD"/>
    <w:rsid w:val="00D81947"/>
    <w:rsid w:val="00D81AFD"/>
    <w:rsid w:val="00D81CF0"/>
    <w:rsid w:val="00D8247C"/>
    <w:rsid w:val="00D82CBA"/>
    <w:rsid w:val="00D8346D"/>
    <w:rsid w:val="00D83647"/>
    <w:rsid w:val="00D83860"/>
    <w:rsid w:val="00D84263"/>
    <w:rsid w:val="00D85D41"/>
    <w:rsid w:val="00D864E7"/>
    <w:rsid w:val="00D86DE4"/>
    <w:rsid w:val="00D8778B"/>
    <w:rsid w:val="00D9049A"/>
    <w:rsid w:val="00D90BF3"/>
    <w:rsid w:val="00D90E9D"/>
    <w:rsid w:val="00D90FC5"/>
    <w:rsid w:val="00D918B0"/>
    <w:rsid w:val="00D929AC"/>
    <w:rsid w:val="00D93452"/>
    <w:rsid w:val="00D94506"/>
    <w:rsid w:val="00D94587"/>
    <w:rsid w:val="00D96035"/>
    <w:rsid w:val="00D96DE0"/>
    <w:rsid w:val="00D976BF"/>
    <w:rsid w:val="00D97D4F"/>
    <w:rsid w:val="00DA08E7"/>
    <w:rsid w:val="00DA0B83"/>
    <w:rsid w:val="00DA436C"/>
    <w:rsid w:val="00DA4B04"/>
    <w:rsid w:val="00DA54A0"/>
    <w:rsid w:val="00DA609C"/>
    <w:rsid w:val="00DA65B7"/>
    <w:rsid w:val="00DA72A3"/>
    <w:rsid w:val="00DA7821"/>
    <w:rsid w:val="00DB0182"/>
    <w:rsid w:val="00DB23A4"/>
    <w:rsid w:val="00DB2925"/>
    <w:rsid w:val="00DB3262"/>
    <w:rsid w:val="00DB35C4"/>
    <w:rsid w:val="00DB541C"/>
    <w:rsid w:val="00DB627A"/>
    <w:rsid w:val="00DC0674"/>
    <w:rsid w:val="00DC1966"/>
    <w:rsid w:val="00DC1C3B"/>
    <w:rsid w:val="00DC2598"/>
    <w:rsid w:val="00DC2A67"/>
    <w:rsid w:val="00DC40E4"/>
    <w:rsid w:val="00DC4ABD"/>
    <w:rsid w:val="00DC5B5D"/>
    <w:rsid w:val="00DC5CD4"/>
    <w:rsid w:val="00DC62F5"/>
    <w:rsid w:val="00DC6F41"/>
    <w:rsid w:val="00DC722D"/>
    <w:rsid w:val="00DC77B2"/>
    <w:rsid w:val="00DD0072"/>
    <w:rsid w:val="00DD0371"/>
    <w:rsid w:val="00DD157A"/>
    <w:rsid w:val="00DD167D"/>
    <w:rsid w:val="00DD225E"/>
    <w:rsid w:val="00DD22CB"/>
    <w:rsid w:val="00DD3286"/>
    <w:rsid w:val="00DD431F"/>
    <w:rsid w:val="00DD507E"/>
    <w:rsid w:val="00DD52CD"/>
    <w:rsid w:val="00DD6EAF"/>
    <w:rsid w:val="00DD7E0E"/>
    <w:rsid w:val="00DE021A"/>
    <w:rsid w:val="00DE09B0"/>
    <w:rsid w:val="00DE0BE0"/>
    <w:rsid w:val="00DE0E36"/>
    <w:rsid w:val="00DE1B15"/>
    <w:rsid w:val="00DE397B"/>
    <w:rsid w:val="00DE44C4"/>
    <w:rsid w:val="00DE4853"/>
    <w:rsid w:val="00DE4DC9"/>
    <w:rsid w:val="00DE58D4"/>
    <w:rsid w:val="00DE5A21"/>
    <w:rsid w:val="00DE6110"/>
    <w:rsid w:val="00DE655D"/>
    <w:rsid w:val="00DE6574"/>
    <w:rsid w:val="00DE7FE6"/>
    <w:rsid w:val="00DF1145"/>
    <w:rsid w:val="00DF119F"/>
    <w:rsid w:val="00DF1724"/>
    <w:rsid w:val="00DF18BC"/>
    <w:rsid w:val="00DF26C8"/>
    <w:rsid w:val="00DF2B14"/>
    <w:rsid w:val="00DF3093"/>
    <w:rsid w:val="00DF37CF"/>
    <w:rsid w:val="00DF48C5"/>
    <w:rsid w:val="00DF4991"/>
    <w:rsid w:val="00DF4EF0"/>
    <w:rsid w:val="00DF5597"/>
    <w:rsid w:val="00DF5D83"/>
    <w:rsid w:val="00DF5F66"/>
    <w:rsid w:val="00DF63F1"/>
    <w:rsid w:val="00DF67D4"/>
    <w:rsid w:val="00DF7207"/>
    <w:rsid w:val="00E00414"/>
    <w:rsid w:val="00E01999"/>
    <w:rsid w:val="00E02476"/>
    <w:rsid w:val="00E02A00"/>
    <w:rsid w:val="00E02CAB"/>
    <w:rsid w:val="00E03951"/>
    <w:rsid w:val="00E05576"/>
    <w:rsid w:val="00E06F70"/>
    <w:rsid w:val="00E07C4A"/>
    <w:rsid w:val="00E07D1C"/>
    <w:rsid w:val="00E117BC"/>
    <w:rsid w:val="00E11BF3"/>
    <w:rsid w:val="00E11D07"/>
    <w:rsid w:val="00E13FE4"/>
    <w:rsid w:val="00E14F1C"/>
    <w:rsid w:val="00E157BA"/>
    <w:rsid w:val="00E16024"/>
    <w:rsid w:val="00E16433"/>
    <w:rsid w:val="00E170EA"/>
    <w:rsid w:val="00E20270"/>
    <w:rsid w:val="00E21F1D"/>
    <w:rsid w:val="00E2276E"/>
    <w:rsid w:val="00E22B83"/>
    <w:rsid w:val="00E22DAE"/>
    <w:rsid w:val="00E231BF"/>
    <w:rsid w:val="00E247E5"/>
    <w:rsid w:val="00E2513C"/>
    <w:rsid w:val="00E252F4"/>
    <w:rsid w:val="00E26979"/>
    <w:rsid w:val="00E271F5"/>
    <w:rsid w:val="00E27CF8"/>
    <w:rsid w:val="00E30F49"/>
    <w:rsid w:val="00E31342"/>
    <w:rsid w:val="00E333F2"/>
    <w:rsid w:val="00E40554"/>
    <w:rsid w:val="00E40A73"/>
    <w:rsid w:val="00E40ADF"/>
    <w:rsid w:val="00E41D2C"/>
    <w:rsid w:val="00E43121"/>
    <w:rsid w:val="00E43575"/>
    <w:rsid w:val="00E44703"/>
    <w:rsid w:val="00E4599F"/>
    <w:rsid w:val="00E4616E"/>
    <w:rsid w:val="00E46B46"/>
    <w:rsid w:val="00E47F07"/>
    <w:rsid w:val="00E501E4"/>
    <w:rsid w:val="00E50EED"/>
    <w:rsid w:val="00E51233"/>
    <w:rsid w:val="00E51816"/>
    <w:rsid w:val="00E51AD1"/>
    <w:rsid w:val="00E524BE"/>
    <w:rsid w:val="00E53071"/>
    <w:rsid w:val="00E57229"/>
    <w:rsid w:val="00E5751A"/>
    <w:rsid w:val="00E57671"/>
    <w:rsid w:val="00E609AB"/>
    <w:rsid w:val="00E60F27"/>
    <w:rsid w:val="00E61F87"/>
    <w:rsid w:val="00E62450"/>
    <w:rsid w:val="00E62F54"/>
    <w:rsid w:val="00E65082"/>
    <w:rsid w:val="00E6567F"/>
    <w:rsid w:val="00E65CFC"/>
    <w:rsid w:val="00E65DF6"/>
    <w:rsid w:val="00E66F6F"/>
    <w:rsid w:val="00E672BC"/>
    <w:rsid w:val="00E67A8D"/>
    <w:rsid w:val="00E67DD2"/>
    <w:rsid w:val="00E719C9"/>
    <w:rsid w:val="00E7338F"/>
    <w:rsid w:val="00E73B11"/>
    <w:rsid w:val="00E74575"/>
    <w:rsid w:val="00E756BF"/>
    <w:rsid w:val="00E75F82"/>
    <w:rsid w:val="00E7644D"/>
    <w:rsid w:val="00E773A8"/>
    <w:rsid w:val="00E77619"/>
    <w:rsid w:val="00E77804"/>
    <w:rsid w:val="00E77ED9"/>
    <w:rsid w:val="00E81B04"/>
    <w:rsid w:val="00E82200"/>
    <w:rsid w:val="00E8222F"/>
    <w:rsid w:val="00E829E5"/>
    <w:rsid w:val="00E830FD"/>
    <w:rsid w:val="00E832A9"/>
    <w:rsid w:val="00E833DA"/>
    <w:rsid w:val="00E83415"/>
    <w:rsid w:val="00E83793"/>
    <w:rsid w:val="00E84496"/>
    <w:rsid w:val="00E84677"/>
    <w:rsid w:val="00E8487C"/>
    <w:rsid w:val="00E85130"/>
    <w:rsid w:val="00E852B7"/>
    <w:rsid w:val="00E85857"/>
    <w:rsid w:val="00E85F1C"/>
    <w:rsid w:val="00E86B42"/>
    <w:rsid w:val="00E87285"/>
    <w:rsid w:val="00E87980"/>
    <w:rsid w:val="00E87F7B"/>
    <w:rsid w:val="00E90408"/>
    <w:rsid w:val="00E91E29"/>
    <w:rsid w:val="00E92973"/>
    <w:rsid w:val="00E92B01"/>
    <w:rsid w:val="00E936E7"/>
    <w:rsid w:val="00E93BFE"/>
    <w:rsid w:val="00E95280"/>
    <w:rsid w:val="00E95981"/>
    <w:rsid w:val="00E962C5"/>
    <w:rsid w:val="00E970EE"/>
    <w:rsid w:val="00E97328"/>
    <w:rsid w:val="00E9786C"/>
    <w:rsid w:val="00E97AF7"/>
    <w:rsid w:val="00EA0F75"/>
    <w:rsid w:val="00EA16FA"/>
    <w:rsid w:val="00EA1E2E"/>
    <w:rsid w:val="00EA2145"/>
    <w:rsid w:val="00EA2662"/>
    <w:rsid w:val="00EA2B33"/>
    <w:rsid w:val="00EA5DC0"/>
    <w:rsid w:val="00EA6438"/>
    <w:rsid w:val="00EA65BF"/>
    <w:rsid w:val="00EA7315"/>
    <w:rsid w:val="00EA761F"/>
    <w:rsid w:val="00EB2F19"/>
    <w:rsid w:val="00EB529A"/>
    <w:rsid w:val="00EB68F9"/>
    <w:rsid w:val="00EC0B18"/>
    <w:rsid w:val="00EC103F"/>
    <w:rsid w:val="00EC137F"/>
    <w:rsid w:val="00EC2655"/>
    <w:rsid w:val="00EC26C4"/>
    <w:rsid w:val="00EC2FD2"/>
    <w:rsid w:val="00EC3931"/>
    <w:rsid w:val="00EC4EDC"/>
    <w:rsid w:val="00EC53AA"/>
    <w:rsid w:val="00EC548A"/>
    <w:rsid w:val="00EC5B9E"/>
    <w:rsid w:val="00EC602B"/>
    <w:rsid w:val="00EC6579"/>
    <w:rsid w:val="00EC6CD5"/>
    <w:rsid w:val="00EC6D7C"/>
    <w:rsid w:val="00EC7721"/>
    <w:rsid w:val="00EC7B13"/>
    <w:rsid w:val="00ED05BA"/>
    <w:rsid w:val="00ED1410"/>
    <w:rsid w:val="00ED1B29"/>
    <w:rsid w:val="00ED1C26"/>
    <w:rsid w:val="00ED1C6A"/>
    <w:rsid w:val="00ED2521"/>
    <w:rsid w:val="00ED2AE0"/>
    <w:rsid w:val="00ED2BE8"/>
    <w:rsid w:val="00ED33D2"/>
    <w:rsid w:val="00ED4117"/>
    <w:rsid w:val="00ED4170"/>
    <w:rsid w:val="00ED41EB"/>
    <w:rsid w:val="00ED4DFB"/>
    <w:rsid w:val="00ED613E"/>
    <w:rsid w:val="00ED62C2"/>
    <w:rsid w:val="00ED7472"/>
    <w:rsid w:val="00EE1807"/>
    <w:rsid w:val="00EE1EED"/>
    <w:rsid w:val="00EE2E43"/>
    <w:rsid w:val="00EE3085"/>
    <w:rsid w:val="00EE3525"/>
    <w:rsid w:val="00EE49E2"/>
    <w:rsid w:val="00EE4FEF"/>
    <w:rsid w:val="00EE5B07"/>
    <w:rsid w:val="00EE76C2"/>
    <w:rsid w:val="00EF021A"/>
    <w:rsid w:val="00EF11FD"/>
    <w:rsid w:val="00EF17EA"/>
    <w:rsid w:val="00EF2338"/>
    <w:rsid w:val="00EF2651"/>
    <w:rsid w:val="00EF3FAE"/>
    <w:rsid w:val="00EF4294"/>
    <w:rsid w:val="00EF4315"/>
    <w:rsid w:val="00EF4990"/>
    <w:rsid w:val="00EF6B51"/>
    <w:rsid w:val="00EF753B"/>
    <w:rsid w:val="00EF7AD1"/>
    <w:rsid w:val="00EF7F3B"/>
    <w:rsid w:val="00F0200B"/>
    <w:rsid w:val="00F023DD"/>
    <w:rsid w:val="00F03650"/>
    <w:rsid w:val="00F0415B"/>
    <w:rsid w:val="00F05339"/>
    <w:rsid w:val="00F05E7E"/>
    <w:rsid w:val="00F0665F"/>
    <w:rsid w:val="00F0677E"/>
    <w:rsid w:val="00F07278"/>
    <w:rsid w:val="00F077F4"/>
    <w:rsid w:val="00F07B5C"/>
    <w:rsid w:val="00F108A5"/>
    <w:rsid w:val="00F10D0F"/>
    <w:rsid w:val="00F10E26"/>
    <w:rsid w:val="00F10E58"/>
    <w:rsid w:val="00F1131A"/>
    <w:rsid w:val="00F11443"/>
    <w:rsid w:val="00F11A17"/>
    <w:rsid w:val="00F12100"/>
    <w:rsid w:val="00F13678"/>
    <w:rsid w:val="00F138CB"/>
    <w:rsid w:val="00F13C1A"/>
    <w:rsid w:val="00F14A45"/>
    <w:rsid w:val="00F14C43"/>
    <w:rsid w:val="00F15379"/>
    <w:rsid w:val="00F1550A"/>
    <w:rsid w:val="00F158C3"/>
    <w:rsid w:val="00F162B5"/>
    <w:rsid w:val="00F17045"/>
    <w:rsid w:val="00F1741A"/>
    <w:rsid w:val="00F1741D"/>
    <w:rsid w:val="00F20422"/>
    <w:rsid w:val="00F23165"/>
    <w:rsid w:val="00F23574"/>
    <w:rsid w:val="00F24A95"/>
    <w:rsid w:val="00F2570B"/>
    <w:rsid w:val="00F26387"/>
    <w:rsid w:val="00F26B6A"/>
    <w:rsid w:val="00F26F20"/>
    <w:rsid w:val="00F270A5"/>
    <w:rsid w:val="00F27C45"/>
    <w:rsid w:val="00F302F3"/>
    <w:rsid w:val="00F30CB0"/>
    <w:rsid w:val="00F3123E"/>
    <w:rsid w:val="00F31419"/>
    <w:rsid w:val="00F3143F"/>
    <w:rsid w:val="00F31EF8"/>
    <w:rsid w:val="00F3220A"/>
    <w:rsid w:val="00F3232B"/>
    <w:rsid w:val="00F32976"/>
    <w:rsid w:val="00F33BBF"/>
    <w:rsid w:val="00F33CE8"/>
    <w:rsid w:val="00F33D8E"/>
    <w:rsid w:val="00F34681"/>
    <w:rsid w:val="00F35CAD"/>
    <w:rsid w:val="00F37374"/>
    <w:rsid w:val="00F376AE"/>
    <w:rsid w:val="00F40C73"/>
    <w:rsid w:val="00F40F94"/>
    <w:rsid w:val="00F41745"/>
    <w:rsid w:val="00F41963"/>
    <w:rsid w:val="00F419F8"/>
    <w:rsid w:val="00F42195"/>
    <w:rsid w:val="00F42BD2"/>
    <w:rsid w:val="00F43959"/>
    <w:rsid w:val="00F440A2"/>
    <w:rsid w:val="00F4422F"/>
    <w:rsid w:val="00F44BC6"/>
    <w:rsid w:val="00F45A07"/>
    <w:rsid w:val="00F45B56"/>
    <w:rsid w:val="00F45E30"/>
    <w:rsid w:val="00F45F73"/>
    <w:rsid w:val="00F46CA2"/>
    <w:rsid w:val="00F46D07"/>
    <w:rsid w:val="00F46D9C"/>
    <w:rsid w:val="00F50E14"/>
    <w:rsid w:val="00F512DD"/>
    <w:rsid w:val="00F514A3"/>
    <w:rsid w:val="00F53313"/>
    <w:rsid w:val="00F53FFF"/>
    <w:rsid w:val="00F5468B"/>
    <w:rsid w:val="00F54C36"/>
    <w:rsid w:val="00F54E9F"/>
    <w:rsid w:val="00F565E9"/>
    <w:rsid w:val="00F56638"/>
    <w:rsid w:val="00F56CE6"/>
    <w:rsid w:val="00F56CEF"/>
    <w:rsid w:val="00F57375"/>
    <w:rsid w:val="00F574E9"/>
    <w:rsid w:val="00F57F84"/>
    <w:rsid w:val="00F60281"/>
    <w:rsid w:val="00F623EA"/>
    <w:rsid w:val="00F62A96"/>
    <w:rsid w:val="00F64D6C"/>
    <w:rsid w:val="00F65848"/>
    <w:rsid w:val="00F66E6D"/>
    <w:rsid w:val="00F7100A"/>
    <w:rsid w:val="00F71653"/>
    <w:rsid w:val="00F71F2F"/>
    <w:rsid w:val="00F73CBD"/>
    <w:rsid w:val="00F7453E"/>
    <w:rsid w:val="00F749D4"/>
    <w:rsid w:val="00F758D4"/>
    <w:rsid w:val="00F80180"/>
    <w:rsid w:val="00F81C1E"/>
    <w:rsid w:val="00F82AB6"/>
    <w:rsid w:val="00F83735"/>
    <w:rsid w:val="00F83824"/>
    <w:rsid w:val="00F839CA"/>
    <w:rsid w:val="00F83E19"/>
    <w:rsid w:val="00F84581"/>
    <w:rsid w:val="00F84708"/>
    <w:rsid w:val="00F85966"/>
    <w:rsid w:val="00F86371"/>
    <w:rsid w:val="00F867D5"/>
    <w:rsid w:val="00F8731B"/>
    <w:rsid w:val="00F87824"/>
    <w:rsid w:val="00F87DD3"/>
    <w:rsid w:val="00F90A85"/>
    <w:rsid w:val="00F915B4"/>
    <w:rsid w:val="00F91BC1"/>
    <w:rsid w:val="00F924F8"/>
    <w:rsid w:val="00F9349C"/>
    <w:rsid w:val="00F942A6"/>
    <w:rsid w:val="00F950DC"/>
    <w:rsid w:val="00F96170"/>
    <w:rsid w:val="00F9776A"/>
    <w:rsid w:val="00F97FD2"/>
    <w:rsid w:val="00FA01BA"/>
    <w:rsid w:val="00FA0270"/>
    <w:rsid w:val="00FA0D9F"/>
    <w:rsid w:val="00FA0FEF"/>
    <w:rsid w:val="00FA1506"/>
    <w:rsid w:val="00FA20FD"/>
    <w:rsid w:val="00FA2224"/>
    <w:rsid w:val="00FA3AD3"/>
    <w:rsid w:val="00FA46DE"/>
    <w:rsid w:val="00FA5AAC"/>
    <w:rsid w:val="00FA7556"/>
    <w:rsid w:val="00FA76D6"/>
    <w:rsid w:val="00FA785A"/>
    <w:rsid w:val="00FB0285"/>
    <w:rsid w:val="00FB0443"/>
    <w:rsid w:val="00FB0C9B"/>
    <w:rsid w:val="00FB1347"/>
    <w:rsid w:val="00FB289B"/>
    <w:rsid w:val="00FB340B"/>
    <w:rsid w:val="00FB4158"/>
    <w:rsid w:val="00FB5541"/>
    <w:rsid w:val="00FB59C7"/>
    <w:rsid w:val="00FB63AE"/>
    <w:rsid w:val="00FB6AE0"/>
    <w:rsid w:val="00FB6DFF"/>
    <w:rsid w:val="00FB75D7"/>
    <w:rsid w:val="00FB76C0"/>
    <w:rsid w:val="00FB794A"/>
    <w:rsid w:val="00FB7CAB"/>
    <w:rsid w:val="00FC176C"/>
    <w:rsid w:val="00FC24FB"/>
    <w:rsid w:val="00FC53CD"/>
    <w:rsid w:val="00FC5BDC"/>
    <w:rsid w:val="00FC65CE"/>
    <w:rsid w:val="00FC75D9"/>
    <w:rsid w:val="00FC7CC1"/>
    <w:rsid w:val="00FD0A41"/>
    <w:rsid w:val="00FD2118"/>
    <w:rsid w:val="00FD2229"/>
    <w:rsid w:val="00FD2376"/>
    <w:rsid w:val="00FD237B"/>
    <w:rsid w:val="00FD2C5A"/>
    <w:rsid w:val="00FD3917"/>
    <w:rsid w:val="00FD3963"/>
    <w:rsid w:val="00FD3C61"/>
    <w:rsid w:val="00FD56B0"/>
    <w:rsid w:val="00FD5BFE"/>
    <w:rsid w:val="00FD5CA9"/>
    <w:rsid w:val="00FD682E"/>
    <w:rsid w:val="00FD7624"/>
    <w:rsid w:val="00FE11C2"/>
    <w:rsid w:val="00FE19E6"/>
    <w:rsid w:val="00FE2428"/>
    <w:rsid w:val="00FE2E4D"/>
    <w:rsid w:val="00FE34AB"/>
    <w:rsid w:val="00FE3EF1"/>
    <w:rsid w:val="00FE447B"/>
    <w:rsid w:val="00FE4B53"/>
    <w:rsid w:val="00FE513B"/>
    <w:rsid w:val="00FE51E3"/>
    <w:rsid w:val="00FE52D8"/>
    <w:rsid w:val="00FE59B2"/>
    <w:rsid w:val="00FE62F8"/>
    <w:rsid w:val="00FE772C"/>
    <w:rsid w:val="00FE7BDE"/>
    <w:rsid w:val="00FE7D1B"/>
    <w:rsid w:val="00FF1059"/>
    <w:rsid w:val="00FF34CD"/>
    <w:rsid w:val="00FF3591"/>
    <w:rsid w:val="00FF3B4C"/>
    <w:rsid w:val="00FF3DC0"/>
    <w:rsid w:val="00FF4718"/>
    <w:rsid w:val="00FF4F2B"/>
    <w:rsid w:val="00FF5323"/>
    <w:rsid w:val="00FF5AFF"/>
    <w:rsid w:val="00FF5F39"/>
    <w:rsid w:val="00FF6700"/>
    <w:rsid w:val="00FF6A08"/>
    <w:rsid w:val="00FF75F1"/>
    <w:rsid w:val="30872794"/>
    <w:rsid w:val="3F5D6FB9"/>
    <w:rsid w:val="4B6441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173D1EF4"/>
  <w15:docId w15:val="{52993A0C-EFDB-4068-970A-0C7F1C727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napToGrid w:val="0"/>
      <w:spacing w:after="120"/>
      <w:jc w:val="both"/>
    </w:pPr>
    <w:rPr>
      <w:sz w:val="22"/>
      <w:szCs w:val="22"/>
      <w:lang w:eastAsia="en-US"/>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qFormat/>
    <w:pPr>
      <w:keepNext/>
      <w:numPr>
        <w:ilvl w:val="1"/>
        <w:numId w:val="1"/>
      </w:numPr>
      <w:tabs>
        <w:tab w:val="left" w:pos="432"/>
      </w:tabs>
      <w:spacing w:before="120"/>
      <w:outlineLvl w:val="1"/>
    </w:pPr>
    <w:rPr>
      <w:b/>
      <w:bCs/>
      <w:sz w:val="24"/>
    </w:rPr>
  </w:style>
  <w:style w:type="paragraph" w:styleId="Heading3">
    <w:name w:val="heading 3"/>
    <w:basedOn w:val="Normal"/>
    <w:next w:val="Normal"/>
    <w:qFormat/>
    <w:pPr>
      <w:keepNext/>
      <w:numPr>
        <w:ilvl w:val="2"/>
        <w:numId w:val="1"/>
      </w:numPr>
      <w:spacing w:before="120"/>
      <w:outlineLvl w:val="2"/>
    </w:pPr>
    <w:rPr>
      <w:b/>
    </w:rPr>
  </w:style>
  <w:style w:type="paragraph" w:styleId="Heading4">
    <w:name w:val="heading 4"/>
    <w:basedOn w:val="Normal"/>
    <w:next w:val="Normal"/>
    <w:qFormat/>
    <w:pPr>
      <w:keepNext/>
      <w:numPr>
        <w:ilvl w:val="3"/>
        <w:numId w:val="1"/>
      </w:numPr>
      <w:spacing w:before="120"/>
      <w:ind w:left="720" w:hanging="720"/>
      <w:outlineLvl w:val="3"/>
    </w:pPr>
    <w:rPr>
      <w:b/>
      <w:bCs/>
      <w:szCs w:val="28"/>
    </w:rPr>
  </w:style>
  <w:style w:type="paragraph" w:styleId="Heading5">
    <w:name w:val="heading 5"/>
    <w:basedOn w:val="Normal"/>
    <w:next w:val="Normal"/>
    <w:qFormat/>
    <w:pPr>
      <w:keepNext/>
      <w:numPr>
        <w:ilvl w:val="4"/>
        <w:numId w:val="1"/>
      </w:numPr>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jc w:val="center"/>
    </w:pPr>
    <w:rPr>
      <w:b/>
      <w:bCs/>
      <w:sz w:val="20"/>
      <w:szCs w:val="20"/>
    </w:rPr>
  </w:style>
  <w:style w:type="paragraph" w:styleId="ListBullet">
    <w:name w:val="List Bullet"/>
    <w:basedOn w:val="List"/>
    <w:qFormat/>
    <w:pPr>
      <w:spacing w:after="180"/>
      <w:ind w:left="568" w:hanging="284"/>
      <w:jc w:val="left"/>
    </w:pPr>
    <w:rPr>
      <w:sz w:val="20"/>
      <w:szCs w:val="20"/>
      <w:lang w:val="en-GB"/>
    </w:rPr>
  </w:style>
  <w:style w:type="paragraph" w:styleId="List">
    <w:name w:val="List"/>
    <w:basedOn w:val="Normal"/>
    <w:qFormat/>
    <w:pPr>
      <w:ind w:left="360" w:hanging="360"/>
    </w:pPr>
  </w:style>
  <w:style w:type="paragraph" w:styleId="DocumentMap">
    <w:name w:val="Document Map"/>
    <w:basedOn w:val="Normal"/>
    <w:semiHidden/>
    <w:unhideWhenUsed/>
    <w:qFormat/>
    <w:pPr>
      <w:spacing w:after="0"/>
    </w:pPr>
    <w:rPr>
      <w:rFonts w:ascii="Tahoma" w:hAnsi="Tahoma"/>
      <w:sz w:val="16"/>
      <w:szCs w:val="16"/>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qFormat/>
    <w:rPr>
      <w:sz w:val="20"/>
      <w:szCs w:val="20"/>
    </w:rPr>
  </w:style>
  <w:style w:type="paragraph" w:styleId="BalloonText">
    <w:name w:val="Balloon Text"/>
    <w:basedOn w:val="Normal"/>
    <w:semiHidden/>
    <w:qFormat/>
    <w:rPr>
      <w:rFonts w:ascii="Tahoma" w:hAnsi="Tahoma" w:cs="Tahoma"/>
      <w:sz w:val="16"/>
      <w:szCs w:val="16"/>
    </w:rPr>
  </w:style>
  <w:style w:type="paragraph" w:styleId="Footer">
    <w:name w:val="footer"/>
    <w:basedOn w:val="Normal"/>
    <w:uiPriority w:val="99"/>
    <w:qFormat/>
    <w:pPr>
      <w:tabs>
        <w:tab w:val="center" w:pos="4680"/>
        <w:tab w:val="right" w:pos="9360"/>
      </w:tabs>
    </w:pPr>
  </w:style>
  <w:style w:type="paragraph" w:styleId="Header">
    <w:name w:val="header"/>
    <w:basedOn w:val="Normal"/>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unhideWhenUsed/>
    <w:qFormat/>
    <w:pPr>
      <w:snapToGrid/>
      <w:spacing w:beforeAutospacing="1" w:afterAutospacing="1"/>
      <w:jc w:val="left"/>
    </w:pPr>
    <w:rPr>
      <w:rFonts w:ascii="宋体" w:hAnsi="宋体" w:cs="宋体"/>
      <w:sz w:val="24"/>
      <w:szCs w:val="24"/>
      <w:lang w:eastAsia="zh-CN"/>
    </w:rPr>
  </w:style>
  <w:style w:type="paragraph" w:styleId="CommentSubject">
    <w:name w:val="annotation subject"/>
    <w:basedOn w:val="CommentText"/>
    <w:next w:val="CommentText"/>
    <w:semiHidden/>
    <w:unhideWhenUsed/>
    <w:qFormat/>
    <w:rPr>
      <w:b/>
      <w:bCs/>
    </w:rPr>
  </w:style>
  <w:style w:type="table" w:styleId="TableGrid">
    <w:name w:val="Table Grid"/>
    <w:basedOn w:val="TableNormal"/>
    <w:uiPriority w:val="9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unhideWhenUsed/>
    <w:qFormat/>
    <w:rPr>
      <w:sz w:val="16"/>
      <w:szCs w:val="16"/>
    </w:rPr>
  </w:style>
  <w:style w:type="character" w:customStyle="1" w:styleId="FootnoteCharacters">
    <w:name w:val="Footnote Characters"/>
    <w:semiHidden/>
    <w:qFormat/>
    <w:rPr>
      <w:vertAlign w:val="superscript"/>
    </w:rPr>
  </w:style>
  <w:style w:type="character" w:customStyle="1" w:styleId="FootnoteAnchor">
    <w:name w:val="Footnote Anchor"/>
    <w:qFormat/>
    <w:rPr>
      <w:vertAlign w:val="superscript"/>
    </w:rPr>
  </w:style>
  <w:style w:type="character" w:customStyle="1" w:styleId="a">
    <w:name w:val="正文文本 字符"/>
    <w:basedOn w:val="DefaultParagraphFont"/>
    <w:qFormat/>
  </w:style>
  <w:style w:type="character" w:customStyle="1" w:styleId="a0">
    <w:name w:val="题注 字符"/>
    <w:qFormat/>
    <w:rPr>
      <w:b/>
      <w:bCs/>
      <w:lang w:val="en-US"/>
    </w:rPr>
  </w:style>
  <w:style w:type="character" w:customStyle="1" w:styleId="a1">
    <w:name w:val="页眉 字符"/>
    <w:qFormat/>
    <w:rPr>
      <w:sz w:val="22"/>
      <w:szCs w:val="22"/>
    </w:rPr>
  </w:style>
  <w:style w:type="character" w:customStyle="1" w:styleId="a2">
    <w:name w:val="页脚 字符"/>
    <w:uiPriority w:val="99"/>
    <w:qFormat/>
    <w:rPr>
      <w:sz w:val="22"/>
      <w:szCs w:val="22"/>
    </w:rPr>
  </w:style>
  <w:style w:type="character" w:customStyle="1" w:styleId="a3">
    <w:name w:val="文档结构图 字符"/>
    <w:semiHidden/>
    <w:qFormat/>
    <w:rPr>
      <w:rFonts w:ascii="Tahoma" w:hAnsi="Tahoma" w:cs="Tahoma"/>
      <w:sz w:val="16"/>
      <w:szCs w:val="16"/>
    </w:rPr>
  </w:style>
  <w:style w:type="character" w:customStyle="1" w:styleId="a4">
    <w:name w:val="批注文字 字符"/>
    <w:basedOn w:val="DefaultParagraphFont"/>
    <w:uiPriority w:val="99"/>
    <w:qFormat/>
  </w:style>
  <w:style w:type="character" w:customStyle="1" w:styleId="a5">
    <w:name w:val="批注主题 字符"/>
    <w:semiHidden/>
    <w:qFormat/>
    <w:rPr>
      <w:b/>
      <w:bCs/>
    </w:rPr>
  </w:style>
  <w:style w:type="character" w:customStyle="1" w:styleId="a6">
    <w:name w:val="列表段落 字符"/>
    <w:uiPriority w:val="34"/>
    <w:qFormat/>
    <w:rPr>
      <w:sz w:val="22"/>
      <w:szCs w:val="22"/>
      <w:lang w:eastAsia="en-US"/>
    </w:rPr>
  </w:style>
  <w:style w:type="character" w:customStyle="1" w:styleId="a7">
    <w:name w:val="引用 字符"/>
    <w:uiPriority w:val="29"/>
    <w:qFormat/>
    <w:rPr>
      <w:i/>
      <w:iCs/>
      <w:color w:val="404040"/>
      <w:sz w:val="22"/>
      <w:szCs w:val="22"/>
      <w:lang w:eastAsia="en-US"/>
    </w:rPr>
  </w:style>
  <w:style w:type="character" w:customStyle="1" w:styleId="a8">
    <w:name w:val="列出段落 字符"/>
    <w:uiPriority w:val="34"/>
    <w:qFormat/>
    <w:locked/>
    <w:rPr>
      <w:sz w:val="22"/>
      <w:szCs w:val="22"/>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
    <w:name w:val="未解決のメンション1"/>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15">
    <w:name w:val="15"/>
    <w:basedOn w:val="DefaultParagraphFont"/>
    <w:qFormat/>
    <w:rPr>
      <w:rFonts w:ascii="Times New Roman" w:hAnsi="Times New Roman" w:cs="Times New Roman"/>
      <w:b/>
      <w:bCs/>
    </w:rPr>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References">
    <w:name w:val="References"/>
    <w:basedOn w:val="Normal"/>
    <w:qFormat/>
    <w:pPr>
      <w:spacing w:after="60"/>
    </w:pPr>
    <w:rPr>
      <w:sz w:val="20"/>
      <w:szCs w:val="16"/>
    </w:rPr>
  </w:style>
  <w:style w:type="paragraph" w:customStyle="1" w:styleId="11">
    <w:name w:val="1"/>
    <w:next w:val="Normal"/>
    <w:semiHidden/>
    <w:qFormat/>
    <w:pPr>
      <w:keepNext/>
      <w:tabs>
        <w:tab w:val="left" w:pos="720"/>
      </w:tabs>
      <w:suppressAutoHyphens/>
      <w:ind w:left="720" w:hanging="360"/>
      <w:jc w:val="both"/>
    </w:pPr>
    <w:rPr>
      <w:rFonts w:eastAsia="Times New Roman"/>
      <w:kern w:val="2"/>
      <w:sz w:val="2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paragraph" w:customStyle="1" w:styleId="tablecol">
    <w:name w:val="tablecol"/>
    <w:basedOn w:val="tablecell"/>
    <w:qFormat/>
    <w:pPr>
      <w:jc w:val="center"/>
    </w:pPr>
    <w:rPr>
      <w:b/>
    </w:rPr>
  </w:style>
  <w:style w:type="paragraph" w:customStyle="1" w:styleId="12">
    <w:name w:val="列表段落1"/>
    <w:basedOn w:val="Normal"/>
    <w:uiPriority w:val="34"/>
    <w:qFormat/>
    <w:pPr>
      <w:ind w:left="720"/>
      <w:contextualSpacing/>
    </w:pPr>
  </w:style>
  <w:style w:type="paragraph" w:styleId="Quote">
    <w:name w:val="Quote"/>
    <w:basedOn w:val="Normal"/>
    <w:next w:val="Normal"/>
    <w:uiPriority w:val="29"/>
    <w:qFormat/>
    <w:pPr>
      <w:spacing w:before="200" w:after="160"/>
      <w:ind w:left="864" w:right="864"/>
      <w:jc w:val="center"/>
    </w:pPr>
    <w:rPr>
      <w:i/>
      <w:iCs/>
      <w:color w:val="404040"/>
    </w:rPr>
  </w:style>
  <w:style w:type="paragraph" w:styleId="ListParagraph">
    <w:name w:val="List Paragraph"/>
    <w:aliases w:val="- Bullets,?? ??,?????,????,Lista1,列出段落1,中等深浅网格 1 - 着色 21,¥ê¥¹¥È¶ÎÂä,¥¡¡¡¡ì¬º¥¹¥È¶ÎÂä,ÁÐ³ö¶ÎÂä,—ño’i—Ž,1st level - Bullet List Paragraph,Lettre d'introduction,Paragrafo elenco,Normal bullet 2,Bullet list,목록단락,列表段落11,列,列表段,P,リスト段落,列表段落"/>
    <w:basedOn w:val="Normal"/>
    <w:link w:val="ListParagraphChar"/>
    <w:uiPriority w:val="34"/>
    <w:qFormat/>
    <w:pPr>
      <w:ind w:firstLine="420"/>
    </w:pPr>
  </w:style>
  <w:style w:type="paragraph" w:customStyle="1" w:styleId="Revision1">
    <w:name w:val="Revision1"/>
    <w:uiPriority w:val="99"/>
    <w:semiHidden/>
    <w:qFormat/>
    <w:pPr>
      <w:suppressAutoHyphens/>
    </w:pPr>
    <w:rPr>
      <w:sz w:val="22"/>
      <w:szCs w:val="22"/>
      <w:lang w:eastAsia="en-US"/>
    </w:rPr>
  </w:style>
  <w:style w:type="paragraph" w:customStyle="1" w:styleId="Revision2">
    <w:name w:val="Revision2"/>
    <w:uiPriority w:val="99"/>
    <w:semiHidden/>
    <w:qFormat/>
    <w:pPr>
      <w:suppressAutoHyphens/>
    </w:pPr>
    <w:rPr>
      <w:sz w:val="22"/>
      <w:szCs w:val="22"/>
      <w:lang w:eastAsia="en-US"/>
    </w:rPr>
  </w:style>
  <w:style w:type="paragraph" w:customStyle="1" w:styleId="xmsonormal">
    <w:name w:val="x_msonormal"/>
    <w:basedOn w:val="Normal"/>
    <w:qFormat/>
    <w:pPr>
      <w:snapToGrid/>
      <w:spacing w:after="0"/>
      <w:jc w:val="left"/>
    </w:pPr>
    <w:rPr>
      <w:rFonts w:ascii="Gulim" w:eastAsia="Gulim" w:hAnsi="Gulim" w:cs="Gulim"/>
      <w:sz w:val="24"/>
      <w:szCs w:val="24"/>
      <w:lang w:eastAsia="ko-KR"/>
    </w:rPr>
  </w:style>
  <w:style w:type="paragraph" w:customStyle="1" w:styleId="xmsolistparagraph">
    <w:name w:val="x_msolistparagraph"/>
    <w:basedOn w:val="Normal"/>
    <w:qFormat/>
    <w:pPr>
      <w:ind w:firstLine="420"/>
    </w:pPr>
    <w:rPr>
      <w:rFonts w:eastAsia="Gulim"/>
      <w:lang w:eastAsia="ko-KR"/>
    </w:rPr>
  </w:style>
  <w:style w:type="paragraph" w:customStyle="1" w:styleId="xxmsonormal">
    <w:name w:val="x_xmsonormal"/>
    <w:basedOn w:val="Normal"/>
    <w:qFormat/>
    <w:pPr>
      <w:snapToGrid/>
      <w:spacing w:after="0"/>
      <w:jc w:val="left"/>
    </w:pPr>
    <w:rPr>
      <w:rFonts w:ascii="MS PGothic" w:eastAsia="MS PGothic" w:hAnsi="MS PGothic" w:cs="Gulim"/>
      <w:sz w:val="24"/>
      <w:szCs w:val="24"/>
      <w:lang w:eastAsia="ko-KR"/>
    </w:rPr>
  </w:style>
  <w:style w:type="paragraph" w:customStyle="1" w:styleId="13">
    <w:name w:val="リスト段落1"/>
    <w:basedOn w:val="Normal"/>
    <w:qFormat/>
    <w:pPr>
      <w:spacing w:beforeAutospacing="1"/>
      <w:ind w:firstLine="420"/>
    </w:pPr>
    <w:rPr>
      <w:lang w:eastAsia="zh-CN"/>
    </w:rPr>
  </w:style>
  <w:style w:type="paragraph" w:customStyle="1" w:styleId="2">
    <w:name w:val="列表段落2"/>
    <w:basedOn w:val="Normal"/>
    <w:qFormat/>
    <w:pPr>
      <w:spacing w:beforeAutospacing="1"/>
      <w:ind w:firstLine="420"/>
    </w:pPr>
    <w:rPr>
      <w:lang w:eastAsia="zh-CN"/>
    </w:rPr>
  </w:style>
  <w:style w:type="character" w:customStyle="1" w:styleId="ListParagraphChar">
    <w:name w:val="List Paragraph Char"/>
    <w:aliases w:val="- Bullets Char,?? ?? Char,????? Char,???? Char,Lista1 Char,列出段落1 Char,中等深浅网格 1 - 着色 21 Char,¥ê¥¹¥È¶ÎÂä Char,¥¡¡¡¡ì¬º¥¹¥È¶ÎÂä Char,ÁÐ³ö¶ÎÂä Char,—ño’i—Ž Char,1st level - Bullet List Paragraph Char,Lettre d'introduction Char,목록단락 Char"/>
    <w:link w:val="ListParagraph"/>
    <w:uiPriority w:val="34"/>
    <w:qFormat/>
    <w:locked/>
    <w:rPr>
      <w:sz w:val="22"/>
      <w:szCs w:val="22"/>
      <w:lang w:eastAsia="en-US"/>
    </w:rPr>
  </w:style>
  <w:style w:type="character" w:customStyle="1" w:styleId="CommentTextChar">
    <w:name w:val="Comment Text Char"/>
    <w:basedOn w:val="DefaultParagraphFont"/>
    <w:link w:val="CommentText"/>
    <w:uiPriority w:val="99"/>
    <w:qFormat/>
    <w:rPr>
      <w:lang w:eastAsia="en-US"/>
    </w:rPr>
  </w:style>
  <w:style w:type="table" w:customStyle="1" w:styleId="TableGrid1">
    <w:name w:val="Table Grid1"/>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suppressAutoHyphens w:val="0"/>
      <w:overflowPunct w:val="0"/>
      <w:autoSpaceDE w:val="0"/>
      <w:autoSpaceDN w:val="0"/>
      <w:adjustRightInd w:val="0"/>
      <w:snapToGrid/>
      <w:spacing w:before="120" w:line="240" w:lineRule="auto"/>
      <w:textAlignment w:val="baseline"/>
    </w:pPr>
    <w:rPr>
      <w:rFonts w:eastAsia="宋体"/>
      <w:szCs w:val="20"/>
    </w:rPr>
  </w:style>
  <w:style w:type="character" w:customStyle="1" w:styleId="3GPPTextChar">
    <w:name w:val="3GPP Text Char"/>
    <w:link w:val="3GPPText"/>
    <w:qFormat/>
    <w:rPr>
      <w:rFonts w:eastAsia="宋体"/>
      <w:sz w:val="22"/>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8140275">
      <w:bodyDiv w:val="1"/>
      <w:marLeft w:val="0"/>
      <w:marRight w:val="0"/>
      <w:marTop w:val="0"/>
      <w:marBottom w:val="0"/>
      <w:divBdr>
        <w:top w:val="none" w:sz="0" w:space="0" w:color="auto"/>
        <w:left w:val="none" w:sz="0" w:space="0" w:color="auto"/>
        <w:bottom w:val="none" w:sz="0" w:space="0" w:color="auto"/>
        <w:right w:val="none" w:sz="0" w:space="0" w:color="auto"/>
      </w:divBdr>
    </w:div>
    <w:div w:id="981468508">
      <w:bodyDiv w:val="1"/>
      <w:marLeft w:val="0"/>
      <w:marRight w:val="0"/>
      <w:marTop w:val="0"/>
      <w:marBottom w:val="0"/>
      <w:divBdr>
        <w:top w:val="none" w:sz="0" w:space="0" w:color="auto"/>
        <w:left w:val="none" w:sz="0" w:space="0" w:color="auto"/>
        <w:bottom w:val="none" w:sz="0" w:space="0" w:color="auto"/>
        <w:right w:val="none" w:sz="0" w:space="0" w:color="auto"/>
      </w:divBdr>
    </w:div>
    <w:div w:id="16127851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6.emf"/><Relationship Id="rId26" Type="http://schemas.openxmlformats.org/officeDocument/2006/relationships/hyperlink" Target="mailto:kganesan@lenovo.com" TargetMode="External"/><Relationship Id="rId39" Type="http://schemas.openxmlformats.org/officeDocument/2006/relationships/theme" Target="theme/theme1.xml"/><Relationship Id="rId21" Type="http://schemas.openxmlformats.org/officeDocument/2006/relationships/hyperlink" Target="mailto:lsp@catt.cn" TargetMode="External"/><Relationship Id="rId34" Type="http://schemas.openxmlformats.org/officeDocument/2006/relationships/hyperlink" Target="mailto:sarun.selvanesan@hhi.fraunhofer.de"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png"/><Relationship Id="rId25" Type="http://schemas.openxmlformats.org/officeDocument/2006/relationships/hyperlink" Target="mailto:Yuxd1@lenovo.com" TargetMode="External"/><Relationship Id="rId33" Type="http://schemas.openxmlformats.org/officeDocument/2006/relationships/hyperlink" Target="mailto:tao.chen@mediatek.com" TargetMode="Externa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Microsoft_Visio_2003-2010___11.vsd"/><Relationship Id="rId20" Type="http://schemas.openxmlformats.org/officeDocument/2006/relationships/hyperlink" Target="mailto:zhaorui@goghigh.com.cn" TargetMode="External"/><Relationship Id="rId29" Type="http://schemas.openxmlformats.org/officeDocument/2006/relationships/hyperlink" Target="mailto:sstefana@qti.qualcomm.co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kevin.lin@oppo.com" TargetMode="External"/><Relationship Id="rId32" Type="http://schemas.openxmlformats.org/officeDocument/2006/relationships/hyperlink" Target="mailto:minseok.noh@wilusgroup.com" TargetMode="Externa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hyperlink" Target="mailto:zhaozhenshan@oppo.com" TargetMode="External"/><Relationship Id="rId28" Type="http://schemas.openxmlformats.org/officeDocument/2006/relationships/hyperlink" Target="mailto:chihliul@qti.qualcomm.com" TargetMode="External"/><Relationship Id="rId36"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Microsoft_Visio_2003-2010___122.vsd"/><Relationship Id="rId31" Type="http://schemas.openxmlformats.org/officeDocument/2006/relationships/hyperlink" Target="mailto:yangjin@labs.nec.cn"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yperlink" Target="mailto:wenxiaoran@gohigh.com.cn" TargetMode="External"/><Relationship Id="rId27" Type="http://schemas.openxmlformats.org/officeDocument/2006/relationships/hyperlink" Target="mailto:gchisci@qti.qualcomm.com" TargetMode="External"/><Relationship Id="rId30" Type="http://schemas.openxmlformats.org/officeDocument/2006/relationships/hyperlink" Target="mailto:miao_zhaobang@nec.cn" TargetMode="External"/><Relationship Id="rId35" Type="http://schemas.openxmlformats.org/officeDocument/2006/relationships/hyperlink" Target="mailto:thomas.wirth@hhi.fraunhofer.de" TargetMode="External"/><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0D8D3C-0E38-4BD8-BEDD-C2EFC1A2FB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383969B-B9E7-4E6B-BD29-F323A9E921F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D2F552E-1C10-4336-807F-6CD0F611899E}">
  <ds:schemaRefs>
    <ds:schemaRef ds:uri="http://schemas.microsoft.com/sharepoint/v3/contenttype/forms"/>
  </ds:schemaRefs>
</ds:datastoreItem>
</file>

<file path=customXml/itemProps5.xml><?xml version="1.0" encoding="utf-8"?>
<ds:datastoreItem xmlns:ds="http://schemas.openxmlformats.org/officeDocument/2006/customXml" ds:itemID="{29B4E61C-63A1-413A-BCC4-DE93C14F2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82</Pages>
  <Words>25303</Words>
  <Characters>144229</Characters>
  <Application>Microsoft Office Word</Application>
  <DocSecurity>0</DocSecurity>
  <Lines>1201</Lines>
  <Paragraphs>338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169194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Mixiang (Shawn)</dc:creator>
  <cp:lastModifiedBy>Huawei - Xiang Mi</cp:lastModifiedBy>
  <cp:revision>150</cp:revision>
  <cp:lastPrinted>2007-06-18T16:08:00Z</cp:lastPrinted>
  <dcterms:created xsi:type="dcterms:W3CDTF">2022-11-15T17:33:00Z</dcterms:created>
  <dcterms:modified xsi:type="dcterms:W3CDTF">2022-11-15T20:58:00Z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0db61b7d29754075bdfcc3578f343ef9">
    <vt:lpwstr>CWMyR6J03OS+EdolQU8TH6B1+Dh5YNn8LUo+M5T5Z7tCsbvFs4+5i/XJ/2/ZeEmF4K7uO1VQowdwnIqi/n2p999xQ==</vt:lpwstr>
  </property>
  <property fmtid="{D5CDD505-2E9C-101B-9397-08002B2CF9AE}" pid="4" name="Company">
    <vt:lpwstr>Huawei Technologies</vt:lpwstr>
  </property>
  <property fmtid="{D5CDD505-2E9C-101B-9397-08002B2CF9AE}" pid="5" name="ContentTypeId">
    <vt:lpwstr>0x010100E0B0DDEA5689E843A77FF07E023D2573</vt:lpwstr>
  </property>
  <property fmtid="{D5CDD505-2E9C-101B-9397-08002B2CF9AE}" pid="6" name="DocSecurity">
    <vt:i4>0</vt:i4>
  </property>
  <property fmtid="{D5CDD505-2E9C-101B-9397-08002B2CF9AE}" pid="7" name="HyperlinksChanged">
    <vt:bool>false</vt:bool>
  </property>
  <property fmtid="{D5CDD505-2E9C-101B-9397-08002B2CF9AE}" pid="8" name="KSOProductBuildVer">
    <vt:lpwstr>2052-11.8.2.8696</vt:lpwstr>
  </property>
  <property fmtid="{D5CDD505-2E9C-101B-9397-08002B2CF9AE}" pid="9" name="LinksUpToDate">
    <vt:bool>false</vt:bool>
  </property>
  <property fmtid="{D5CDD505-2E9C-101B-9397-08002B2CF9AE}" pid="10" name="ScaleCrop">
    <vt:bool>false</vt:bool>
  </property>
  <property fmtid="{D5CDD505-2E9C-101B-9397-08002B2CF9AE}" pid="11" name="ShareDoc">
    <vt:bool>false</vt:bool>
  </property>
  <property fmtid="{D5CDD505-2E9C-101B-9397-08002B2CF9AE}" pid="12" name="_2015_ms_pID_725343">
    <vt:lpwstr>(3)/9/pqpxz/inLqBRsLP9qJ00w7iMu358N1NQpHBUHKBUMrwBkv403ysDAOR1v/z1Wiwqw/8IQ
8+3Zagz0nnfal2YOz8DE6RF9R320uM9szJs08y6GGkTj00Gp2G3+uxRT4AEPM82voJZK8VvO
bt+6R4+qp3ia0RZG3U1vV6SPqofG/NzG/cYpRui84ZzMMXlA6uYCl29uT0hjWYuMRgHfw/Cf
7ww8CTMk4Q7pAaDqXW</vt:lpwstr>
  </property>
  <property fmtid="{D5CDD505-2E9C-101B-9397-08002B2CF9AE}" pid="13" name="_2015_ms_pID_7253431">
    <vt:lpwstr>YRCgeB10qR3hSFAY3nqQAORReOgHg1Qc3HUEKI/+E7XSa5kVFETXRz
LSHZE0Fh8eaMdTFRbwCPHRrazUXMUVmHxpOLv9+BlSJXNDS9voPkx1BSstMQb1JQCJerPTrt
fJgX/rXzrRRfqtM1k7AImNBMe9389XdDS7+Iqi1fGpEoQhQJ9dzOROwySBJnBO1Pj52YLQPq
KQ7/BNR/wb6NBn6VhgnPhznjp9npSLQjEPeY</vt:lpwstr>
  </property>
  <property fmtid="{D5CDD505-2E9C-101B-9397-08002B2CF9AE}" pid="14" name="_2015_ms_pID_7253431_00">
    <vt:lpwstr>_2015_ms_pID_7253431</vt:lpwstr>
  </property>
  <property fmtid="{D5CDD505-2E9C-101B-9397-08002B2CF9AE}" pid="15" name="_2015_ms_pID_7253432">
    <vt:lpwstr>tLyct7jYRlEpyiI3/59nwX4OicZCQknEiW4f
dO2NxHIIIO4/8hneOIKaRHvBsZMHMg==</vt:lpwstr>
  </property>
  <property fmtid="{D5CDD505-2E9C-101B-9397-08002B2CF9AE}" pid="16" name="_2015_ms_pID_7253432_00">
    <vt:lpwstr>_2015_ms_pID_7253432</vt:lpwstr>
  </property>
  <property fmtid="{D5CDD505-2E9C-101B-9397-08002B2CF9AE}" pid="17" name="_2015_ms_pID_725343_00">
    <vt:lpwstr>_2015_ms_pID_725343</vt:lpwstr>
  </property>
  <property fmtid="{D5CDD505-2E9C-101B-9397-08002B2CF9AE}" pid="18"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19"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20" name="_ms_pID_7253431_00">
    <vt:lpwstr>_ms_pID_7253431</vt:lpwstr>
  </property>
  <property fmtid="{D5CDD505-2E9C-101B-9397-08002B2CF9AE}" pid="21" name="_ms_pID_725343_00">
    <vt:lpwstr>_ms_pID_725343</vt:lpwstr>
  </property>
  <property fmtid="{D5CDD505-2E9C-101B-9397-08002B2CF9AE}" pid="22"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23"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24" name="_new_ms_pID_725431_00">
    <vt:lpwstr>_new_ms_pID_725431</vt:lpwstr>
  </property>
  <property fmtid="{D5CDD505-2E9C-101B-9397-08002B2CF9AE}" pid="25" name="_new_ms_pID_725432">
    <vt:lpwstr>5ODSr9xM8Xe/xX3rgoOAg9xBQQRuph+xauB2_x000d_
+Uz1cw0AjCoGCO2oa+/H2hSUl4V/TuAc1JprpjrQiCnOJfR4pc0=</vt:lpwstr>
  </property>
  <property fmtid="{D5CDD505-2E9C-101B-9397-08002B2CF9AE}" pid="26" name="_new_ms_pID_725432_00">
    <vt:lpwstr>_new_ms_pID_725432</vt:lpwstr>
  </property>
  <property fmtid="{D5CDD505-2E9C-101B-9397-08002B2CF9AE}" pid="27" name="_new_ms_pID_72543_00">
    <vt:lpwstr>_new_ms_pID_72543</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1666231782</vt:lpwstr>
  </property>
  <property fmtid="{D5CDD505-2E9C-101B-9397-08002B2CF9AE}" pid="32" name="MSIP_Label_83bcef13-7cac-433f-ba1d-47a323951816_Enabled">
    <vt:lpwstr>true</vt:lpwstr>
  </property>
  <property fmtid="{D5CDD505-2E9C-101B-9397-08002B2CF9AE}" pid="33" name="MSIP_Label_83bcef13-7cac-433f-ba1d-47a323951816_SetDate">
    <vt:lpwstr>2022-11-15T15:19:50Z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e1ab299f-2eb1-4b4e-bbd3-68991136295d</vt:lpwstr>
  </property>
  <property fmtid="{D5CDD505-2E9C-101B-9397-08002B2CF9AE}" pid="38" name="MSIP_Label_83bcef13-7cac-433f-ba1d-47a323951816_ContentBits">
    <vt:lpwstr>0</vt:lpwstr>
  </property>
</Properties>
</file>